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71B9298B"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51092A">
        <w:rPr>
          <w:b/>
          <w:noProof/>
          <w:sz w:val="24"/>
        </w:rPr>
        <w:t>6</w:t>
      </w:r>
      <w:r w:rsidR="00C80E54">
        <w:rPr>
          <w:b/>
          <w:noProof/>
          <w:sz w:val="24"/>
        </w:rPr>
        <w:t>694</w:t>
      </w:r>
    </w:p>
    <w:p w14:paraId="23C4658A" w14:textId="13498285"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C80E54">
        <w:rPr>
          <w:b/>
          <w:noProof/>
          <w:sz w:val="24"/>
        </w:rPr>
        <w:tab/>
        <w:t>(revision of C1-256152)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3818C" w:rsidR="001E41F3" w:rsidRPr="00410371" w:rsidRDefault="00CA61FD" w:rsidP="00E13F3D">
            <w:pPr>
              <w:pStyle w:val="CRCoverPage"/>
              <w:spacing w:after="0"/>
              <w:jc w:val="right"/>
              <w:rPr>
                <w:b/>
                <w:noProof/>
                <w:sz w:val="28"/>
              </w:rPr>
            </w:pPr>
            <w:fldSimple w:instr=" DOCPROPERTY  Spec#  \* MERGEFORMAT ">
              <w:r w:rsidR="00F407E0">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5CAD7" w:rsidR="001E41F3" w:rsidRPr="00410371" w:rsidRDefault="00CA61FD" w:rsidP="00547111">
            <w:pPr>
              <w:pStyle w:val="CRCoverPage"/>
              <w:spacing w:after="0"/>
              <w:rPr>
                <w:noProof/>
              </w:rPr>
            </w:pPr>
            <w:fldSimple w:instr=" DOCPROPERTY  Cr#  \* MERGEFORMAT ">
              <w:r w:rsidR="005F2BB8">
                <w:rPr>
                  <w:b/>
                  <w:noProof/>
                  <w:sz w:val="28"/>
                </w:rPr>
                <w:t>6747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858FB" w:rsidR="001E41F3" w:rsidRPr="00410371" w:rsidRDefault="000C2C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F4759" w:rsidR="001E41F3" w:rsidRPr="00410371" w:rsidRDefault="00CA61FD">
            <w:pPr>
              <w:pStyle w:val="CRCoverPage"/>
              <w:spacing w:after="0"/>
              <w:jc w:val="center"/>
              <w:rPr>
                <w:noProof/>
                <w:sz w:val="28"/>
              </w:rPr>
            </w:pPr>
            <w:fldSimple w:instr=" DOCPROPERTY  Version  \* MERGEFORMAT ">
              <w:r w:rsidR="00ED12AA">
                <w:rPr>
                  <w:b/>
                  <w:noProof/>
                  <w:sz w:val="28"/>
                </w:rPr>
                <w:t>1</w:t>
              </w:r>
              <w:r w:rsidR="005A316E">
                <w:rPr>
                  <w:b/>
                  <w:noProof/>
                  <w:sz w:val="28"/>
                </w:rPr>
                <w:t>8</w:t>
              </w:r>
              <w:r w:rsidR="00ED12AA">
                <w:rPr>
                  <w:b/>
                  <w:noProof/>
                  <w:sz w:val="28"/>
                </w:rPr>
                <w:t>.</w:t>
              </w:r>
              <w:r w:rsidR="005A316E">
                <w:rPr>
                  <w:b/>
                  <w:noProof/>
                  <w:sz w:val="28"/>
                </w:rPr>
                <w:t>8</w:t>
              </w:r>
              <w:r w:rsidR="00ED12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F8AB7" w:rsidR="00F25D98" w:rsidRDefault="003645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58F510" w:rsidR="00F25D98" w:rsidRDefault="0036456A"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8F447" w:rsidR="001E41F3" w:rsidRDefault="00CA61FD">
            <w:pPr>
              <w:pStyle w:val="CRCoverPage"/>
              <w:spacing w:after="0"/>
              <w:ind w:left="100"/>
              <w:rPr>
                <w:noProof/>
              </w:rPr>
            </w:pPr>
            <w:fldSimple w:instr=" DOCPROPERTY  CrTitle  \* MERGEFORMAT ">
              <w:r w:rsidR="009E36D3">
                <w:rPr>
                  <w:rFonts w:hint="eastAsia"/>
                  <w:lang w:eastAsia="zh-CN"/>
                </w:rPr>
                <w:t>Cor</w:t>
              </w:r>
              <w:r w:rsidR="009E36D3">
                <w:t>rect the definition of satellite access RAT types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527F4" w:rsidR="001E41F3" w:rsidRDefault="00CA61FD">
            <w:pPr>
              <w:pStyle w:val="CRCoverPage"/>
              <w:spacing w:after="0"/>
              <w:ind w:left="100"/>
              <w:rPr>
                <w:noProof/>
              </w:rPr>
            </w:pPr>
            <w:fldSimple w:instr=" DOCPROPERTY  SourceIfWg  \* MERGEFORMAT ">
              <w:r w:rsidR="009E36D3">
                <w:rPr>
                  <w:noProof/>
                </w:rPr>
                <w:t>Huawei, HiSilicon</w:t>
              </w:r>
            </w:fldSimple>
            <w:r w:rsidR="00EB2294">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6C0C62" w:rsidR="001E41F3" w:rsidRDefault="00CA61FD" w:rsidP="00547111">
            <w:pPr>
              <w:pStyle w:val="CRCoverPage"/>
              <w:spacing w:after="0"/>
              <w:ind w:left="100"/>
              <w:rPr>
                <w:noProof/>
              </w:rPr>
            </w:pPr>
            <w:fldSimple w:instr=" DOCPROPERTY  SourceIfTsg  \* MERGEFORMAT ">
              <w:r w:rsidR="009E36D3">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A00BE" w:rsidR="001E41F3" w:rsidRDefault="00CA61FD">
            <w:pPr>
              <w:pStyle w:val="CRCoverPage"/>
              <w:spacing w:after="0"/>
              <w:ind w:left="100"/>
              <w:rPr>
                <w:noProof/>
              </w:rPr>
            </w:pPr>
            <w:fldSimple w:instr=" DOCPROPERTY  RelatedWis  \* MERGEFORMAT ">
              <w:r w:rsidR="009E36D3">
                <w:t>TEI18, 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A60B" w:rsidR="001E41F3" w:rsidRDefault="00CA61FD">
            <w:pPr>
              <w:pStyle w:val="CRCoverPage"/>
              <w:spacing w:after="0"/>
              <w:ind w:left="100"/>
              <w:rPr>
                <w:noProof/>
              </w:rPr>
            </w:pPr>
            <w:fldSimple w:instr=" DOCPROPERTY  ResDate  \* MERGEFORMAT ">
              <w:r w:rsidR="008F46F5">
                <w:rPr>
                  <w:noProof/>
                </w:rPr>
                <w:t>2025-09-28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87A3D" w:rsidR="001E41F3" w:rsidRDefault="00CA61FD" w:rsidP="00D24991">
            <w:pPr>
              <w:pStyle w:val="CRCoverPage"/>
              <w:spacing w:after="0"/>
              <w:ind w:left="100" w:right="-609"/>
              <w:rPr>
                <w:b/>
                <w:noProof/>
              </w:rPr>
            </w:pPr>
            <w:fldSimple w:instr=" DOCPROPERTY  Cat  \* MERGEFORMAT ">
              <w:r w:rsidR="00F304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4228F" w:rsidR="001E41F3" w:rsidRDefault="00CA61FD">
            <w:pPr>
              <w:pStyle w:val="CRCoverPage"/>
              <w:spacing w:after="0"/>
              <w:ind w:left="100"/>
              <w:rPr>
                <w:noProof/>
              </w:rPr>
            </w:pPr>
            <w:fldSimple w:instr=" DOCPROPERTY  Release  \* MERGEFORMAT ">
              <w:r w:rsidR="00D24991">
                <w:rPr>
                  <w:noProof/>
                </w:rPr>
                <w:t>R</w:t>
              </w:r>
              <w:r w:rsidR="008F46F5">
                <w:rPr>
                  <w:noProof/>
                </w:rPr>
                <w:t>el-1</w:t>
              </w:r>
              <w:r w:rsidR="005A316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A59ED" w14:textId="746C22DB" w:rsidR="001E41F3" w:rsidRDefault="003C4F13" w:rsidP="003C4F13">
            <w:pPr>
              <w:pStyle w:val="CRCoverPage"/>
              <w:spacing w:afterLines="50"/>
              <w:ind w:left="102"/>
              <w:rPr>
                <w:noProof/>
                <w:lang w:eastAsia="zh-CN"/>
              </w:rPr>
            </w:pPr>
            <w:r>
              <w:rPr>
                <w:noProof/>
                <w:lang w:eastAsia="zh-CN"/>
              </w:rPr>
              <w:t>C1-245</w:t>
            </w:r>
            <w:r w:rsidR="005A316E">
              <w:rPr>
                <w:noProof/>
                <w:lang w:eastAsia="zh-CN"/>
              </w:rPr>
              <w:t>734</w:t>
            </w:r>
            <w:r>
              <w:rPr>
                <w:noProof/>
                <w:lang w:eastAsia="zh-CN"/>
              </w:rPr>
              <w:t xml:space="preserve"> was agreed at C1#151 meeting which added new RAT types for satellite access in access-class and access-type parameters of P-Access-Network-Information header field to align with SA2. But the definition of new satellite access RAT types does not comply with the definition of access-type and access-class parameter in P-Access-Network-Info header specified in IETF RFC7315 and RFC3261.</w:t>
            </w:r>
          </w:p>
          <w:p w14:paraId="3EA2A59A" w14:textId="1D7E2656" w:rsidR="003C4F13" w:rsidRDefault="00965515" w:rsidP="003C4F13">
            <w:pPr>
              <w:pStyle w:val="CRCoverPage"/>
              <w:spacing w:afterLines="50"/>
              <w:ind w:left="102"/>
              <w:rPr>
                <w:noProof/>
                <w:lang w:eastAsia="zh-CN"/>
              </w:rPr>
            </w:pPr>
            <w:r>
              <w:rPr>
                <w:noProof/>
                <w:lang w:eastAsia="zh-CN"/>
              </w:rPr>
              <w:t>According to</w:t>
            </w:r>
            <w:r w:rsidR="003C4F13">
              <w:rPr>
                <w:noProof/>
                <w:lang w:eastAsia="zh-CN"/>
              </w:rPr>
              <w:t xml:space="preserve"> IETF RFC7315, the values of access-type and access-class </w:t>
            </w:r>
            <w:r>
              <w:rPr>
                <w:noProof/>
                <w:lang w:eastAsia="zh-CN"/>
              </w:rPr>
              <w:t xml:space="preserve">shown below </w:t>
            </w:r>
            <w:r w:rsidR="003C4F13">
              <w:rPr>
                <w:noProof/>
                <w:lang w:eastAsia="zh-CN"/>
              </w:rPr>
              <w:t>are token</w:t>
            </w:r>
            <w:r>
              <w:rPr>
                <w:noProof/>
                <w:lang w:eastAsia="zh-CN"/>
              </w:rPr>
              <w:t>.</w:t>
            </w:r>
          </w:p>
          <w:p w14:paraId="248D214E" w14:textId="448DA52E" w:rsidR="00965515" w:rsidRDefault="00CA5478" w:rsidP="003C4F13">
            <w:pPr>
              <w:pStyle w:val="CRCoverPage"/>
              <w:spacing w:afterLines="50"/>
              <w:ind w:left="102"/>
              <w:rPr>
                <w:noProof/>
                <w:lang w:eastAsia="zh-CN"/>
              </w:rPr>
            </w:pPr>
            <w:r w:rsidRPr="00CA5478">
              <w:rPr>
                <w:noProof/>
                <w:lang w:eastAsia="zh-CN"/>
              </w:rPr>
              <w:drawing>
                <wp:inline distT="0" distB="0" distL="0" distR="0" wp14:anchorId="5DA4B870" wp14:editId="134476C8">
                  <wp:extent cx="4357370" cy="167703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677035"/>
                          </a:xfrm>
                          <a:prstGeom prst="rect">
                            <a:avLst/>
                          </a:prstGeom>
                        </pic:spPr>
                      </pic:pic>
                    </a:graphicData>
                  </a:graphic>
                </wp:inline>
              </w:drawing>
            </w:r>
          </w:p>
          <w:p w14:paraId="0906BD57" w14:textId="546B7A04" w:rsidR="00CA5478" w:rsidRDefault="00CA5478" w:rsidP="003C4F13">
            <w:pPr>
              <w:pStyle w:val="CRCoverPage"/>
              <w:spacing w:afterLines="50"/>
              <w:ind w:left="102"/>
              <w:rPr>
                <w:noProof/>
                <w:lang w:eastAsia="zh-CN"/>
              </w:rPr>
            </w:pPr>
            <w:r w:rsidRPr="00CA5478">
              <w:rPr>
                <w:noProof/>
                <w:lang w:eastAsia="zh-CN"/>
              </w:rPr>
              <w:lastRenderedPageBreak/>
              <w:drawing>
                <wp:inline distT="0" distB="0" distL="0" distR="0" wp14:anchorId="3A34CA9D" wp14:editId="164DB6BD">
                  <wp:extent cx="4357370" cy="229235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292350"/>
                          </a:xfrm>
                          <a:prstGeom prst="rect">
                            <a:avLst/>
                          </a:prstGeom>
                        </pic:spPr>
                      </pic:pic>
                    </a:graphicData>
                  </a:graphic>
                </wp:inline>
              </w:drawing>
            </w:r>
          </w:p>
          <w:p w14:paraId="435D9C5A" w14:textId="532715DA" w:rsidR="00965515" w:rsidRDefault="00965515" w:rsidP="003C4F13">
            <w:pPr>
              <w:pStyle w:val="CRCoverPage"/>
              <w:spacing w:afterLines="50"/>
              <w:ind w:left="102"/>
              <w:rPr>
                <w:noProof/>
                <w:lang w:eastAsia="zh-CN"/>
              </w:rPr>
            </w:pPr>
            <w:r>
              <w:rPr>
                <w:noProof/>
                <w:lang w:eastAsia="zh-CN"/>
              </w:rPr>
              <w:t xml:space="preserve">According to IETF RFC3261, the definition of token shown below does not include </w:t>
            </w:r>
            <w:r>
              <w:t>parenthesis.</w:t>
            </w:r>
          </w:p>
          <w:p w14:paraId="17C2DC42" w14:textId="57AF7268" w:rsidR="00965515" w:rsidRDefault="00965515" w:rsidP="003C4F13">
            <w:pPr>
              <w:pStyle w:val="CRCoverPage"/>
              <w:spacing w:afterLines="50"/>
              <w:ind w:left="102"/>
              <w:rPr>
                <w:noProof/>
                <w:lang w:eastAsia="zh-CN"/>
              </w:rPr>
            </w:pPr>
            <w:r w:rsidRPr="00965515">
              <w:rPr>
                <w:noProof/>
                <w:lang w:eastAsia="zh-CN"/>
              </w:rPr>
              <w:drawing>
                <wp:inline distT="0" distB="0" distL="0" distR="0" wp14:anchorId="00C4D2A8" wp14:editId="19D22677">
                  <wp:extent cx="4357370" cy="38925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389255"/>
                          </a:xfrm>
                          <a:prstGeom prst="rect">
                            <a:avLst/>
                          </a:prstGeom>
                        </pic:spPr>
                      </pic:pic>
                    </a:graphicData>
                  </a:graphic>
                </wp:inline>
              </w:drawing>
            </w:r>
          </w:p>
          <w:p w14:paraId="5DF80850" w14:textId="77777777" w:rsidR="003C4F13" w:rsidRDefault="003C4F13">
            <w:pPr>
              <w:pStyle w:val="CRCoverPage"/>
              <w:spacing w:after="0"/>
              <w:ind w:left="100"/>
              <w:rPr>
                <w:noProof/>
                <w:lang w:eastAsia="zh-CN"/>
              </w:rPr>
            </w:pPr>
          </w:p>
          <w:p w14:paraId="4AB507E3" w14:textId="57D67259" w:rsidR="00C02052" w:rsidRDefault="006F0E4A">
            <w:pPr>
              <w:pStyle w:val="CRCoverPage"/>
              <w:spacing w:after="0"/>
              <w:ind w:left="100"/>
              <w:rPr>
                <w:noProof/>
                <w:lang w:eastAsia="zh-CN"/>
              </w:rPr>
            </w:pPr>
            <w:r>
              <w:rPr>
                <w:noProof/>
                <w:lang w:eastAsia="zh-CN"/>
              </w:rPr>
              <w:t>But t</w:t>
            </w:r>
            <w:r w:rsidR="00C02052">
              <w:rPr>
                <w:noProof/>
                <w:lang w:eastAsia="zh-CN"/>
              </w:rPr>
              <w:t>he defintion of new satellite access RAT types added by C1-245</w:t>
            </w:r>
            <w:r w:rsidR="001A3D99">
              <w:rPr>
                <w:noProof/>
                <w:lang w:eastAsia="zh-CN"/>
              </w:rPr>
              <w:t>734</w:t>
            </w:r>
            <w:r w:rsidR="00C02052">
              <w:rPr>
                <w:noProof/>
                <w:lang w:eastAsia="zh-CN"/>
              </w:rPr>
              <w:t xml:space="preserve"> includes parenthesis.</w:t>
            </w:r>
          </w:p>
          <w:p w14:paraId="75A03B2E" w14:textId="7134F5CB" w:rsidR="00C02052" w:rsidRDefault="00C02052">
            <w:pPr>
              <w:pStyle w:val="CRCoverPage"/>
              <w:spacing w:after="0"/>
              <w:ind w:left="100"/>
              <w:rPr>
                <w:noProof/>
                <w:lang w:eastAsia="zh-CN"/>
              </w:rPr>
            </w:pPr>
            <w:r w:rsidRPr="00C02052">
              <w:rPr>
                <w:noProof/>
                <w:lang w:eastAsia="zh-CN"/>
              </w:rPr>
              <w:drawing>
                <wp:inline distT="0" distB="0" distL="0" distR="0" wp14:anchorId="17C64DEE" wp14:editId="2DA86D91">
                  <wp:extent cx="4357370" cy="1998345"/>
                  <wp:effectExtent l="0" t="0" r="508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1998345"/>
                          </a:xfrm>
                          <a:prstGeom prst="rect">
                            <a:avLst/>
                          </a:prstGeom>
                        </pic:spPr>
                      </pic:pic>
                    </a:graphicData>
                  </a:graphic>
                </wp:inline>
              </w:drawing>
            </w:r>
          </w:p>
          <w:p w14:paraId="251A0629" w14:textId="77777777" w:rsidR="00C02052" w:rsidRDefault="00C02052">
            <w:pPr>
              <w:pStyle w:val="CRCoverPage"/>
              <w:spacing w:after="0"/>
              <w:ind w:left="100"/>
              <w:rPr>
                <w:noProof/>
                <w:lang w:eastAsia="zh-CN"/>
              </w:rPr>
            </w:pPr>
          </w:p>
          <w:p w14:paraId="500A84F9" w14:textId="77777777" w:rsidR="00AC2282" w:rsidRPr="00F863CD" w:rsidRDefault="00AC2282" w:rsidP="00AC2282">
            <w:pPr>
              <w:pStyle w:val="CRCoverPage"/>
              <w:spacing w:afterLines="50"/>
              <w:ind w:left="102"/>
              <w:rPr>
                <w:b/>
                <w:bCs/>
              </w:rPr>
            </w:pPr>
            <w:r w:rsidRPr="00071D86">
              <w:rPr>
                <w:b/>
                <w:bCs/>
                <w:u w:val="single"/>
              </w:rPr>
              <w:t>Backward compatibility analysis</w:t>
            </w:r>
            <w:r w:rsidRPr="00F863CD">
              <w:rPr>
                <w:b/>
                <w:bCs/>
              </w:rPr>
              <w:t>:</w:t>
            </w:r>
          </w:p>
          <w:p w14:paraId="708AA7DE" w14:textId="2F186958" w:rsidR="00AC2282" w:rsidRDefault="00AC2282" w:rsidP="00AC2282">
            <w:pPr>
              <w:pStyle w:val="CRCoverPage"/>
              <w:spacing w:afterLines="50"/>
              <w:ind w:left="102"/>
              <w:rPr>
                <w:noProof/>
                <w:lang w:eastAsia="zh-CN"/>
              </w:rPr>
            </w:pPr>
            <w:r>
              <w:rPr>
                <w:rFonts w:hint="eastAsia"/>
                <w:noProof/>
                <w:lang w:eastAsia="zh-CN"/>
              </w:rPr>
              <w:t>The</w:t>
            </w:r>
            <w:r>
              <w:rPr>
                <w:noProof/>
                <w:lang w:eastAsia="zh-CN"/>
              </w:rPr>
              <w:t xml:space="preserve"> </w:t>
            </w:r>
            <w:r>
              <w:rPr>
                <w:rFonts w:hint="eastAsia"/>
                <w:noProof/>
                <w:lang w:eastAsia="zh-CN"/>
              </w:rPr>
              <w:t>CR</w:t>
            </w:r>
            <w:r w:rsidR="0068739E">
              <w:rPr>
                <w:noProof/>
                <w:lang w:eastAsia="zh-CN"/>
              </w:rPr>
              <w:t xml:space="preserve"> </w:t>
            </w:r>
            <w:r w:rsidR="0068739E">
              <w:rPr>
                <w:rFonts w:hint="eastAsia"/>
                <w:noProof/>
                <w:lang w:eastAsia="zh-CN"/>
              </w:rPr>
              <w:t>is</w:t>
            </w:r>
            <w:r w:rsidR="0068739E">
              <w:rPr>
                <w:noProof/>
                <w:lang w:eastAsia="zh-CN"/>
              </w:rPr>
              <w:t xml:space="preserve"> not backward compatibility for it changes the defintion of new satellite access RAT types introduced in V18.5.0.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729F2" w:rsidR="001E41F3" w:rsidRDefault="00037F89">
            <w:pPr>
              <w:pStyle w:val="CRCoverPage"/>
              <w:spacing w:after="0"/>
              <w:ind w:left="100"/>
              <w:rPr>
                <w:noProof/>
                <w:lang w:eastAsia="zh-CN"/>
              </w:rPr>
            </w:pPr>
            <w:r>
              <w:rPr>
                <w:rFonts w:hint="eastAsia"/>
                <w:noProof/>
                <w:lang w:eastAsia="zh-CN"/>
              </w:rPr>
              <w:t>C</w:t>
            </w:r>
            <w:r>
              <w:rPr>
                <w:noProof/>
                <w:lang w:eastAsia="zh-CN"/>
              </w:rPr>
              <w:t>orrect the definition of new satellite access RAT types added by C1-24</w:t>
            </w:r>
            <w:r w:rsidR="005A316E">
              <w:rPr>
                <w:noProof/>
                <w:lang w:eastAsia="zh-CN"/>
              </w:rPr>
              <w:t>5734</w:t>
            </w:r>
            <w:r>
              <w:rPr>
                <w:noProof/>
                <w:lang w:eastAsia="zh-CN"/>
              </w:rPr>
              <w:t>, replacing the parenthesis with the h</w:t>
            </w:r>
            <w:r w:rsidRPr="00037F89">
              <w:rPr>
                <w:noProof/>
                <w:lang w:eastAsia="zh-CN"/>
              </w:rPr>
              <w:t>yphen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1D902" w14:textId="77777777" w:rsidR="001E41F3" w:rsidRDefault="0068739E">
            <w:pPr>
              <w:pStyle w:val="CRCoverPage"/>
              <w:spacing w:after="0"/>
              <w:ind w:left="100"/>
              <w:rPr>
                <w:noProof/>
                <w:lang w:eastAsia="zh-CN"/>
              </w:rPr>
            </w:pPr>
            <w:r>
              <w:rPr>
                <w:noProof/>
                <w:lang w:eastAsia="zh-CN"/>
              </w:rPr>
              <w:t>The SIP protocol stack will fail for the old definition does not comply with</w:t>
            </w:r>
            <w:r w:rsidR="004A240E">
              <w:rPr>
                <w:noProof/>
                <w:lang w:eastAsia="zh-CN"/>
              </w:rPr>
              <w:t xml:space="preserve"> IETF RFCs.</w:t>
            </w:r>
          </w:p>
          <w:p w14:paraId="5C4BEB44" w14:textId="125EE5C8" w:rsidR="004A240E" w:rsidRDefault="004A240E">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09861" w:rsidR="001E41F3" w:rsidRDefault="0003738D">
            <w:pPr>
              <w:pStyle w:val="CRCoverPage"/>
              <w:spacing w:after="0"/>
              <w:ind w:left="100"/>
              <w:rPr>
                <w:noProof/>
              </w:rPr>
            </w:pPr>
            <w:r>
              <w:rPr>
                <w:noProof/>
                <w:lang w:eastAsia="zh-CN"/>
              </w:rPr>
              <w:t>7.2A.4.2, 7.2A.4.3, 7.7, 8.1.1, 8.1.2, 8.2.2,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EF488" w:rsidR="001E41F3" w:rsidRDefault="005E4B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7BA16" w:rsidR="001E41F3" w:rsidRDefault="005E4B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A85B5" w:rsidR="001E41F3" w:rsidRDefault="005E4B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0FE80" w14:textId="574C9D99" w:rsidR="008863B9" w:rsidRDefault="008D4B27">
            <w:pPr>
              <w:pStyle w:val="CRCoverPage"/>
              <w:spacing w:after="0"/>
              <w:ind w:left="100"/>
              <w:rPr>
                <w:noProof/>
                <w:lang w:eastAsia="zh-CN"/>
              </w:rPr>
            </w:pPr>
            <w:r>
              <w:rPr>
                <w:rFonts w:hint="eastAsia"/>
                <w:noProof/>
                <w:lang w:eastAsia="zh-CN"/>
              </w:rPr>
              <w:t>R</w:t>
            </w:r>
            <w:r>
              <w:rPr>
                <w:noProof/>
                <w:lang w:eastAsia="zh-CN"/>
              </w:rPr>
              <w:t>1: add ZTE as cosigner and indicate</w:t>
            </w:r>
            <w:r w:rsidR="006422BE">
              <w:rPr>
                <w:noProof/>
                <w:lang w:eastAsia="zh-CN"/>
              </w:rPr>
              <w:t xml:space="preserve"> the</w:t>
            </w:r>
            <w:r>
              <w:rPr>
                <w:noProof/>
                <w:lang w:eastAsia="zh-CN"/>
              </w:rPr>
              <w:t xml:space="preserve"> impact to “ME”</w:t>
            </w:r>
          </w:p>
          <w:p w14:paraId="549DEC68" w14:textId="7C715560" w:rsidR="008D4B27" w:rsidRDefault="008D4B27">
            <w:pPr>
              <w:pStyle w:val="CRCoverPage"/>
              <w:spacing w:after="0"/>
              <w:ind w:left="100"/>
              <w:rPr>
                <w:noProof/>
                <w:lang w:eastAsia="zh-CN"/>
              </w:rPr>
            </w:pPr>
            <w:r>
              <w:rPr>
                <w:noProof/>
                <w:lang w:eastAsia="zh-CN"/>
              </w:rPr>
              <w:t>Add the two missing quotation marks in table 7.2A.4.</w:t>
            </w:r>
          </w:p>
          <w:p w14:paraId="6ACA4173" w14:textId="2BB1507F" w:rsidR="008D4B27" w:rsidRDefault="008D4B2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D37165D" w14:textId="77777777"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DED164F" w14:textId="14AF510D" w:rsidR="00AB5B76" w:rsidRPr="00481D2D" w:rsidRDefault="00AB5B76" w:rsidP="00AB5B76">
      <w:pPr>
        <w:pStyle w:val="40"/>
      </w:pPr>
      <w:bookmarkStart w:id="1" w:name="_Toc146257340"/>
      <w:r w:rsidRPr="00481D2D">
        <w:t>7.2A.4.2</w:t>
      </w:r>
      <w:r w:rsidRPr="00481D2D">
        <w:tab/>
        <w:t>Syntax</w:t>
      </w:r>
      <w:bookmarkEnd w:id="1"/>
    </w:p>
    <w:p w14:paraId="2B7D92BE" w14:textId="77777777" w:rsidR="00AB5B76" w:rsidRPr="00481D2D" w:rsidRDefault="00AB5B76" w:rsidP="00AB5B76">
      <w:r w:rsidRPr="00481D2D">
        <w:t>The syntax of the P-Access-Network-Info header field is described in RFC 7315 [52] and RFC 7913 [234]. There are additional coding rules for this header field depending on the type of IP-CAN, according to access technology specific descriptions.</w:t>
      </w:r>
    </w:p>
    <w:p w14:paraId="0B7345CA" w14:textId="77777777" w:rsidR="00AB5B76" w:rsidRPr="00481D2D" w:rsidRDefault="00AB5B76" w:rsidP="00AB5B76">
      <w:r w:rsidRPr="00481D2D">
        <w:t>Table 7.2A.4 describes the 3GPP-specific extended syntax of the P-Access-Network-Info header field defined in RFC 7315 [52] and RFC 7913 [234].</w:t>
      </w:r>
    </w:p>
    <w:p w14:paraId="604903CA" w14:textId="77777777" w:rsidR="00AB5B76" w:rsidRPr="00481D2D" w:rsidRDefault="00AB5B76" w:rsidP="00AB5B76">
      <w:pPr>
        <w:pStyle w:val="TH"/>
      </w:pPr>
      <w:bookmarkStart w:id="2" w:name="_CRTable7_2A_4"/>
      <w:r w:rsidRPr="00481D2D">
        <w:t>Table </w:t>
      </w:r>
      <w:bookmarkEnd w:id="2"/>
      <w:r w:rsidRPr="00481D2D">
        <w:t>7.2A.4: Syntax of extended P-Access-Network-Info header field</w:t>
      </w:r>
    </w:p>
    <w:p w14:paraId="6C233911" w14:textId="77777777"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1E513578" w14:textId="77777777"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2C7CEC79" w14:textId="77777777"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4F88BA6B" w14:textId="77777777" w:rsidR="00AB5B76" w:rsidRPr="008C4F52"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481D2D">
        <w:rPr>
          <w:szCs w:val="16"/>
        </w:rPr>
        <w:t xml:space="preserve">   </w:t>
      </w:r>
      <w:r w:rsidRPr="008C4F52">
        <w:rPr>
          <w:lang w:val="fr-FR"/>
        </w:rPr>
        <w:t>UDP-source-port = "UDP-source-port" EQUAL port</w:t>
      </w:r>
    </w:p>
    <w:p w14:paraId="4B647A41" w14:textId="77777777" w:rsidR="00AB5B76" w:rsidRPr="008C4F52"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8C4F52">
        <w:rPr>
          <w:szCs w:val="16"/>
          <w:lang w:val="fr-FR"/>
        </w:rPr>
        <w:t xml:space="preserve">   </w:t>
      </w:r>
      <w:r w:rsidRPr="008C4F52">
        <w:rPr>
          <w:lang w:val="fr-FR"/>
        </w:rPr>
        <w:t>TCP-source-port = "TCP-source-port" EQUAL port</w:t>
      </w:r>
    </w:p>
    <w:p w14:paraId="68B2F237" w14:textId="77777777" w:rsidR="00AB5B76"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8C4F52">
        <w:rPr>
          <w:szCs w:val="16"/>
          <w:lang w:val="fr-FR"/>
        </w:rPr>
        <w:t xml:space="preserve">   </w:t>
      </w:r>
      <w:r w:rsidRPr="00481D2D">
        <w:t>ePDG-IP-address = "ePDG-IP-address" EQUAL DQUOTE ( IPv4address / IPv6reference ) DQUOTE</w:t>
      </w:r>
    </w:p>
    <w:p w14:paraId="340329AF" w14:textId="77777777"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t xml:space="preserve">   U2N-relay</w:t>
      </w:r>
      <w:r w:rsidRPr="00481D2D">
        <w:t>-</w:t>
      </w:r>
      <w:r>
        <w:t>ID</w:t>
      </w:r>
      <w:r w:rsidRPr="00481D2D">
        <w:t xml:space="preserve"> </w:t>
      </w:r>
      <w:r>
        <w:t xml:space="preserve">   </w:t>
      </w:r>
      <w:r w:rsidRPr="00481D2D">
        <w:t>= "</w:t>
      </w:r>
      <w:r>
        <w:t>U2N-relay-ID</w:t>
      </w:r>
      <w:r w:rsidRPr="00481D2D">
        <w:t xml:space="preserve">" EQUAL </w:t>
      </w:r>
      <w:hyperlink r:id="rId17" w:anchor="abnf-quoted-string" w:history="1">
        <w:r>
          <w:rPr>
            <w:rStyle w:val="ac"/>
          </w:rPr>
          <w:t>quoted</w:t>
        </w:r>
        <w:r>
          <w:rPr>
            <w:rStyle w:val="ac"/>
          </w:rPr>
          <w:noBreakHyphen/>
          <w:t>string</w:t>
        </w:r>
      </w:hyperlink>
    </w:p>
    <w:p w14:paraId="7862E228" w14:textId="77777777"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048B1298" w14:textId="5C08485C"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ins w:id="3" w:author="Jimengdi-1" w:date="2025-10-14T19:30:00Z">
        <w:r w:rsidR="00A34F6D">
          <w:rPr>
            <w:lang w:eastAsia="ko-KR"/>
          </w:rPr>
          <w:t>"</w:t>
        </w:r>
      </w:ins>
      <w:r>
        <w:rPr>
          <w:lang w:eastAsia="ko-KR"/>
        </w:rPr>
        <w:t xml:space="preserve"> </w:t>
      </w:r>
      <w:r w:rsidRPr="0082146E">
        <w:rPr>
          <w:lang w:eastAsia="ko-KR"/>
        </w:rPr>
        <w:t>/ "3GPP-NR</w:t>
      </w:r>
      <w:del w:id="4" w:author="Huawei" w:date="2025-09-28T21:06:00Z">
        <w:r w:rsidRPr="0082146E" w:rsidDel="007E4EAA">
          <w:rPr>
            <w:lang w:eastAsia="ko-KR"/>
          </w:rPr>
          <w:delText>(LEO)</w:delText>
        </w:r>
      </w:del>
      <w:ins w:id="5" w:author="Huawei" w:date="2025-09-28T21:06:00Z">
        <w:r w:rsidR="007E4EAA">
          <w:rPr>
            <w:lang w:eastAsia="ko-KR"/>
          </w:rPr>
          <w:t>-LEO</w:t>
        </w:r>
      </w:ins>
      <w:r w:rsidRPr="0082146E">
        <w:rPr>
          <w:lang w:eastAsia="ko-KR"/>
        </w:rPr>
        <w:t>" / "3GPP-NR</w:t>
      </w:r>
      <w:del w:id="6" w:author="Huawei" w:date="2025-09-28T21:06:00Z">
        <w:r w:rsidRPr="0082146E" w:rsidDel="009E357F">
          <w:rPr>
            <w:lang w:eastAsia="ko-KR"/>
          </w:rPr>
          <w:delText>(MEO)</w:delText>
        </w:r>
      </w:del>
      <w:ins w:id="7" w:author="Huawei" w:date="2025-09-28T21:06:00Z">
        <w:r w:rsidR="009E357F">
          <w:rPr>
            <w:lang w:eastAsia="ko-KR"/>
          </w:rPr>
          <w:t>-MEO</w:t>
        </w:r>
      </w:ins>
      <w:r w:rsidRPr="0082146E">
        <w:rPr>
          <w:lang w:eastAsia="ko-KR"/>
        </w:rPr>
        <w:t>" / "3GPP-NR</w:t>
      </w:r>
      <w:del w:id="8" w:author="Huawei" w:date="2025-09-28T21:07:00Z">
        <w:r w:rsidRPr="0082146E" w:rsidDel="00DA7139">
          <w:rPr>
            <w:lang w:eastAsia="ko-KR"/>
          </w:rPr>
          <w:delText>(GEO)</w:delText>
        </w:r>
      </w:del>
      <w:ins w:id="9" w:author="Huawei" w:date="2025-09-28T21:07:00Z">
        <w:r w:rsidR="00DA7139">
          <w:rPr>
            <w:lang w:eastAsia="ko-KR"/>
          </w:rPr>
          <w:t>-GEO</w:t>
        </w:r>
      </w:ins>
      <w:r w:rsidRPr="0082146E">
        <w:rPr>
          <w:lang w:eastAsia="ko-KR"/>
        </w:rPr>
        <w:t>" / "3GPP-NR</w:t>
      </w:r>
      <w:del w:id="10" w:author="Huawei" w:date="2025-09-28T21:07:00Z">
        <w:r w:rsidRPr="0082146E" w:rsidDel="000C4645">
          <w:rPr>
            <w:lang w:eastAsia="ko-KR"/>
          </w:rPr>
          <w:delText>(OTHERSAT)</w:delText>
        </w:r>
      </w:del>
      <w:ins w:id="11" w:author="Huawei" w:date="2025-09-28T21:07:00Z">
        <w:r w:rsidR="000C4645">
          <w:rPr>
            <w:lang w:eastAsia="ko-KR"/>
          </w:rPr>
          <w:t>-OTHERSAT</w:t>
        </w:r>
      </w:ins>
      <w:r w:rsidRPr="0082146E">
        <w:rPr>
          <w:lang w:eastAsia="ko-KR"/>
        </w:rPr>
        <w:t>"</w:t>
      </w:r>
      <w:r>
        <w:rPr>
          <w:lang w:eastAsia="ko-KR"/>
        </w:rPr>
        <w:t xml:space="preserve"> </w:t>
      </w:r>
      <w:r w:rsidRPr="00A85E3B">
        <w:rPr>
          <w:lang w:eastAsia="ko-KR"/>
        </w:rPr>
        <w:t>/ "3GPP-WB-E-UTRAN</w:t>
      </w:r>
      <w:del w:id="12" w:author="Huawei" w:date="2025-09-28T21:06:00Z">
        <w:r w:rsidRPr="00A85E3B" w:rsidDel="007E4EAA">
          <w:rPr>
            <w:lang w:eastAsia="ko-KR"/>
          </w:rPr>
          <w:delText>(LEO)</w:delText>
        </w:r>
      </w:del>
      <w:ins w:id="13" w:author="Huawei" w:date="2025-09-28T21:06:00Z">
        <w:r w:rsidR="007E4EAA">
          <w:rPr>
            <w:lang w:eastAsia="ko-KR"/>
          </w:rPr>
          <w:t>-LEO</w:t>
        </w:r>
      </w:ins>
      <w:r w:rsidRPr="00A85E3B">
        <w:rPr>
          <w:lang w:eastAsia="ko-KR"/>
        </w:rPr>
        <w:t>" / "3GPP-WB-E-UTRAN</w:t>
      </w:r>
      <w:del w:id="14" w:author="Huawei" w:date="2025-09-28T21:06:00Z">
        <w:r w:rsidRPr="00A85E3B" w:rsidDel="009E357F">
          <w:rPr>
            <w:lang w:eastAsia="ko-KR"/>
          </w:rPr>
          <w:delText>(MEO)</w:delText>
        </w:r>
      </w:del>
      <w:ins w:id="15" w:author="Huawei" w:date="2025-09-28T21:06:00Z">
        <w:r w:rsidR="009E357F">
          <w:rPr>
            <w:lang w:eastAsia="ko-KR"/>
          </w:rPr>
          <w:t>-MEO</w:t>
        </w:r>
      </w:ins>
      <w:ins w:id="16" w:author="Jimengdi-1" w:date="2025-10-14T19:29:00Z">
        <w:r w:rsidR="004B3B00">
          <w:rPr>
            <w:lang w:eastAsia="ko-KR"/>
          </w:rPr>
          <w:t>"</w:t>
        </w:r>
      </w:ins>
      <w:r w:rsidRPr="00A85E3B">
        <w:rPr>
          <w:lang w:eastAsia="ko-KR"/>
        </w:rPr>
        <w:t xml:space="preserve"> / "3GPP-WB-E-UTRAN</w:t>
      </w:r>
      <w:del w:id="17" w:author="Huawei" w:date="2025-09-28T21:07:00Z">
        <w:r w:rsidRPr="00A85E3B" w:rsidDel="00DA7139">
          <w:rPr>
            <w:lang w:eastAsia="ko-KR"/>
          </w:rPr>
          <w:delText>(GEO)</w:delText>
        </w:r>
      </w:del>
      <w:ins w:id="18" w:author="Huawei" w:date="2025-09-28T21:07:00Z">
        <w:r w:rsidR="00DA7139">
          <w:rPr>
            <w:lang w:eastAsia="ko-KR"/>
          </w:rPr>
          <w:t>-GEO</w:t>
        </w:r>
      </w:ins>
      <w:r w:rsidRPr="00A85E3B">
        <w:rPr>
          <w:lang w:eastAsia="ko-KR"/>
        </w:rPr>
        <w:t>" / "3GPP-WB-E-UTRAN</w:t>
      </w:r>
      <w:del w:id="19" w:author="Huawei" w:date="2025-09-28T21:07:00Z">
        <w:r w:rsidRPr="00A85E3B" w:rsidDel="000C4645">
          <w:rPr>
            <w:lang w:eastAsia="ko-KR"/>
          </w:rPr>
          <w:delText>(OTHERSAT)</w:delText>
        </w:r>
      </w:del>
      <w:ins w:id="20" w:author="Huawei" w:date="2025-09-28T21:07:00Z">
        <w:r w:rsidR="000C4645">
          <w:rPr>
            <w:lang w:eastAsia="ko-KR"/>
          </w:rPr>
          <w:t>-OTHERSAT</w:t>
        </w:r>
      </w:ins>
      <w:r w:rsidRPr="00A85E3B">
        <w:rPr>
          <w:lang w:eastAsia="ko-KR"/>
        </w:rPr>
        <w:t>"</w:t>
      </w:r>
      <w:r>
        <w:rPr>
          <w:lang w:eastAsia="ko-KR"/>
        </w:rPr>
        <w:t xml:space="preserve"> </w:t>
      </w:r>
      <w:r w:rsidRPr="00A85E3B">
        <w:rPr>
          <w:lang w:eastAsia="ko-KR"/>
        </w:rPr>
        <w:t>/ "3GPP-NB-IoT</w:t>
      </w:r>
      <w:del w:id="21" w:author="Huawei" w:date="2025-09-28T21:06:00Z">
        <w:r w:rsidRPr="00A85E3B" w:rsidDel="007E4EAA">
          <w:rPr>
            <w:lang w:eastAsia="ko-KR"/>
          </w:rPr>
          <w:delText>(LEO)</w:delText>
        </w:r>
      </w:del>
      <w:ins w:id="22" w:author="Huawei" w:date="2025-09-28T21:06:00Z">
        <w:r w:rsidR="007E4EAA">
          <w:rPr>
            <w:lang w:eastAsia="ko-KR"/>
          </w:rPr>
          <w:t>-LEO</w:t>
        </w:r>
      </w:ins>
      <w:r w:rsidRPr="00A85E3B">
        <w:rPr>
          <w:lang w:eastAsia="ko-KR"/>
        </w:rPr>
        <w:t>" / "3GPP-NB-IoT</w:t>
      </w:r>
      <w:del w:id="23" w:author="Huawei" w:date="2025-09-28T21:06:00Z">
        <w:r w:rsidRPr="00A85E3B" w:rsidDel="009E357F">
          <w:rPr>
            <w:lang w:eastAsia="ko-KR"/>
          </w:rPr>
          <w:delText>(MEO)</w:delText>
        </w:r>
      </w:del>
      <w:ins w:id="24" w:author="Huawei" w:date="2025-09-28T21:06:00Z">
        <w:r w:rsidR="009E357F">
          <w:rPr>
            <w:lang w:eastAsia="ko-KR"/>
          </w:rPr>
          <w:t>-MEO</w:t>
        </w:r>
      </w:ins>
      <w:r w:rsidRPr="00A85E3B">
        <w:rPr>
          <w:lang w:eastAsia="ko-KR"/>
        </w:rPr>
        <w:t>" / "3GPP-NB-IoT</w:t>
      </w:r>
      <w:del w:id="25" w:author="Huawei" w:date="2025-09-28T21:07:00Z">
        <w:r w:rsidRPr="00A85E3B" w:rsidDel="00DA7139">
          <w:rPr>
            <w:lang w:eastAsia="ko-KR"/>
          </w:rPr>
          <w:delText>(GEO)</w:delText>
        </w:r>
      </w:del>
      <w:ins w:id="26" w:author="Huawei" w:date="2025-09-28T21:07:00Z">
        <w:r w:rsidR="00DA7139">
          <w:rPr>
            <w:lang w:eastAsia="ko-KR"/>
          </w:rPr>
          <w:t>-GEO</w:t>
        </w:r>
      </w:ins>
      <w:r w:rsidRPr="00A85E3B">
        <w:rPr>
          <w:lang w:eastAsia="ko-KR"/>
        </w:rPr>
        <w:t>" / "3GPP-NB-IoT</w:t>
      </w:r>
      <w:del w:id="27" w:author="Huawei" w:date="2025-09-28T21:07:00Z">
        <w:r w:rsidRPr="00A85E3B" w:rsidDel="000C4645">
          <w:rPr>
            <w:lang w:eastAsia="ko-KR"/>
          </w:rPr>
          <w:delText>(OTHERSAT)</w:delText>
        </w:r>
      </w:del>
      <w:ins w:id="28" w:author="Huawei" w:date="2025-09-28T21:07:00Z">
        <w:r w:rsidR="000C4645">
          <w:rPr>
            <w:lang w:eastAsia="ko-KR"/>
          </w:rPr>
          <w:t>-OTHERSAT</w:t>
        </w:r>
      </w:ins>
      <w:r w:rsidRPr="00A85E3B">
        <w:rPr>
          <w:lang w:eastAsia="ko-KR"/>
        </w:rPr>
        <w:t>"</w:t>
      </w:r>
      <w:r>
        <w:rPr>
          <w:lang w:eastAsia="ko-KR"/>
        </w:rPr>
        <w:t xml:space="preserve"> </w:t>
      </w:r>
      <w:r w:rsidRPr="00A85E3B">
        <w:rPr>
          <w:lang w:eastAsia="ko-KR"/>
        </w:rPr>
        <w:t>/ "3GPP-LTE-M</w:t>
      </w:r>
      <w:del w:id="29" w:author="Huawei" w:date="2025-09-28T21:06:00Z">
        <w:r w:rsidRPr="00A85E3B" w:rsidDel="007E4EAA">
          <w:rPr>
            <w:lang w:eastAsia="ko-KR"/>
          </w:rPr>
          <w:delText>(LEO)</w:delText>
        </w:r>
      </w:del>
      <w:ins w:id="30" w:author="Huawei" w:date="2025-09-28T21:06:00Z">
        <w:r w:rsidR="007E4EAA">
          <w:rPr>
            <w:lang w:eastAsia="ko-KR"/>
          </w:rPr>
          <w:t>-LEO</w:t>
        </w:r>
      </w:ins>
      <w:r w:rsidRPr="00A85E3B">
        <w:rPr>
          <w:lang w:eastAsia="ko-KR"/>
        </w:rPr>
        <w:t>" / "3GPP-LTE-M</w:t>
      </w:r>
      <w:del w:id="31" w:author="Huawei" w:date="2025-09-28T21:06:00Z">
        <w:r w:rsidRPr="00A85E3B" w:rsidDel="009E357F">
          <w:rPr>
            <w:lang w:eastAsia="ko-KR"/>
          </w:rPr>
          <w:delText>(MEO)</w:delText>
        </w:r>
      </w:del>
      <w:ins w:id="32" w:author="Huawei" w:date="2025-09-28T21:06:00Z">
        <w:r w:rsidR="009E357F">
          <w:rPr>
            <w:lang w:eastAsia="ko-KR"/>
          </w:rPr>
          <w:t>-MEO</w:t>
        </w:r>
      </w:ins>
      <w:r w:rsidRPr="00A85E3B">
        <w:rPr>
          <w:lang w:eastAsia="ko-KR"/>
        </w:rPr>
        <w:t>" / "3GPP-LTE-M</w:t>
      </w:r>
      <w:del w:id="33" w:author="Huawei" w:date="2025-09-28T21:07:00Z">
        <w:r w:rsidRPr="00A85E3B" w:rsidDel="00DA7139">
          <w:rPr>
            <w:lang w:eastAsia="ko-KR"/>
          </w:rPr>
          <w:delText>(GEO)</w:delText>
        </w:r>
      </w:del>
      <w:ins w:id="34" w:author="Huawei" w:date="2025-09-28T21:07:00Z">
        <w:r w:rsidR="00DA7139">
          <w:rPr>
            <w:lang w:eastAsia="ko-KR"/>
          </w:rPr>
          <w:t>-GEO</w:t>
        </w:r>
      </w:ins>
      <w:r w:rsidRPr="00A85E3B">
        <w:rPr>
          <w:lang w:eastAsia="ko-KR"/>
        </w:rPr>
        <w:t>" / "3GPP-LTE-M</w:t>
      </w:r>
      <w:del w:id="35" w:author="Huawei" w:date="2025-09-28T21:07:00Z">
        <w:r w:rsidRPr="00A85E3B" w:rsidDel="000C4645">
          <w:rPr>
            <w:lang w:eastAsia="ko-KR"/>
          </w:rPr>
          <w:delText>(OTHERSAT)</w:delText>
        </w:r>
      </w:del>
      <w:ins w:id="36" w:author="Huawei" w:date="2025-09-28T21:07:00Z">
        <w:r w:rsidR="000C4645">
          <w:rPr>
            <w:lang w:eastAsia="ko-KR"/>
          </w:rPr>
          <w:t>-OTHERSAT</w:t>
        </w:r>
      </w:ins>
      <w:r w:rsidRPr="00A85E3B">
        <w:rPr>
          <w:lang w:eastAsia="ko-KR"/>
        </w:rPr>
        <w:t>"</w:t>
      </w:r>
      <w:r>
        <w:rPr>
          <w:lang w:eastAsia="ko-KR"/>
        </w:rPr>
        <w:t xml:space="preserve"> / </w:t>
      </w:r>
      <w:r w:rsidRPr="00481D2D">
        <w:rPr>
          <w:lang w:eastAsia="ko-KR"/>
        </w:rPr>
        <w:t>"3GPP</w:t>
      </w:r>
      <w:r>
        <w:rPr>
          <w:lang w:eastAsia="ko-KR"/>
        </w:rPr>
        <w:noBreakHyphen/>
      </w:r>
      <w:r w:rsidRPr="00481D2D">
        <w:rPr>
          <w:lang w:eastAsia="ko-KR"/>
        </w:rPr>
        <w:t>NR</w:t>
      </w:r>
      <w:r>
        <w:rPr>
          <w:lang w:eastAsia="ko-KR"/>
        </w:rPr>
        <w:noBreakHyphen/>
      </w:r>
      <w:r>
        <w:rPr>
          <w:rFonts w:hint="eastAsia"/>
          <w:lang w:eastAsia="ko-KR"/>
        </w:rPr>
        <w:t>REDCAP</w:t>
      </w:r>
      <w:r w:rsidRPr="00481D2D">
        <w:rPr>
          <w:lang w:eastAsia="ko-KR"/>
        </w:rPr>
        <w:t>"</w:t>
      </w:r>
    </w:p>
    <w:p w14:paraId="665500A5" w14:textId="77777777"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6606B951" w14:textId="4048F51F"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r>
        <w:rPr>
          <w:lang w:eastAsia="zh-CN"/>
        </w:rPr>
        <w:t xml:space="preserve"> </w:t>
      </w:r>
      <w:r w:rsidRPr="0082146E">
        <w:rPr>
          <w:lang w:eastAsia="ko-KR"/>
        </w:rPr>
        <w:t>/ "3GPP-NR</w:t>
      </w:r>
      <w:del w:id="37" w:author="Huawei" w:date="2025-09-28T21:06:00Z">
        <w:r w:rsidRPr="0082146E" w:rsidDel="007E4EAA">
          <w:rPr>
            <w:lang w:eastAsia="ko-KR"/>
          </w:rPr>
          <w:delText>(LEO)</w:delText>
        </w:r>
      </w:del>
      <w:ins w:id="38" w:author="Huawei" w:date="2025-09-28T21:06:00Z">
        <w:r w:rsidR="007E4EAA">
          <w:rPr>
            <w:lang w:eastAsia="ko-KR"/>
          </w:rPr>
          <w:t>-LEO</w:t>
        </w:r>
      </w:ins>
      <w:r w:rsidRPr="0082146E">
        <w:rPr>
          <w:lang w:eastAsia="ko-KR"/>
        </w:rPr>
        <w:t>" / "3GPP-NR</w:t>
      </w:r>
      <w:del w:id="39" w:author="Huawei" w:date="2025-09-28T21:06:00Z">
        <w:r w:rsidRPr="0082146E" w:rsidDel="009E357F">
          <w:rPr>
            <w:lang w:eastAsia="ko-KR"/>
          </w:rPr>
          <w:delText>(MEO)</w:delText>
        </w:r>
      </w:del>
      <w:ins w:id="40" w:author="Huawei" w:date="2025-09-28T21:06:00Z">
        <w:r w:rsidR="009E357F">
          <w:rPr>
            <w:lang w:eastAsia="ko-KR"/>
          </w:rPr>
          <w:t>-MEO</w:t>
        </w:r>
      </w:ins>
      <w:r w:rsidRPr="0082146E">
        <w:rPr>
          <w:lang w:eastAsia="ko-KR"/>
        </w:rPr>
        <w:t>" / "3GPP-NR</w:t>
      </w:r>
      <w:del w:id="41" w:author="Huawei" w:date="2025-09-28T21:07:00Z">
        <w:r w:rsidRPr="0082146E" w:rsidDel="00DA7139">
          <w:rPr>
            <w:lang w:eastAsia="ko-KR"/>
          </w:rPr>
          <w:delText>(GEO)</w:delText>
        </w:r>
      </w:del>
      <w:ins w:id="42" w:author="Huawei" w:date="2025-09-28T21:07:00Z">
        <w:r w:rsidR="00DA7139">
          <w:rPr>
            <w:lang w:eastAsia="ko-KR"/>
          </w:rPr>
          <w:t>-GEO</w:t>
        </w:r>
      </w:ins>
      <w:r w:rsidRPr="0082146E">
        <w:rPr>
          <w:lang w:eastAsia="ko-KR"/>
        </w:rPr>
        <w:t>" / "3GPP-NR</w:t>
      </w:r>
      <w:del w:id="43" w:author="Huawei" w:date="2025-09-28T21:07:00Z">
        <w:r w:rsidRPr="0082146E" w:rsidDel="000C4645">
          <w:rPr>
            <w:lang w:eastAsia="ko-KR"/>
          </w:rPr>
          <w:delText>(OTHERSAT)</w:delText>
        </w:r>
      </w:del>
      <w:ins w:id="44" w:author="Huawei" w:date="2025-09-28T21:07:00Z">
        <w:r w:rsidR="000C4645">
          <w:rPr>
            <w:lang w:eastAsia="ko-KR"/>
          </w:rPr>
          <w:t>-OTHERSAT</w:t>
        </w:r>
      </w:ins>
      <w:r w:rsidRPr="0082146E">
        <w:rPr>
          <w:lang w:eastAsia="ko-KR"/>
        </w:rPr>
        <w:t>"</w:t>
      </w:r>
      <w:r>
        <w:rPr>
          <w:lang w:eastAsia="ko-KR"/>
        </w:rPr>
        <w:t xml:space="preserve"> </w:t>
      </w:r>
      <w:r w:rsidRPr="00A85E3B">
        <w:rPr>
          <w:lang w:eastAsia="ko-KR"/>
        </w:rPr>
        <w:t>/ "3GPP-WB-E-UTRAN</w:t>
      </w:r>
      <w:del w:id="45" w:author="Huawei" w:date="2025-09-28T21:06:00Z">
        <w:r w:rsidRPr="00A85E3B" w:rsidDel="007E4EAA">
          <w:rPr>
            <w:lang w:eastAsia="ko-KR"/>
          </w:rPr>
          <w:delText>(LEO)</w:delText>
        </w:r>
      </w:del>
      <w:ins w:id="46" w:author="Huawei" w:date="2025-09-28T21:06:00Z">
        <w:r w:rsidR="007E4EAA">
          <w:rPr>
            <w:lang w:eastAsia="ko-KR"/>
          </w:rPr>
          <w:t>-LEO</w:t>
        </w:r>
      </w:ins>
      <w:r w:rsidRPr="00A85E3B">
        <w:rPr>
          <w:lang w:eastAsia="ko-KR"/>
        </w:rPr>
        <w:t>" / "3GPP-WB-E-UTRAN</w:t>
      </w:r>
      <w:del w:id="47" w:author="Huawei" w:date="2025-09-28T21:06:00Z">
        <w:r w:rsidRPr="00A85E3B" w:rsidDel="009E357F">
          <w:rPr>
            <w:lang w:eastAsia="ko-KR"/>
          </w:rPr>
          <w:delText>(MEO)</w:delText>
        </w:r>
      </w:del>
      <w:ins w:id="48" w:author="Huawei" w:date="2025-09-28T21:06:00Z">
        <w:r w:rsidR="009E357F">
          <w:rPr>
            <w:lang w:eastAsia="ko-KR"/>
          </w:rPr>
          <w:t>-MEO</w:t>
        </w:r>
      </w:ins>
      <w:r w:rsidRPr="00A85E3B">
        <w:rPr>
          <w:lang w:eastAsia="ko-KR"/>
        </w:rPr>
        <w:t xml:space="preserve"> / "3GPP-WB-E-UTRAN</w:t>
      </w:r>
      <w:del w:id="49" w:author="Huawei" w:date="2025-09-28T21:07:00Z">
        <w:r w:rsidRPr="00A85E3B" w:rsidDel="00DA7139">
          <w:rPr>
            <w:lang w:eastAsia="ko-KR"/>
          </w:rPr>
          <w:delText>(GEO)</w:delText>
        </w:r>
      </w:del>
      <w:ins w:id="50" w:author="Huawei" w:date="2025-09-28T21:07:00Z">
        <w:r w:rsidR="00DA7139">
          <w:rPr>
            <w:lang w:eastAsia="ko-KR"/>
          </w:rPr>
          <w:t>-GEO</w:t>
        </w:r>
      </w:ins>
      <w:r w:rsidRPr="00A85E3B">
        <w:rPr>
          <w:lang w:eastAsia="ko-KR"/>
        </w:rPr>
        <w:t>" / "3GPP-WB-E-UTRAN</w:t>
      </w:r>
      <w:del w:id="51" w:author="Huawei" w:date="2025-09-28T21:07:00Z">
        <w:r w:rsidRPr="00A85E3B" w:rsidDel="000C4645">
          <w:rPr>
            <w:lang w:eastAsia="ko-KR"/>
          </w:rPr>
          <w:delText>(OTHERSAT)</w:delText>
        </w:r>
      </w:del>
      <w:ins w:id="52" w:author="Huawei" w:date="2025-09-28T21:07:00Z">
        <w:r w:rsidR="000C4645">
          <w:rPr>
            <w:lang w:eastAsia="ko-KR"/>
          </w:rPr>
          <w:t>-OTHERSAT</w:t>
        </w:r>
      </w:ins>
      <w:r w:rsidRPr="00A85E3B">
        <w:rPr>
          <w:lang w:eastAsia="ko-KR"/>
        </w:rPr>
        <w:t>"</w:t>
      </w:r>
      <w:r>
        <w:rPr>
          <w:lang w:eastAsia="ko-KR"/>
        </w:rPr>
        <w:t xml:space="preserve"> </w:t>
      </w:r>
      <w:r w:rsidRPr="00A85E3B">
        <w:rPr>
          <w:lang w:eastAsia="ko-KR"/>
        </w:rPr>
        <w:t>/ "3GPP-NB-IoT</w:t>
      </w:r>
      <w:del w:id="53" w:author="Huawei" w:date="2025-09-28T21:06:00Z">
        <w:r w:rsidRPr="00A85E3B" w:rsidDel="007E4EAA">
          <w:rPr>
            <w:lang w:eastAsia="ko-KR"/>
          </w:rPr>
          <w:delText>(LEO)</w:delText>
        </w:r>
      </w:del>
      <w:ins w:id="54" w:author="Huawei" w:date="2025-09-28T21:06:00Z">
        <w:r w:rsidR="007E4EAA">
          <w:rPr>
            <w:lang w:eastAsia="ko-KR"/>
          </w:rPr>
          <w:t>-LEO</w:t>
        </w:r>
      </w:ins>
      <w:r w:rsidRPr="00A85E3B">
        <w:rPr>
          <w:lang w:eastAsia="ko-KR"/>
        </w:rPr>
        <w:t>" / "3GPP-NB-IoT</w:t>
      </w:r>
      <w:del w:id="55" w:author="Huawei" w:date="2025-09-28T21:06:00Z">
        <w:r w:rsidRPr="00A85E3B" w:rsidDel="009E357F">
          <w:rPr>
            <w:lang w:eastAsia="ko-KR"/>
          </w:rPr>
          <w:delText>(MEO)</w:delText>
        </w:r>
      </w:del>
      <w:ins w:id="56" w:author="Huawei" w:date="2025-09-28T21:06:00Z">
        <w:r w:rsidR="009E357F">
          <w:rPr>
            <w:lang w:eastAsia="ko-KR"/>
          </w:rPr>
          <w:t>-MEO</w:t>
        </w:r>
      </w:ins>
      <w:r w:rsidRPr="00A85E3B">
        <w:rPr>
          <w:lang w:eastAsia="ko-KR"/>
        </w:rPr>
        <w:t>" / "3GPP-NB-IoT</w:t>
      </w:r>
      <w:del w:id="57" w:author="Huawei" w:date="2025-09-28T21:07:00Z">
        <w:r w:rsidRPr="00A85E3B" w:rsidDel="00DA7139">
          <w:rPr>
            <w:lang w:eastAsia="ko-KR"/>
          </w:rPr>
          <w:delText>(GEO)</w:delText>
        </w:r>
      </w:del>
      <w:ins w:id="58" w:author="Huawei" w:date="2025-09-28T21:07:00Z">
        <w:r w:rsidR="00DA7139">
          <w:rPr>
            <w:lang w:eastAsia="ko-KR"/>
          </w:rPr>
          <w:t>-GEO</w:t>
        </w:r>
      </w:ins>
      <w:r w:rsidRPr="00A85E3B">
        <w:rPr>
          <w:lang w:eastAsia="ko-KR"/>
        </w:rPr>
        <w:t>" / "3GPP-NB-IoT</w:t>
      </w:r>
      <w:del w:id="59" w:author="Huawei" w:date="2025-09-28T21:07:00Z">
        <w:r w:rsidRPr="00A85E3B" w:rsidDel="000C4645">
          <w:rPr>
            <w:lang w:eastAsia="ko-KR"/>
          </w:rPr>
          <w:delText>(OTHERSAT)</w:delText>
        </w:r>
      </w:del>
      <w:ins w:id="60" w:author="Huawei" w:date="2025-09-28T21:07:00Z">
        <w:r w:rsidR="000C4645">
          <w:rPr>
            <w:lang w:eastAsia="ko-KR"/>
          </w:rPr>
          <w:t>-OTHERSAT</w:t>
        </w:r>
      </w:ins>
      <w:r w:rsidRPr="00A85E3B">
        <w:rPr>
          <w:lang w:eastAsia="ko-KR"/>
        </w:rPr>
        <w:t>"</w:t>
      </w:r>
      <w:r>
        <w:rPr>
          <w:lang w:eastAsia="ko-KR"/>
        </w:rPr>
        <w:t xml:space="preserve"> </w:t>
      </w:r>
      <w:r w:rsidRPr="00A85E3B">
        <w:rPr>
          <w:lang w:eastAsia="ko-KR"/>
        </w:rPr>
        <w:t>/ "3GPP-LTE-M</w:t>
      </w:r>
      <w:del w:id="61" w:author="Huawei" w:date="2025-09-28T21:06:00Z">
        <w:r w:rsidRPr="00A85E3B" w:rsidDel="007E4EAA">
          <w:rPr>
            <w:lang w:eastAsia="ko-KR"/>
          </w:rPr>
          <w:delText>(LEO)</w:delText>
        </w:r>
      </w:del>
      <w:ins w:id="62" w:author="Huawei" w:date="2025-09-28T21:06:00Z">
        <w:r w:rsidR="007E4EAA">
          <w:rPr>
            <w:lang w:eastAsia="ko-KR"/>
          </w:rPr>
          <w:t>-LEO</w:t>
        </w:r>
      </w:ins>
      <w:r w:rsidRPr="00A85E3B">
        <w:rPr>
          <w:lang w:eastAsia="ko-KR"/>
        </w:rPr>
        <w:t>" / "3GPP-LTE-M</w:t>
      </w:r>
      <w:del w:id="63" w:author="Huawei" w:date="2025-09-28T21:06:00Z">
        <w:r w:rsidRPr="00A85E3B" w:rsidDel="009E357F">
          <w:rPr>
            <w:lang w:eastAsia="ko-KR"/>
          </w:rPr>
          <w:delText>(MEO)</w:delText>
        </w:r>
      </w:del>
      <w:ins w:id="64" w:author="Huawei" w:date="2025-09-28T21:06:00Z">
        <w:r w:rsidR="009E357F">
          <w:rPr>
            <w:lang w:eastAsia="ko-KR"/>
          </w:rPr>
          <w:t>-MEO</w:t>
        </w:r>
      </w:ins>
      <w:r w:rsidRPr="00A85E3B">
        <w:rPr>
          <w:lang w:eastAsia="ko-KR"/>
        </w:rPr>
        <w:t>" / "3GPP-LTE-M</w:t>
      </w:r>
      <w:del w:id="65" w:author="Huawei" w:date="2025-09-28T21:07:00Z">
        <w:r w:rsidRPr="00A85E3B" w:rsidDel="00DA7139">
          <w:rPr>
            <w:lang w:eastAsia="ko-KR"/>
          </w:rPr>
          <w:delText>(GEO)</w:delText>
        </w:r>
      </w:del>
      <w:ins w:id="66" w:author="Huawei" w:date="2025-09-28T21:07:00Z">
        <w:r w:rsidR="00DA7139">
          <w:rPr>
            <w:lang w:eastAsia="ko-KR"/>
          </w:rPr>
          <w:t>-GEO</w:t>
        </w:r>
      </w:ins>
      <w:r w:rsidRPr="00A85E3B">
        <w:rPr>
          <w:lang w:eastAsia="ko-KR"/>
        </w:rPr>
        <w:t>" / "3GPP-LTE-M</w:t>
      </w:r>
      <w:del w:id="67" w:author="Huawei" w:date="2025-09-28T21:07:00Z">
        <w:r w:rsidRPr="00A85E3B" w:rsidDel="000C4645">
          <w:rPr>
            <w:lang w:eastAsia="ko-KR"/>
          </w:rPr>
          <w:delText>(OTHERSAT)</w:delText>
        </w:r>
      </w:del>
      <w:ins w:id="68" w:author="Huawei" w:date="2025-09-28T21:07:00Z">
        <w:r w:rsidR="000C4645">
          <w:rPr>
            <w:lang w:eastAsia="ko-KR"/>
          </w:rPr>
          <w:t>-OTHERSAT</w:t>
        </w:r>
      </w:ins>
      <w:r w:rsidRPr="00A85E3B">
        <w:rPr>
          <w:lang w:eastAsia="ko-KR"/>
        </w:rPr>
        <w:t>"</w:t>
      </w:r>
      <w:r>
        <w:rPr>
          <w:lang w:eastAsia="zh-CN"/>
        </w:rPr>
        <w:t xml:space="preserve"> /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r>
        <w:rPr>
          <w:lang w:eastAsia="ko-KR"/>
        </w:rPr>
        <w:t xml:space="preserve"> /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p>
    <w:p w14:paraId="2B00508A" w14:textId="77777777" w:rsidR="00AB5B76"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eps-fb          = "eps-fallback" EQUAL "0" / "1"</w:t>
      </w:r>
    </w:p>
    <w:p w14:paraId="461E7821" w14:textId="77777777"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lang w:eastAsia="zh-CN"/>
        </w:rPr>
        <w:t>redcap</w:t>
      </w:r>
    </w:p>
    <w:p w14:paraId="19F35418" w14:textId="77777777" w:rsidR="00AB5B76" w:rsidRPr="00481D2D" w:rsidRDefault="00AB5B76" w:rsidP="00AB5B76">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26EDE8D9" w14:textId="77777777" w:rsidR="00AB5B76" w:rsidRDefault="00AB5B76" w:rsidP="00AB5B76"/>
    <w:p w14:paraId="100A954A" w14:textId="77777777" w:rsidR="00AB5B76" w:rsidRPr="00481D2D" w:rsidRDefault="00AB5B76" w:rsidP="00AB5B76">
      <w:pPr>
        <w:pStyle w:val="EditorsNote"/>
      </w:pPr>
      <w:r>
        <w:rPr>
          <w:noProof/>
        </w:rPr>
        <w:t>Editor' Note:</w:t>
      </w:r>
      <w:r>
        <w:rPr>
          <w:noProof/>
        </w:rPr>
        <w:tab/>
        <w:t xml:space="preserve">(WI: </w:t>
      </w:r>
      <w:r w:rsidRPr="005F75A8">
        <w:rPr>
          <w:noProof/>
        </w:rPr>
        <w:t>ARCH</w:t>
      </w:r>
      <w:r w:rsidRPr="005F75A8">
        <w:rPr>
          <w:rFonts w:hint="eastAsia"/>
          <w:noProof/>
        </w:rPr>
        <w:t>_</w:t>
      </w:r>
      <w:r w:rsidRPr="005F75A8">
        <w:rPr>
          <w:noProof/>
        </w:rPr>
        <w:t>NR</w:t>
      </w:r>
      <w:r w:rsidRPr="005F75A8">
        <w:rPr>
          <w:rFonts w:hint="eastAsia"/>
          <w:noProof/>
        </w:rPr>
        <w:t>_</w:t>
      </w:r>
      <w:r w:rsidRPr="005F75A8">
        <w:rPr>
          <w:noProof/>
        </w:rPr>
        <w:t xml:space="preserve">REDCAP, CR #6656) </w:t>
      </w:r>
      <w:r>
        <w:rPr>
          <w:noProof/>
        </w:rPr>
        <w:t xml:space="preserve">Possible interactions with </w:t>
      </w:r>
      <w:r w:rsidRPr="00481D2D">
        <w:rPr>
          <w:noProof/>
        </w:rPr>
        <w:t>"3GPP</w:t>
      </w:r>
      <w:r>
        <w:rPr>
          <w:noProof/>
        </w:rPr>
        <w:noBreakHyphen/>
      </w:r>
      <w:r w:rsidRPr="00481D2D">
        <w:rPr>
          <w:noProof/>
        </w:rPr>
        <w:t>NR</w:t>
      </w:r>
      <w:r>
        <w:rPr>
          <w:noProof/>
        </w:rPr>
        <w:noBreakHyphen/>
      </w:r>
      <w:r>
        <w:rPr>
          <w:rFonts w:hint="eastAsia"/>
          <w:noProof/>
        </w:rPr>
        <w:t>REDCAP</w:t>
      </w:r>
      <w:r w:rsidRPr="00481D2D">
        <w:rPr>
          <w:noProof/>
        </w:rPr>
        <w:t>"</w:t>
      </w:r>
      <w:r>
        <w:rPr>
          <w:noProof/>
        </w:rPr>
        <w:t xml:space="preserve"> are FFS.</w:t>
      </w:r>
    </w:p>
    <w:p w14:paraId="010E042A" w14:textId="77777777" w:rsidR="00AB5B76" w:rsidRPr="00481D2D" w:rsidRDefault="00AB5B76" w:rsidP="00AB5B76">
      <w:r w:rsidRPr="00481D2D">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11C26F4A" w14:textId="77777777" w:rsidR="00AB5B76" w:rsidRPr="00481D2D" w:rsidRDefault="00AB5B76" w:rsidP="00AB5B76">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6B342DEB" w14:textId="77777777" w:rsidR="00AB5B76" w:rsidRPr="00481D2D" w:rsidRDefault="00AB5B76" w:rsidP="00AB5B76">
      <w:r w:rsidRPr="00481D2D">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proofErr w:type="spellStart"/>
      <w:r w:rsidRPr="00481D2D">
        <w:t>gstn</w:t>
      </w:r>
      <w:proofErr w:type="spellEnd"/>
      <w:r w:rsidRPr="00481D2D">
        <w:t>-location"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4BD27304" w14:textId="77777777" w:rsidR="00AB5B76" w:rsidRPr="00481D2D" w:rsidRDefault="00AB5B76" w:rsidP="00AB5B76">
      <w:r w:rsidRPr="00481D2D">
        <w:rPr>
          <w:rFonts w:hint="eastAsia"/>
          <w:lang w:eastAsia="zh-CN"/>
        </w:rPr>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63932C34" w14:textId="77777777" w:rsidR="00AB5B76" w:rsidRPr="00481D2D" w:rsidRDefault="00AB5B76" w:rsidP="00AB5B76">
      <w:r w:rsidRPr="00481D2D">
        <w:lastRenderedPageBreak/>
        <w:t xml:space="preserve">The "daylight-saving-time" parameter indicates by how much the local time of the UE has been adjusted due to the use of daylight saving time. </w:t>
      </w:r>
      <w:r w:rsidRPr="00481D2D">
        <w:rPr>
          <w:szCs w:val="16"/>
        </w:rPr>
        <w:t>Providing the "daylight-saving-time" parameter is optional.</w:t>
      </w:r>
    </w:p>
    <w:p w14:paraId="2013B93C" w14:textId="77777777" w:rsidR="00AB5B76" w:rsidRPr="00481D2D" w:rsidRDefault="00AB5B76" w:rsidP="00AB5B76">
      <w:r w:rsidRPr="00481D2D">
        <w:t>The "UE-local-IP-address" parameter indicates the UE local IP address.</w:t>
      </w:r>
    </w:p>
    <w:p w14:paraId="2FB5ED51" w14:textId="77777777" w:rsidR="00AB5B76" w:rsidRPr="00481D2D" w:rsidRDefault="00AB5B76" w:rsidP="00AB5B76">
      <w:pPr>
        <w:pStyle w:val="NO"/>
      </w:pPr>
      <w:r w:rsidRPr="00481D2D">
        <w:t>NOTE:</w:t>
      </w:r>
      <w:r w:rsidRPr="00481D2D">
        <w:tab/>
        <w:t xml:space="preserve">The UE local IP address is the source address on the outer header of the IPsec tunnel packets received by the </w:t>
      </w:r>
      <w:proofErr w:type="spellStart"/>
      <w:r w:rsidRPr="00481D2D">
        <w:t>ePDG</w:t>
      </w:r>
      <w:proofErr w:type="spellEnd"/>
      <w:r w:rsidRPr="00481D2D">
        <w:t xml:space="preserve"> on the S2b interface.</w:t>
      </w:r>
    </w:p>
    <w:p w14:paraId="715E10F1" w14:textId="77777777" w:rsidR="00AB5B76" w:rsidRPr="00481D2D" w:rsidRDefault="00AB5B76" w:rsidP="00AB5B76">
      <w:r w:rsidRPr="00481D2D">
        <w:t xml:space="preserve">The "UDP-source-port" parameter indicates that the IKEv2 messages exchanged between the UE and the </w:t>
      </w:r>
      <w:proofErr w:type="spellStart"/>
      <w:r w:rsidRPr="00481D2D">
        <w:t>ePDG</w:t>
      </w:r>
      <w:proofErr w:type="spellEnd"/>
      <w:r w:rsidRPr="00481D2D">
        <w:t xml:space="preserve"> are encapsulated in the UDP messages according to IETF RFC 3948 [63A]. The value of the "UDP-source-port" parameter is the UDP source port of the UDP messages:</w:t>
      </w:r>
    </w:p>
    <w:p w14:paraId="40BCE98F" w14:textId="77777777" w:rsidR="00AB5B76" w:rsidRPr="00481D2D" w:rsidRDefault="00AB5B76" w:rsidP="00AB5B76">
      <w:pPr>
        <w:pStyle w:val="B1"/>
      </w:pPr>
      <w:r w:rsidRPr="00481D2D">
        <w:t>-</w:t>
      </w:r>
      <w:r w:rsidRPr="00481D2D">
        <w:tab/>
        <w:t xml:space="preserve">received by the </w:t>
      </w:r>
      <w:proofErr w:type="spellStart"/>
      <w:r w:rsidRPr="00481D2D">
        <w:t>ePDG</w:t>
      </w:r>
      <w:proofErr w:type="spellEnd"/>
      <w:r w:rsidRPr="00481D2D">
        <w:t>; and</w:t>
      </w:r>
    </w:p>
    <w:p w14:paraId="2A58DE1B" w14:textId="77777777" w:rsidR="00AB5B76" w:rsidRPr="00481D2D" w:rsidRDefault="00AB5B76" w:rsidP="00AB5B76">
      <w:pPr>
        <w:pStyle w:val="B1"/>
      </w:pPr>
      <w:r w:rsidRPr="00481D2D">
        <w:t>-</w:t>
      </w:r>
      <w:r w:rsidRPr="00481D2D">
        <w:tab/>
        <w:t>encapsulating the IKEv2 messages.</w:t>
      </w:r>
    </w:p>
    <w:p w14:paraId="2E4D6C67" w14:textId="77777777" w:rsidR="00AB5B76" w:rsidRPr="00481D2D" w:rsidRDefault="00AB5B76" w:rsidP="00AB5B76">
      <w:r w:rsidRPr="00481D2D">
        <w:t xml:space="preserve">The "TCP-source-port" parameter indicates that the IKEv2 messages exchanged between the UE and the </w:t>
      </w:r>
      <w:proofErr w:type="spellStart"/>
      <w:r w:rsidRPr="00481D2D">
        <w:t>ePDG</w:t>
      </w:r>
      <w:proofErr w:type="spellEnd"/>
      <w:r w:rsidRPr="00481D2D">
        <w:t xml:space="preserve"> are transported using the firewall traversal tunnel as described in 3GPP TS 24.302 [8U]. The value of the "TCP-source-port" parameter is the TCP source port of the TCP messages:</w:t>
      </w:r>
    </w:p>
    <w:p w14:paraId="6B4486E7" w14:textId="77777777" w:rsidR="00AB5B76" w:rsidRPr="00481D2D" w:rsidRDefault="00AB5B76" w:rsidP="00AB5B76">
      <w:pPr>
        <w:pStyle w:val="B1"/>
      </w:pPr>
      <w:r w:rsidRPr="00481D2D">
        <w:t>-</w:t>
      </w:r>
      <w:r w:rsidRPr="00481D2D">
        <w:tab/>
        <w:t xml:space="preserve">received by the </w:t>
      </w:r>
      <w:proofErr w:type="spellStart"/>
      <w:r w:rsidRPr="00481D2D">
        <w:t>ePDG</w:t>
      </w:r>
      <w:proofErr w:type="spellEnd"/>
      <w:r w:rsidRPr="00481D2D">
        <w:t>; and</w:t>
      </w:r>
    </w:p>
    <w:p w14:paraId="3EF843CE" w14:textId="77777777" w:rsidR="00AB5B76" w:rsidRPr="00481D2D" w:rsidRDefault="00AB5B76" w:rsidP="00AB5B76">
      <w:pPr>
        <w:pStyle w:val="B1"/>
      </w:pPr>
      <w:r w:rsidRPr="00481D2D">
        <w:t>-</w:t>
      </w:r>
      <w:r w:rsidRPr="00481D2D">
        <w:tab/>
        <w:t>of the firewall traversal tunnel transporting the IKEv2 messages.</w:t>
      </w:r>
    </w:p>
    <w:p w14:paraId="554E014A" w14:textId="77777777" w:rsidR="00AB5B76" w:rsidRDefault="00AB5B76" w:rsidP="00AB5B76">
      <w:r w:rsidRPr="00481D2D">
        <w:t>The "</w:t>
      </w:r>
      <w:proofErr w:type="spellStart"/>
      <w:r w:rsidRPr="00481D2D">
        <w:t>ePDG</w:t>
      </w:r>
      <w:proofErr w:type="spellEnd"/>
      <w:r w:rsidRPr="00481D2D">
        <w:t xml:space="preserve">-IP-address" parameter indicates the </w:t>
      </w:r>
      <w:proofErr w:type="spellStart"/>
      <w:r w:rsidRPr="00481D2D">
        <w:t>ePDG</w:t>
      </w:r>
      <w:proofErr w:type="spellEnd"/>
      <w:r w:rsidRPr="00481D2D">
        <w:t xml:space="preserve"> IP address used as IKEv2 tunnel endpoint with the UE.</w:t>
      </w:r>
    </w:p>
    <w:p w14:paraId="2C944A5A" w14:textId="77777777" w:rsidR="00AB5B76" w:rsidRPr="00481D2D" w:rsidRDefault="00AB5B76" w:rsidP="00AB5B76">
      <w:r>
        <w:t xml:space="preserve">The </w:t>
      </w:r>
      <w:r w:rsidRPr="00481D2D">
        <w:t>"</w:t>
      </w:r>
      <w:r>
        <w:t>U2N-relay</w:t>
      </w:r>
      <w:r w:rsidRPr="00481D2D">
        <w:t>-</w:t>
      </w:r>
      <w:r>
        <w:t>ID</w:t>
      </w:r>
      <w:r w:rsidRPr="00481D2D">
        <w:t>"</w:t>
      </w:r>
      <w:r>
        <w:t xml:space="preserve"> parameter indicates the IMSI as described in </w:t>
      </w:r>
      <w:r w:rsidRPr="00481D2D">
        <w:t>3GPP TS 2</w:t>
      </w:r>
      <w:r>
        <w:t>3</w:t>
      </w:r>
      <w:r w:rsidRPr="00481D2D">
        <w:t>.</w:t>
      </w:r>
      <w:r>
        <w:t>003</w:t>
      </w:r>
      <w:r w:rsidRPr="00481D2D">
        <w:t> [</w:t>
      </w:r>
      <w:r>
        <w:t>3</w:t>
      </w:r>
      <w:r w:rsidRPr="00481D2D">
        <w:t>]</w:t>
      </w:r>
      <w:r>
        <w:t xml:space="preserve">, of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when </w:t>
      </w:r>
      <w:r w:rsidRPr="00223B8D">
        <w:t xml:space="preserve">the call </w:t>
      </w:r>
      <w:r>
        <w:t xml:space="preserve">request </w:t>
      </w:r>
      <w:r w:rsidRPr="00223B8D">
        <w:t xml:space="preserve">is triggered from </w:t>
      </w:r>
      <w:r>
        <w:t xml:space="preserve">the </w:t>
      </w:r>
      <w:r w:rsidRPr="00223B8D">
        <w:t xml:space="preserve">5G </w:t>
      </w:r>
      <w:proofErr w:type="spellStart"/>
      <w:r w:rsidRPr="00223B8D">
        <w:t>ProSe</w:t>
      </w:r>
      <w:proofErr w:type="spellEnd"/>
      <w:r w:rsidRPr="00223B8D">
        <w:t xml:space="preserve"> </w:t>
      </w:r>
      <w:r>
        <w:t>r</w:t>
      </w:r>
      <w:r w:rsidRPr="00223B8D">
        <w:t xml:space="preserve">emote UE and relayed by </w:t>
      </w:r>
      <w:r>
        <w:t xml:space="preserve">the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The </w:t>
      </w:r>
      <w:r w:rsidRPr="00481D2D">
        <w:t xml:space="preserve">IMSI </w:t>
      </w:r>
      <w:r>
        <w:t xml:space="preserve">is encoded as </w:t>
      </w:r>
      <w:r w:rsidRPr="00481D2D">
        <w:t xml:space="preserve">specified in </w:t>
      </w:r>
      <w:r w:rsidRPr="00481D2D">
        <w:rPr>
          <w:lang w:eastAsia="fr-FR"/>
        </w:rPr>
        <w:t>3GPP TS 29.228 [14].</w:t>
      </w:r>
      <w:r>
        <w:rPr>
          <w:lang w:eastAsia="fr-FR"/>
        </w:rPr>
        <w:t xml:space="preserve"> </w:t>
      </w:r>
      <w:r>
        <w:t xml:space="preserve">The </w:t>
      </w:r>
      <w:r w:rsidRPr="00481D2D">
        <w:t>"</w:t>
      </w:r>
      <w:r>
        <w:t>U2N-relay</w:t>
      </w:r>
      <w:r w:rsidRPr="00481D2D">
        <w:t>-</w:t>
      </w:r>
      <w:r>
        <w:t>ID</w:t>
      </w:r>
      <w:r w:rsidRPr="00481D2D">
        <w:t>"</w:t>
      </w:r>
      <w:r>
        <w:t xml:space="preserve"> parameter </w:t>
      </w:r>
      <w:r w:rsidRPr="00481D2D">
        <w:t>can be set only by the P-CSCF.</w:t>
      </w:r>
    </w:p>
    <w:p w14:paraId="68C9CD36" w14:textId="2D68C0D9" w:rsidR="001E41F3" w:rsidRPr="00AB5B76" w:rsidRDefault="00AB5B76">
      <w:pPr>
        <w:rPr>
          <w:noProof/>
        </w:rPr>
      </w:pPr>
      <w:r w:rsidRPr="00481D2D">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3CCA6BBF" w14:textId="1A183318"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A727573" w14:textId="77777777" w:rsidR="00444A5E" w:rsidRPr="00481D2D" w:rsidRDefault="00444A5E" w:rsidP="00444A5E">
      <w:pPr>
        <w:pStyle w:val="40"/>
      </w:pPr>
      <w:bookmarkStart w:id="69" w:name="_Toc146257341"/>
      <w:r w:rsidRPr="00481D2D">
        <w:t>7.2A.4.3</w:t>
      </w:r>
      <w:r w:rsidRPr="00481D2D">
        <w:tab/>
        <w:t>Additional coding rules for P-Access-Network-Info header field</w:t>
      </w:r>
      <w:bookmarkEnd w:id="69"/>
    </w:p>
    <w:p w14:paraId="0410750D" w14:textId="77777777" w:rsidR="00444A5E" w:rsidRPr="00481D2D" w:rsidRDefault="00444A5E" w:rsidP="00444A5E">
      <w:r w:rsidRPr="00481D2D">
        <w:t>The P-Access-Network-Info header field is populated with the following contents:</w:t>
      </w:r>
    </w:p>
    <w:p w14:paraId="06673703" w14:textId="1DD4B701" w:rsidR="00444A5E" w:rsidRPr="00481D2D" w:rsidRDefault="00444A5E" w:rsidP="00444A5E">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 xml:space="preserve">"3GPP-NR-SAT", </w:t>
      </w:r>
      <w:r w:rsidRPr="00EC48A1">
        <w:t>"3GPP-NR</w:t>
      </w:r>
      <w:del w:id="70" w:author="Huawei" w:date="2025-09-28T21:06:00Z">
        <w:r w:rsidRPr="00EC48A1" w:rsidDel="007E4EAA">
          <w:delText>(LEO)</w:delText>
        </w:r>
      </w:del>
      <w:ins w:id="71" w:author="Huawei" w:date="2025-09-28T21:06:00Z">
        <w:r w:rsidR="007E4EAA">
          <w:t>-LEO</w:t>
        </w:r>
      </w:ins>
      <w:r w:rsidRPr="00EC48A1">
        <w:t>", "3GPP-NR</w:t>
      </w:r>
      <w:del w:id="72" w:author="Huawei" w:date="2025-09-28T21:06:00Z">
        <w:r w:rsidRPr="00EC48A1" w:rsidDel="009E357F">
          <w:delText>(MEO)</w:delText>
        </w:r>
      </w:del>
      <w:ins w:id="73" w:author="Huawei" w:date="2025-09-28T21:06:00Z">
        <w:r w:rsidR="009E357F">
          <w:t>-MEO</w:t>
        </w:r>
      </w:ins>
      <w:r w:rsidRPr="00EC48A1">
        <w:t>", "3GPP-NR</w:t>
      </w:r>
      <w:del w:id="74" w:author="Huawei" w:date="2025-09-28T21:07:00Z">
        <w:r w:rsidRPr="00EC48A1" w:rsidDel="00DA7139">
          <w:delText>(GEO)</w:delText>
        </w:r>
      </w:del>
      <w:ins w:id="75" w:author="Huawei" w:date="2025-09-28T21:07:00Z">
        <w:r w:rsidR="00DA7139">
          <w:t>-GEO</w:t>
        </w:r>
      </w:ins>
      <w:r w:rsidRPr="00EC48A1">
        <w:t>", "3GPP-NR</w:t>
      </w:r>
      <w:del w:id="76" w:author="Huawei" w:date="2025-09-28T21:07:00Z">
        <w:r w:rsidRPr="00EC48A1" w:rsidDel="000C4645">
          <w:delText>(OTHERSAT)</w:delText>
        </w:r>
      </w:del>
      <w:ins w:id="77" w:author="Huawei" w:date="2025-09-28T21:07:00Z">
        <w:r w:rsidR="000C4645">
          <w:t>-OTHERSAT</w:t>
        </w:r>
      </w:ins>
      <w:r w:rsidRPr="00EC48A1">
        <w:t>", "3GPP-WB-E-UTRAN</w:t>
      </w:r>
      <w:del w:id="78" w:author="Huawei" w:date="2025-09-28T21:06:00Z">
        <w:r w:rsidRPr="00EC48A1" w:rsidDel="007E4EAA">
          <w:delText>(LEO)</w:delText>
        </w:r>
      </w:del>
      <w:ins w:id="79" w:author="Huawei" w:date="2025-09-28T21:06:00Z">
        <w:r w:rsidR="007E4EAA">
          <w:t>-LEO</w:t>
        </w:r>
      </w:ins>
      <w:r w:rsidRPr="00EC48A1">
        <w:t>", "3GPP-WB-E-UTRAN</w:t>
      </w:r>
      <w:del w:id="80" w:author="Huawei" w:date="2025-09-28T21:06:00Z">
        <w:r w:rsidRPr="00EC48A1" w:rsidDel="009E357F">
          <w:delText>(MEO)</w:delText>
        </w:r>
      </w:del>
      <w:ins w:id="81" w:author="Huawei" w:date="2025-09-28T21:06:00Z">
        <w:r w:rsidR="009E357F">
          <w:t>-MEO</w:t>
        </w:r>
      </w:ins>
      <w:r w:rsidRPr="00EC48A1">
        <w:t>, "3GPP-WB-E-UTRAN</w:t>
      </w:r>
      <w:del w:id="82" w:author="Huawei" w:date="2025-09-28T21:07:00Z">
        <w:r w:rsidRPr="00EC48A1" w:rsidDel="00DA7139">
          <w:delText>(GEO)</w:delText>
        </w:r>
      </w:del>
      <w:ins w:id="83" w:author="Huawei" w:date="2025-09-28T21:07:00Z">
        <w:r w:rsidR="00DA7139">
          <w:t>-GEO</w:t>
        </w:r>
      </w:ins>
      <w:r w:rsidRPr="00EC48A1">
        <w:t>"</w:t>
      </w:r>
      <w:r>
        <w:t>,</w:t>
      </w:r>
      <w:r w:rsidRPr="00EC48A1">
        <w:t xml:space="preserve"> "3GPP-WB-E-UTRAN</w:t>
      </w:r>
      <w:del w:id="84" w:author="Huawei" w:date="2025-09-28T21:07:00Z">
        <w:r w:rsidRPr="00EC48A1" w:rsidDel="000C4645">
          <w:delText>(OTHERSAT)</w:delText>
        </w:r>
      </w:del>
      <w:ins w:id="85" w:author="Huawei" w:date="2025-09-28T21:07:00Z">
        <w:r w:rsidR="000C4645">
          <w:t>-OTHERSAT</w:t>
        </w:r>
      </w:ins>
      <w:r w:rsidRPr="00EC48A1">
        <w:t>", "3GPP-NB-IoT</w:t>
      </w:r>
      <w:del w:id="86" w:author="Huawei" w:date="2025-09-28T21:06:00Z">
        <w:r w:rsidRPr="00EC48A1" w:rsidDel="007E4EAA">
          <w:delText>(LEO)</w:delText>
        </w:r>
      </w:del>
      <w:ins w:id="87" w:author="Huawei" w:date="2025-09-28T21:06:00Z">
        <w:r w:rsidR="007E4EAA">
          <w:t>-LEO</w:t>
        </w:r>
      </w:ins>
      <w:r w:rsidRPr="00EC48A1">
        <w:t>", "3GPP-NB-IoT</w:t>
      </w:r>
      <w:del w:id="88" w:author="Huawei" w:date="2025-09-28T21:06:00Z">
        <w:r w:rsidRPr="00EC48A1" w:rsidDel="009E357F">
          <w:delText>(MEO)</w:delText>
        </w:r>
      </w:del>
      <w:ins w:id="89" w:author="Huawei" w:date="2025-09-28T21:06:00Z">
        <w:r w:rsidR="009E357F">
          <w:t>-MEO</w:t>
        </w:r>
      </w:ins>
      <w:r w:rsidRPr="00EC48A1">
        <w:t>", "3GPP-NB-IoT</w:t>
      </w:r>
      <w:del w:id="90" w:author="Huawei" w:date="2025-09-28T21:07:00Z">
        <w:r w:rsidRPr="00EC48A1" w:rsidDel="00DA7139">
          <w:delText>(GEO)</w:delText>
        </w:r>
      </w:del>
      <w:ins w:id="91" w:author="Huawei" w:date="2025-09-28T21:07:00Z">
        <w:r w:rsidR="00DA7139">
          <w:t>-GEO</w:t>
        </w:r>
      </w:ins>
      <w:r w:rsidRPr="00EC48A1">
        <w:t>"</w:t>
      </w:r>
      <w:r>
        <w:t>,</w:t>
      </w:r>
      <w:r w:rsidRPr="00EC48A1">
        <w:t xml:space="preserve"> "3GPP-NB-IoT</w:t>
      </w:r>
      <w:del w:id="92" w:author="Huawei" w:date="2025-09-28T21:07:00Z">
        <w:r w:rsidRPr="00EC48A1" w:rsidDel="000C4645">
          <w:delText>(OTHERSAT)</w:delText>
        </w:r>
      </w:del>
      <w:ins w:id="93" w:author="Huawei" w:date="2025-09-28T21:07:00Z">
        <w:r w:rsidR="000C4645">
          <w:t>-OTHERSAT</w:t>
        </w:r>
      </w:ins>
      <w:r w:rsidRPr="00EC48A1">
        <w:t>", "3GPP-LTE-M</w:t>
      </w:r>
      <w:del w:id="94" w:author="Huawei" w:date="2025-09-28T21:06:00Z">
        <w:r w:rsidRPr="00EC48A1" w:rsidDel="007E4EAA">
          <w:delText>(LEO)</w:delText>
        </w:r>
      </w:del>
      <w:ins w:id="95" w:author="Huawei" w:date="2025-09-28T21:06:00Z">
        <w:r w:rsidR="007E4EAA">
          <w:t>-LEO</w:t>
        </w:r>
      </w:ins>
      <w:r w:rsidRPr="00EC48A1">
        <w:t>", "3GPP-LTE-M</w:t>
      </w:r>
      <w:del w:id="96" w:author="Huawei" w:date="2025-09-28T21:06:00Z">
        <w:r w:rsidRPr="00EC48A1" w:rsidDel="009E357F">
          <w:delText>(MEO)</w:delText>
        </w:r>
      </w:del>
      <w:ins w:id="97" w:author="Huawei" w:date="2025-09-28T21:06:00Z">
        <w:r w:rsidR="009E357F">
          <w:t>-MEO</w:t>
        </w:r>
      </w:ins>
      <w:r w:rsidRPr="00EC48A1">
        <w:t>", "3GPP-LTE-M</w:t>
      </w:r>
      <w:del w:id="98" w:author="Huawei" w:date="2025-09-28T21:07:00Z">
        <w:r w:rsidRPr="00EC48A1" w:rsidDel="00DA7139">
          <w:delText>(GEO)</w:delText>
        </w:r>
      </w:del>
      <w:ins w:id="99" w:author="Huawei" w:date="2025-09-28T21:07:00Z">
        <w:r w:rsidR="00DA7139">
          <w:t>-GEO</w:t>
        </w:r>
      </w:ins>
      <w:r w:rsidRPr="00EC48A1">
        <w:t>"</w:t>
      </w:r>
      <w:r>
        <w:t>,</w:t>
      </w:r>
      <w:r w:rsidRPr="00EC48A1">
        <w:t xml:space="preserve"> "3GPP-LTE-M</w:t>
      </w:r>
      <w:del w:id="100" w:author="Huawei" w:date="2025-09-28T21:07:00Z">
        <w:r w:rsidRPr="00EC48A1" w:rsidDel="000C4645">
          <w:delText>(OTHERSAT)</w:delText>
        </w:r>
      </w:del>
      <w:ins w:id="101" w:author="Huawei" w:date="2025-09-28T21:07:00Z">
        <w:r w:rsidR="000C4645">
          <w:t>-OTHERSAT</w:t>
        </w:r>
      </w:ins>
      <w:r w:rsidRPr="00EC48A1">
        <w:t>"</w:t>
      </w:r>
      <w:r>
        <w:t>,</w:t>
      </w:r>
      <w:r w:rsidRPr="00481D2D">
        <w:t xml:space="preserve"> "3GPP-NR-</w:t>
      </w:r>
      <w:r>
        <w:t>ProSe-L2UNR</w:t>
      </w:r>
      <w:r w:rsidRPr="00481D2D">
        <w:t>"</w:t>
      </w:r>
      <w:r>
        <w:t xml:space="preserve">, </w:t>
      </w:r>
      <w:r w:rsidRPr="00481D2D">
        <w:t>"3GPP-NR-</w:t>
      </w:r>
      <w:r>
        <w:t>ProSe-L3UNR</w:t>
      </w:r>
      <w:r w:rsidRPr="00481D2D">
        <w:t>"</w:t>
      </w:r>
      <w:r>
        <w:t xml:space="preserve">,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"ADSL", "ADSL2", "ADSL2+", "RADSL", "SDSL", "HDSL", "HDSL2", "G.SHDSL", "VDSL", "IDSL", "</w:t>
      </w:r>
      <w:proofErr w:type="spellStart"/>
      <w:r w:rsidRPr="00481D2D">
        <w:t>xDSL</w:t>
      </w:r>
      <w:proofErr w:type="spellEnd"/>
      <w:r w:rsidRPr="00481D2D">
        <w:t xml:space="preserve">",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40B625E9" w14:textId="0C6EC40D" w:rsidR="00444A5E" w:rsidRPr="00481D2D" w:rsidRDefault="00444A5E" w:rsidP="00444A5E">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w:t>
      </w:r>
      <w:r w:rsidRPr="00EC48A1">
        <w:t>"3GPP-NR</w:t>
      </w:r>
      <w:del w:id="102" w:author="Huawei" w:date="2025-09-28T21:06:00Z">
        <w:r w:rsidRPr="00EC48A1" w:rsidDel="007E4EAA">
          <w:delText>(LEO)</w:delText>
        </w:r>
      </w:del>
      <w:ins w:id="103" w:author="Huawei" w:date="2025-09-28T21:06:00Z">
        <w:r w:rsidR="007E4EAA">
          <w:t>-LEO</w:t>
        </w:r>
      </w:ins>
      <w:r w:rsidRPr="00EC48A1">
        <w:t>", "3GPP-NR</w:t>
      </w:r>
      <w:del w:id="104" w:author="Huawei" w:date="2025-09-28T21:06:00Z">
        <w:r w:rsidRPr="00EC48A1" w:rsidDel="009E357F">
          <w:delText>(MEO)</w:delText>
        </w:r>
      </w:del>
      <w:ins w:id="105" w:author="Huawei" w:date="2025-09-28T21:06:00Z">
        <w:r w:rsidR="009E357F">
          <w:t>-MEO</w:t>
        </w:r>
      </w:ins>
      <w:r w:rsidRPr="00EC48A1">
        <w:t>", "3GPP-NR</w:t>
      </w:r>
      <w:del w:id="106" w:author="Huawei" w:date="2025-09-28T21:07:00Z">
        <w:r w:rsidRPr="00EC48A1" w:rsidDel="00DA7139">
          <w:delText>(GEO)</w:delText>
        </w:r>
      </w:del>
      <w:ins w:id="107" w:author="Huawei" w:date="2025-09-28T21:07:00Z">
        <w:r w:rsidR="00DA7139">
          <w:t>-GEO</w:t>
        </w:r>
      </w:ins>
      <w:r w:rsidRPr="00EC48A1">
        <w:t>", "3GPP-NR</w:t>
      </w:r>
      <w:del w:id="108" w:author="Huawei" w:date="2025-09-28T21:07:00Z">
        <w:r w:rsidRPr="00EC48A1" w:rsidDel="000C4645">
          <w:delText>(OTHERSAT)</w:delText>
        </w:r>
      </w:del>
      <w:ins w:id="109" w:author="Huawei" w:date="2025-09-28T21:07:00Z">
        <w:r w:rsidR="000C4645">
          <w:t>-OTHERSAT</w:t>
        </w:r>
      </w:ins>
      <w:r w:rsidRPr="00EC48A1">
        <w:t>", "3GPP-WB-E-UTRAN</w:t>
      </w:r>
      <w:del w:id="110" w:author="Huawei" w:date="2025-09-28T21:06:00Z">
        <w:r w:rsidRPr="00EC48A1" w:rsidDel="007E4EAA">
          <w:delText>(LEO)</w:delText>
        </w:r>
      </w:del>
      <w:ins w:id="111" w:author="Huawei" w:date="2025-09-28T21:06:00Z">
        <w:r w:rsidR="007E4EAA">
          <w:t>-LEO</w:t>
        </w:r>
      </w:ins>
      <w:r w:rsidRPr="00EC48A1">
        <w:t>", "3GPP-WB-E-UTRAN</w:t>
      </w:r>
      <w:del w:id="112" w:author="Huawei" w:date="2025-09-28T21:06:00Z">
        <w:r w:rsidRPr="00EC48A1" w:rsidDel="009E357F">
          <w:delText>(MEO)</w:delText>
        </w:r>
      </w:del>
      <w:ins w:id="113" w:author="Huawei" w:date="2025-09-28T21:06:00Z">
        <w:r w:rsidR="009E357F">
          <w:t>-MEO</w:t>
        </w:r>
      </w:ins>
      <w:r w:rsidRPr="00EC48A1">
        <w:t>, "3GPP-WB-E-UTRAN</w:t>
      </w:r>
      <w:del w:id="114" w:author="Huawei" w:date="2025-09-28T21:07:00Z">
        <w:r w:rsidRPr="00EC48A1" w:rsidDel="00DA7139">
          <w:delText>(GEO)</w:delText>
        </w:r>
      </w:del>
      <w:ins w:id="115" w:author="Huawei" w:date="2025-09-28T21:07:00Z">
        <w:r w:rsidR="00DA7139">
          <w:t>-GEO</w:t>
        </w:r>
      </w:ins>
      <w:r w:rsidRPr="00EC48A1">
        <w:t>"</w:t>
      </w:r>
      <w:r>
        <w:t>,</w:t>
      </w:r>
      <w:r w:rsidRPr="00EC48A1">
        <w:t xml:space="preserve"> "3GPP-WB-E-UTRAN</w:t>
      </w:r>
      <w:del w:id="116" w:author="Huawei" w:date="2025-09-28T21:07:00Z">
        <w:r w:rsidRPr="00EC48A1" w:rsidDel="000C4645">
          <w:delText>(OTHERSAT)</w:delText>
        </w:r>
      </w:del>
      <w:ins w:id="117" w:author="Huawei" w:date="2025-09-28T21:07:00Z">
        <w:r w:rsidR="000C4645">
          <w:t>-OTHERSAT</w:t>
        </w:r>
      </w:ins>
      <w:r w:rsidRPr="00EC48A1">
        <w:t>", "3GPP-NB-IoT</w:t>
      </w:r>
      <w:del w:id="118" w:author="Huawei" w:date="2025-09-28T21:06:00Z">
        <w:r w:rsidRPr="00EC48A1" w:rsidDel="007E4EAA">
          <w:delText>(LEO)</w:delText>
        </w:r>
      </w:del>
      <w:ins w:id="119" w:author="Huawei" w:date="2025-09-28T21:06:00Z">
        <w:r w:rsidR="007E4EAA">
          <w:t>-LEO</w:t>
        </w:r>
      </w:ins>
      <w:r w:rsidRPr="00EC48A1">
        <w:t>", "3GPP-NB-IoT</w:t>
      </w:r>
      <w:del w:id="120" w:author="Huawei" w:date="2025-09-28T21:06:00Z">
        <w:r w:rsidRPr="00EC48A1" w:rsidDel="009E357F">
          <w:delText>(MEO)</w:delText>
        </w:r>
      </w:del>
      <w:ins w:id="121" w:author="Huawei" w:date="2025-09-28T21:06:00Z">
        <w:r w:rsidR="009E357F">
          <w:t>-MEO</w:t>
        </w:r>
      </w:ins>
      <w:r w:rsidRPr="00EC48A1">
        <w:t>", "3GPP-NB-IoT</w:t>
      </w:r>
      <w:del w:id="122" w:author="Huawei" w:date="2025-09-28T21:07:00Z">
        <w:r w:rsidRPr="00EC48A1" w:rsidDel="00DA7139">
          <w:delText>(GEO)</w:delText>
        </w:r>
      </w:del>
      <w:ins w:id="123" w:author="Huawei" w:date="2025-09-28T21:07:00Z">
        <w:r w:rsidR="00DA7139">
          <w:t>-GEO</w:t>
        </w:r>
      </w:ins>
      <w:r w:rsidRPr="00EC48A1">
        <w:t>"</w:t>
      </w:r>
      <w:r>
        <w:t>,</w:t>
      </w:r>
      <w:r w:rsidRPr="00EC48A1">
        <w:t xml:space="preserve"> "3GPP-NB-IoT</w:t>
      </w:r>
      <w:del w:id="124" w:author="Huawei" w:date="2025-09-28T21:07:00Z">
        <w:r w:rsidRPr="00EC48A1" w:rsidDel="000C4645">
          <w:delText>(OTHERSAT)</w:delText>
        </w:r>
      </w:del>
      <w:ins w:id="125" w:author="Huawei" w:date="2025-09-28T21:07:00Z">
        <w:r w:rsidR="000C4645">
          <w:t>-OTHERSAT</w:t>
        </w:r>
      </w:ins>
      <w:r w:rsidRPr="00EC48A1">
        <w:t>", "3GPP-LTE-M</w:t>
      </w:r>
      <w:del w:id="126" w:author="Huawei" w:date="2025-09-28T21:06:00Z">
        <w:r w:rsidRPr="00EC48A1" w:rsidDel="007E4EAA">
          <w:delText>(LEO)</w:delText>
        </w:r>
      </w:del>
      <w:ins w:id="127" w:author="Huawei" w:date="2025-09-28T21:06:00Z">
        <w:r w:rsidR="007E4EAA">
          <w:t>-LEO</w:t>
        </w:r>
      </w:ins>
      <w:r w:rsidRPr="00EC48A1">
        <w:t>", "3GPP-LTE-M</w:t>
      </w:r>
      <w:del w:id="128" w:author="Huawei" w:date="2025-09-28T21:06:00Z">
        <w:r w:rsidRPr="00EC48A1" w:rsidDel="009E357F">
          <w:delText>(MEO)</w:delText>
        </w:r>
      </w:del>
      <w:ins w:id="129" w:author="Huawei" w:date="2025-09-28T21:06:00Z">
        <w:r w:rsidR="009E357F">
          <w:t>-MEO</w:t>
        </w:r>
      </w:ins>
      <w:r w:rsidRPr="00EC48A1">
        <w:t>", "3GPP-LTE-M</w:t>
      </w:r>
      <w:del w:id="130" w:author="Huawei" w:date="2025-09-28T21:07:00Z">
        <w:r w:rsidRPr="00EC48A1" w:rsidDel="00DA7139">
          <w:delText>(GEO)</w:delText>
        </w:r>
      </w:del>
      <w:ins w:id="131" w:author="Huawei" w:date="2025-09-28T21:07:00Z">
        <w:r w:rsidR="00DA7139">
          <w:t>-GEO</w:t>
        </w:r>
      </w:ins>
      <w:r w:rsidRPr="00EC48A1">
        <w:t>"</w:t>
      </w:r>
      <w:r>
        <w:t>,</w:t>
      </w:r>
      <w:r w:rsidRPr="00EC48A1">
        <w:t xml:space="preserve"> "3GPP-LTE-M</w:t>
      </w:r>
      <w:del w:id="132" w:author="Huawei" w:date="2025-09-28T21:07:00Z">
        <w:r w:rsidRPr="00EC48A1" w:rsidDel="000C4645">
          <w:delText>(OTHERSAT)</w:delText>
        </w:r>
      </w:del>
      <w:ins w:id="133" w:author="Huawei" w:date="2025-09-28T21:07:00Z">
        <w:r w:rsidR="000C4645">
          <w:t>-OTHERSAT</w:t>
        </w:r>
      </w:ins>
      <w:r w:rsidRPr="00EC48A1">
        <w:t>"</w:t>
      </w:r>
      <w:r>
        <w:t xml:space="preserve">,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w:t>
      </w:r>
      <w:r w:rsidRPr="00481D2D">
        <w:t>"3GPP-WLAN", "3GPP-GAN", "3GPP-</w:t>
      </w:r>
      <w:r w:rsidRPr="00481D2D">
        <w:lastRenderedPageBreak/>
        <w:t>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w:t>
      </w:r>
      <w:r>
        <w:t xml:space="preserve">, </w:t>
      </w:r>
      <w:r w:rsidRPr="00EC48A1">
        <w:t>"3GPP-NR</w:t>
      </w:r>
      <w:del w:id="134" w:author="Huawei" w:date="2025-09-28T21:06:00Z">
        <w:r w:rsidRPr="00EC48A1" w:rsidDel="007E4EAA">
          <w:delText>(LEO)</w:delText>
        </w:r>
      </w:del>
      <w:ins w:id="135" w:author="Huawei" w:date="2025-09-28T21:06:00Z">
        <w:r w:rsidR="007E4EAA">
          <w:t>-LEO</w:t>
        </w:r>
      </w:ins>
      <w:r w:rsidRPr="00EC48A1">
        <w:t>", "3GPP-NR</w:t>
      </w:r>
      <w:del w:id="136" w:author="Huawei" w:date="2025-09-28T21:06:00Z">
        <w:r w:rsidRPr="00EC48A1" w:rsidDel="009E357F">
          <w:delText>(MEO)</w:delText>
        </w:r>
      </w:del>
      <w:ins w:id="137" w:author="Huawei" w:date="2025-09-28T21:06:00Z">
        <w:r w:rsidR="009E357F">
          <w:t>-MEO</w:t>
        </w:r>
      </w:ins>
      <w:r w:rsidRPr="00EC48A1">
        <w:t>", "3GPP-NR</w:t>
      </w:r>
      <w:del w:id="138" w:author="Huawei" w:date="2025-09-28T21:07:00Z">
        <w:r w:rsidRPr="00EC48A1" w:rsidDel="00DA7139">
          <w:delText>(GEO)</w:delText>
        </w:r>
      </w:del>
      <w:ins w:id="139" w:author="Huawei" w:date="2025-09-28T21:07:00Z">
        <w:r w:rsidR="00DA7139">
          <w:t>-GEO</w:t>
        </w:r>
      </w:ins>
      <w:r w:rsidRPr="00EC48A1">
        <w:t>"</w:t>
      </w:r>
      <w:r>
        <w:t xml:space="preserve"> or</w:t>
      </w:r>
      <w:r w:rsidRPr="00EC48A1">
        <w:t xml:space="preserve"> "3GPP-NR</w:t>
      </w:r>
      <w:del w:id="140" w:author="Huawei" w:date="2025-09-28T21:07:00Z">
        <w:r w:rsidRPr="00EC48A1" w:rsidDel="000C4645">
          <w:delText>(OTHERSAT)</w:delText>
        </w:r>
      </w:del>
      <w:ins w:id="141" w:author="Huawei" w:date="2025-09-28T21:07:00Z">
        <w:r w:rsidR="000C4645">
          <w:t>-OTHERSAT</w:t>
        </w:r>
      </w:ins>
      <w:r w:rsidRPr="00EC48A1">
        <w:t>"</w:t>
      </w:r>
      <w:r w:rsidRPr="00481D2D">
        <w:t xml:space="preserve"> indicates an IP-CAN associated with satellite NG-RAN.</w:t>
      </w:r>
      <w:r>
        <w:t xml:space="preserve"> The access-class field set to </w:t>
      </w:r>
      <w:r w:rsidRPr="000D4B71">
        <w:t>"3GPP-WB-E-UTRAN</w:t>
      </w:r>
      <w:del w:id="142" w:author="Huawei" w:date="2025-09-28T21:06:00Z">
        <w:r w:rsidRPr="000D4B71" w:rsidDel="007E4EAA">
          <w:delText>(LEO)</w:delText>
        </w:r>
      </w:del>
      <w:ins w:id="143" w:author="Huawei" w:date="2025-09-28T21:06:00Z">
        <w:r w:rsidR="007E4EAA">
          <w:t>-LEO</w:t>
        </w:r>
      </w:ins>
      <w:r w:rsidRPr="000D4B71">
        <w:t>", "3GPP-WB-E-UTRAN</w:t>
      </w:r>
      <w:del w:id="144" w:author="Huawei" w:date="2025-09-28T21:06:00Z">
        <w:r w:rsidRPr="000D4B71" w:rsidDel="009E357F">
          <w:delText>(MEO)</w:delText>
        </w:r>
      </w:del>
      <w:ins w:id="145" w:author="Huawei" w:date="2025-09-28T21:06:00Z">
        <w:r w:rsidR="009E357F">
          <w:t>-MEO</w:t>
        </w:r>
      </w:ins>
      <w:r w:rsidRPr="000D4B71">
        <w:t>, "3GPP-WB-E-UTRAN</w:t>
      </w:r>
      <w:del w:id="146" w:author="Huawei" w:date="2025-09-28T21:07:00Z">
        <w:r w:rsidRPr="000D4B71" w:rsidDel="00DA7139">
          <w:delText>(GEO)</w:delText>
        </w:r>
      </w:del>
      <w:ins w:id="147" w:author="Huawei" w:date="2025-09-28T21:07:00Z">
        <w:r w:rsidR="00DA7139">
          <w:t>-GEO</w:t>
        </w:r>
      </w:ins>
      <w:r w:rsidRPr="000D4B71">
        <w:t>"</w:t>
      </w:r>
      <w:r>
        <w:t>,</w:t>
      </w:r>
      <w:r w:rsidRPr="000D4B71">
        <w:t xml:space="preserve"> "3GPP-WB-E-UTRAN</w:t>
      </w:r>
      <w:del w:id="148" w:author="Huawei" w:date="2025-09-28T21:07:00Z">
        <w:r w:rsidRPr="000D4B71" w:rsidDel="000C4645">
          <w:delText>(OTHERSAT)</w:delText>
        </w:r>
      </w:del>
      <w:ins w:id="149" w:author="Huawei" w:date="2025-09-28T21:07:00Z">
        <w:r w:rsidR="000C4645">
          <w:t>-OTHERSAT</w:t>
        </w:r>
      </w:ins>
      <w:r w:rsidRPr="000D4B71">
        <w:t>", "3GPP-NB-IoT</w:t>
      </w:r>
      <w:del w:id="150" w:author="Huawei" w:date="2025-09-28T21:06:00Z">
        <w:r w:rsidRPr="000D4B71" w:rsidDel="007E4EAA">
          <w:delText>(LEO)</w:delText>
        </w:r>
      </w:del>
      <w:ins w:id="151" w:author="Huawei" w:date="2025-09-28T21:06:00Z">
        <w:r w:rsidR="007E4EAA">
          <w:t>-LEO</w:t>
        </w:r>
      </w:ins>
      <w:r w:rsidRPr="000D4B71">
        <w:t>", "3GPP-NB-IoT</w:t>
      </w:r>
      <w:del w:id="152" w:author="Huawei" w:date="2025-09-28T21:06:00Z">
        <w:r w:rsidRPr="000D4B71" w:rsidDel="009E357F">
          <w:delText>(MEO)</w:delText>
        </w:r>
      </w:del>
      <w:ins w:id="153" w:author="Huawei" w:date="2025-09-28T21:06:00Z">
        <w:r w:rsidR="009E357F">
          <w:t>-MEO</w:t>
        </w:r>
      </w:ins>
      <w:r w:rsidRPr="000D4B71">
        <w:t>", "3GPP-NB-IoT</w:t>
      </w:r>
      <w:del w:id="154" w:author="Huawei" w:date="2025-09-28T21:07:00Z">
        <w:r w:rsidRPr="000D4B71" w:rsidDel="00DA7139">
          <w:delText>(GEO)</w:delText>
        </w:r>
      </w:del>
      <w:ins w:id="155" w:author="Huawei" w:date="2025-09-28T21:07:00Z">
        <w:r w:rsidR="00DA7139">
          <w:t>-GEO</w:t>
        </w:r>
      </w:ins>
      <w:r w:rsidRPr="000D4B71">
        <w:t>"</w:t>
      </w:r>
      <w:r>
        <w:t>,</w:t>
      </w:r>
      <w:r w:rsidRPr="000D4B71">
        <w:t xml:space="preserve"> "3GPP-NB-IoT</w:t>
      </w:r>
      <w:del w:id="156" w:author="Huawei" w:date="2025-09-28T21:07:00Z">
        <w:r w:rsidRPr="000D4B71" w:rsidDel="000C4645">
          <w:delText>(OTHERSAT)</w:delText>
        </w:r>
      </w:del>
      <w:ins w:id="157" w:author="Huawei" w:date="2025-09-28T21:07:00Z">
        <w:r w:rsidR="000C4645">
          <w:t>-OTHERSAT</w:t>
        </w:r>
      </w:ins>
      <w:r w:rsidRPr="000D4B71">
        <w:t>", "3GPP-LTE-M</w:t>
      </w:r>
      <w:del w:id="158" w:author="Huawei" w:date="2025-09-28T21:06:00Z">
        <w:r w:rsidRPr="000D4B71" w:rsidDel="007E4EAA">
          <w:delText>(LEO)</w:delText>
        </w:r>
      </w:del>
      <w:ins w:id="159" w:author="Huawei" w:date="2025-09-28T21:06:00Z">
        <w:r w:rsidR="007E4EAA">
          <w:t>-LEO</w:t>
        </w:r>
      </w:ins>
      <w:r w:rsidRPr="000D4B71">
        <w:t>", "3GPP-LTE-M</w:t>
      </w:r>
      <w:del w:id="160" w:author="Huawei" w:date="2025-09-28T21:06:00Z">
        <w:r w:rsidRPr="000D4B71" w:rsidDel="009E357F">
          <w:delText>(MEO)</w:delText>
        </w:r>
      </w:del>
      <w:ins w:id="161" w:author="Huawei" w:date="2025-09-28T21:06:00Z">
        <w:r w:rsidR="009E357F">
          <w:t>-MEO</w:t>
        </w:r>
      </w:ins>
      <w:r w:rsidRPr="000D4B71">
        <w:t>", "3GPP-LTE-M</w:t>
      </w:r>
      <w:del w:id="162" w:author="Huawei" w:date="2025-09-28T21:07:00Z">
        <w:r w:rsidRPr="000D4B71" w:rsidDel="00DA7139">
          <w:delText>(GEO)</w:delText>
        </w:r>
      </w:del>
      <w:ins w:id="163" w:author="Huawei" w:date="2025-09-28T21:07:00Z">
        <w:r w:rsidR="00DA7139">
          <w:t>-GEO</w:t>
        </w:r>
      </w:ins>
      <w:r w:rsidRPr="000D4B71">
        <w:t xml:space="preserve">" </w:t>
      </w:r>
      <w:r>
        <w:t>or</w:t>
      </w:r>
      <w:r w:rsidRPr="000D4B71">
        <w:t xml:space="preserve"> "3GPP-LTE-M</w:t>
      </w:r>
      <w:del w:id="164" w:author="Huawei" w:date="2025-09-28T21:07:00Z">
        <w:r w:rsidRPr="000D4B71" w:rsidDel="000C4645">
          <w:delText>(OTHERSAT)</w:delText>
        </w:r>
      </w:del>
      <w:ins w:id="165" w:author="Huawei" w:date="2025-09-28T21:07:00Z">
        <w:r w:rsidR="000C4645">
          <w:t>-OTHERSAT</w:t>
        </w:r>
      </w:ins>
      <w:r w:rsidRPr="000D4B71">
        <w:t>"</w:t>
      </w:r>
      <w:r>
        <w:t xml:space="preserve"> indicates an IP-CAN associated with satellite E-UTRAN. </w:t>
      </w:r>
      <w:r w:rsidRPr="00481D2D">
        <w:t xml:space="preserve">The access-class field set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sidRPr="00481D2D">
        <w:t xml:space="preserve"> </w:t>
      </w:r>
      <w:r>
        <w:rPr>
          <w:rStyle w:val="ui-provider"/>
        </w:rPr>
        <w:t xml:space="preserve">if the UE has provided the NR </w:t>
      </w:r>
      <w:proofErr w:type="spellStart"/>
      <w:r>
        <w:rPr>
          <w:rStyle w:val="ui-provider"/>
        </w:rPr>
        <w:t>RedCap</w:t>
      </w:r>
      <w:proofErr w:type="spellEnd"/>
      <w:r>
        <w:rPr>
          <w:rStyle w:val="ui-provider"/>
        </w:rPr>
        <w:t xml:space="preserve"> indication to the IP-CAN</w:t>
      </w:r>
      <w:r>
        <w:t xml:space="preserve"> as described in </w:t>
      </w:r>
      <w:r w:rsidRPr="00481D2D">
        <w:t>3GPP TS 23.501 [257].</w:t>
      </w:r>
    </w:p>
    <w:p w14:paraId="26D941D9" w14:textId="77777777" w:rsidR="00444A5E" w:rsidRPr="00481D2D" w:rsidRDefault="00444A5E" w:rsidP="00444A5E">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w:t>
      </w:r>
      <w:proofErr w:type="spellStart"/>
      <w:r w:rsidRPr="00481D2D">
        <w:t>hexadeciaml</w:t>
      </w:r>
      <w:proofErr w:type="spellEnd"/>
      <w:r w:rsidRPr="00481D2D">
        <w:t xml:space="preserve"> digits) and CI (as described in 3GPP TS 23.003 [3]. The "cgi-3gpp" parameter is encoded in ASCII as defined in RFC 20 [212];</w:t>
      </w:r>
    </w:p>
    <w:p w14:paraId="77BFF260" w14:textId="77777777" w:rsidR="00444A5E" w:rsidRPr="00481D2D" w:rsidRDefault="00444A5E" w:rsidP="00444A5E">
      <w:pPr>
        <w:pStyle w:val="B1"/>
      </w:pPr>
      <w:r w:rsidRPr="00481D2D">
        <w:t>3)</w:t>
      </w:r>
      <w:r w:rsidRPr="00481D2D">
        <w:tab/>
        <w:t>if the access-type field is equal to "3GPP-UTRAN-FDD", or "3GPP-UTRAN-TDD", and a UE provides the P-</w:t>
      </w:r>
      <w:proofErr w:type="spellStart"/>
      <w:r w:rsidRPr="00481D2D">
        <w:t>Acces</w:t>
      </w:r>
      <w:proofErr w:type="spellEnd"/>
      <w:r w:rsidRPr="00481D2D">
        <w:t xml:space="preserve">-Network-Info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19C25732" w14:textId="77777777" w:rsidR="00444A5E" w:rsidRPr="00481D2D" w:rsidRDefault="00444A5E" w:rsidP="00444A5E">
      <w:pPr>
        <w:pStyle w:val="B1"/>
      </w:pPr>
      <w:r w:rsidRPr="00481D2D">
        <w:t>3A)</w:t>
      </w:r>
      <w:r w:rsidRPr="00481D2D">
        <w:tab/>
        <w:t xml:space="preserve">if the access-type field is equal to "3GPP-UTRAN-FDD", or "3GPP-UTRAN-TDD", and an </w:t>
      </w:r>
      <w:proofErr w:type="spellStart"/>
      <w:r w:rsidRPr="00481D2D">
        <w:t>entitiy</w:t>
      </w:r>
      <w:proofErr w:type="spellEnd"/>
      <w:r w:rsidRPr="00481D2D">
        <w:t xml:space="preserve">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4F97D8A1" w14:textId="77777777" w:rsidR="00444A5E" w:rsidRPr="00481D2D" w:rsidRDefault="00444A5E" w:rsidP="00444A5E">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0F5E6C90" w14:textId="77777777" w:rsidR="00444A5E" w:rsidRPr="00481D2D" w:rsidRDefault="00444A5E" w:rsidP="00444A5E">
      <w:pPr>
        <w:pStyle w:val="B1"/>
      </w:pPr>
      <w:r w:rsidRPr="00481D2D">
        <w:t>4)</w:t>
      </w:r>
      <w:r w:rsidRPr="00481D2D">
        <w:tab/>
        <w:t>void</w:t>
      </w:r>
    </w:p>
    <w:p w14:paraId="34777C26" w14:textId="77777777" w:rsidR="00444A5E" w:rsidRPr="00481D2D" w:rsidRDefault="00444A5E" w:rsidP="00444A5E">
      <w:pPr>
        <w:pStyle w:val="B1"/>
      </w:pPr>
      <w:r w:rsidRPr="00481D2D">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0x0000;</w:t>
      </w:r>
    </w:p>
    <w:p w14:paraId="66E27B3E" w14:textId="77777777" w:rsidR="00444A5E" w:rsidRPr="00481D2D" w:rsidRDefault="00444A5E" w:rsidP="00444A5E">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199EF7A1" w14:textId="77777777" w:rsidR="00444A5E" w:rsidRPr="00481D2D" w:rsidRDefault="00444A5E" w:rsidP="00444A5E">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028EA9DE" w14:textId="77777777" w:rsidR="00444A5E" w:rsidRPr="00481D2D" w:rsidRDefault="00444A5E" w:rsidP="00444A5E">
      <w:pPr>
        <w:pStyle w:val="B1"/>
      </w:pPr>
      <w:r w:rsidRPr="00481D2D">
        <w:t>6)</w:t>
      </w:r>
      <w:r w:rsidRPr="00481D2D">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36175CFA" w14:textId="77777777" w:rsidR="00444A5E" w:rsidRPr="00481D2D" w:rsidRDefault="00444A5E" w:rsidP="00444A5E">
      <w:pPr>
        <w:pStyle w:val="EX"/>
      </w:pPr>
      <w:r w:rsidRPr="00481D2D">
        <w:lastRenderedPageBreak/>
        <w:t>EXAMPLE:</w:t>
      </w:r>
      <w:r w:rsidRPr="00481D2D">
        <w:tab/>
        <w:t>If the Sector ID = 0x12341234123412341234123412341234, Subnet length = 0x11, and the Carrier-ID=0x555444, the ci-3gpp2 value is set to the string "1234123412341234123412341234123411555444".</w:t>
      </w:r>
    </w:p>
    <w:p w14:paraId="3956A68F" w14:textId="77777777" w:rsidR="00444A5E" w:rsidRPr="00481D2D" w:rsidRDefault="00444A5E" w:rsidP="00444A5E">
      <w:pPr>
        <w:pStyle w:val="B1"/>
      </w:pPr>
      <w:r w:rsidRPr="00481D2D">
        <w:t>7)</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4C408E38" w14:textId="77777777" w:rsidR="00444A5E" w:rsidRPr="00481D2D" w:rsidRDefault="00444A5E" w:rsidP="00444A5E">
      <w:pPr>
        <w:pStyle w:val="EX"/>
      </w:pPr>
      <w:r w:rsidRPr="00481D2D">
        <w:t>EXAMPLE:</w:t>
      </w:r>
      <w:r w:rsidRPr="00481D2D">
        <w:tab/>
        <w:t>If the Sector ID = 0x12341234123412341234123412341234, the ci-3gpp2 value is set to the string "12341234123412341234123412341234".</w:t>
      </w:r>
    </w:p>
    <w:p w14:paraId="639CE51D" w14:textId="77777777" w:rsidR="00444A5E" w:rsidRPr="00481D2D" w:rsidRDefault="00444A5E" w:rsidP="00444A5E">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an "i-</w:t>
      </w:r>
      <w:proofErr w:type="spellStart"/>
      <w:r w:rsidRPr="00481D2D">
        <w:t>wlan</w:t>
      </w:r>
      <w:proofErr w:type="spellEnd"/>
      <w:r w:rsidRPr="00481D2D">
        <w:t xml:space="preserve">-node-id" parameter is set to the ASCII representation of the hexadecimal value of the AP's </w:t>
      </w:r>
      <w:smartTag w:uri="urn:schemas-microsoft-com:office:smarttags" w:element="stockticker">
        <w:r w:rsidRPr="00481D2D">
          <w:t>MAC</w:t>
        </w:r>
      </w:smartTag>
      <w:r w:rsidRPr="00481D2D">
        <w:t xml:space="preserve"> address without any delimiting characters;</w:t>
      </w:r>
    </w:p>
    <w:p w14:paraId="150E8385" w14:textId="77777777" w:rsidR="00444A5E" w:rsidRPr="00481D2D" w:rsidRDefault="00444A5E" w:rsidP="00444A5E">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68D85410" w14:textId="77777777" w:rsidR="00444A5E" w:rsidRPr="00481D2D" w:rsidRDefault="00444A5E" w:rsidP="00444A5E">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i-</w:t>
      </w:r>
      <w:proofErr w:type="spellStart"/>
      <w:r w:rsidRPr="00481D2D">
        <w:t>wlan</w:t>
      </w:r>
      <w:proofErr w:type="spellEnd"/>
      <w:r w:rsidRPr="00481D2D">
        <w:t>-node-id is set to the string "000cf1126028".</w:t>
      </w:r>
    </w:p>
    <w:p w14:paraId="4E1DE658" w14:textId="77777777" w:rsidR="00444A5E" w:rsidRPr="00481D2D" w:rsidRDefault="00444A5E" w:rsidP="00444A5E">
      <w:pPr>
        <w:pStyle w:val="NO"/>
      </w:pPr>
      <w:r w:rsidRPr="00481D2D">
        <w:t>NOTE 3:</w:t>
      </w:r>
      <w:r w:rsidRPr="00481D2D">
        <w:tab/>
        <w:t>"i-</w:t>
      </w:r>
      <w:proofErr w:type="spellStart"/>
      <w:r w:rsidRPr="00481D2D">
        <w:t>wlan</w:t>
      </w:r>
      <w:proofErr w:type="spellEnd"/>
      <w:r w:rsidRPr="00481D2D">
        <w:t>-node-id" parameter is not restricted to I-WLAN. "i-</w:t>
      </w:r>
      <w:proofErr w:type="spellStart"/>
      <w:r w:rsidRPr="00481D2D">
        <w:t>wlan</w:t>
      </w:r>
      <w:proofErr w:type="spellEnd"/>
      <w:r w:rsidRPr="00481D2D">
        <w:t>-node-id" parameter can be inserted for a WLAN which is not an I-WLAN.</w:t>
      </w:r>
    </w:p>
    <w:p w14:paraId="6C1A9376" w14:textId="77777777" w:rsidR="00444A5E" w:rsidRPr="00481D2D" w:rsidRDefault="00444A5E" w:rsidP="00444A5E">
      <w:pPr>
        <w:pStyle w:val="B1"/>
      </w:pPr>
      <w:r w:rsidRPr="00481D2D">
        <w:t>9)</w:t>
      </w:r>
      <w:r w:rsidRPr="00481D2D">
        <w:tab/>
        <w:t xml:space="preserve">if the access-type field is set to "3GPP2-1X-Femto", a ci-3gpp2-femto parameter set to the ASCII representation of the hexadecimal value of the string obtained by the concatenation of </w:t>
      </w:r>
      <w:proofErr w:type="spellStart"/>
      <w:r w:rsidRPr="00481D2D">
        <w:t>femto</w:t>
      </w:r>
      <w:proofErr w:type="spellEnd"/>
      <w:r w:rsidRPr="00481D2D">
        <w:t xml:space="preserve"> MSCID (24 bit), </w:t>
      </w:r>
      <w:proofErr w:type="spellStart"/>
      <w:r w:rsidRPr="00481D2D">
        <w:t>femto</w:t>
      </w:r>
      <w:proofErr w:type="spellEnd"/>
      <w:r w:rsidRPr="00481D2D">
        <w:t xml:space="preserve"> </w:t>
      </w:r>
      <w:proofErr w:type="spellStart"/>
      <w:r w:rsidRPr="00481D2D">
        <w:t>CellID</w:t>
      </w:r>
      <w:proofErr w:type="spellEnd"/>
      <w:r w:rsidRPr="00481D2D">
        <w:t xml:space="preserve"> (16 bit), FEID (64bit), macro MSCID (24 bits) and macro </w:t>
      </w:r>
      <w:proofErr w:type="spellStart"/>
      <w:r w:rsidRPr="00481D2D">
        <w:t>CellID</w:t>
      </w:r>
      <w:proofErr w:type="spellEnd"/>
      <w:r w:rsidRPr="00481D2D">
        <w:t xml:space="preserve"> (16 bits) (3GPP2 X.P0059-200 [86E]) in the specified order. The length of the ci-3gpp2-femto parameter is 36 hexadecimal characters. The hexadecimal characters (A through F) are coded using the uppercase ASCII characters.</w:t>
      </w:r>
    </w:p>
    <w:p w14:paraId="5297F95F" w14:textId="77777777" w:rsidR="00444A5E" w:rsidRPr="00481D2D" w:rsidRDefault="00444A5E" w:rsidP="00444A5E">
      <w:pPr>
        <w:pStyle w:val="B1"/>
        <w:rPr>
          <w:i/>
        </w:rPr>
      </w:pPr>
      <w:r w:rsidRPr="00481D2D">
        <w:t>10)</w:t>
      </w:r>
      <w:r w:rsidRPr="00481D2D">
        <w:tab/>
        <w:t>if the access-type field is set to one of "ADSL", "ADSL2", "ADSL2+", "RADSL", "SDSL", "HDSL", "HDSL2", "G.SHDSL", "VDSL", "IDSL", or "</w:t>
      </w:r>
      <w:proofErr w:type="spellStart"/>
      <w:r w:rsidRPr="00481D2D">
        <w:t>xDSL</w:t>
      </w:r>
      <w:proofErr w:type="spellEnd"/>
      <w:r w:rsidRPr="00481D2D">
        <w:t xml:space="preserve">", the access-info field shall contain a </w:t>
      </w:r>
      <w:proofErr w:type="spellStart"/>
      <w:r w:rsidRPr="00481D2D">
        <w:t>dsl</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2B4693BF" w14:textId="77777777" w:rsidR="00444A5E" w:rsidRPr="00481D2D" w:rsidRDefault="00444A5E" w:rsidP="00444A5E">
      <w:pPr>
        <w:pStyle w:val="B1"/>
      </w:pPr>
      <w:r w:rsidRPr="00481D2D">
        <w:t>11)</w:t>
      </w:r>
      <w:r w:rsidRPr="00481D2D">
        <w:tab/>
        <w:t>if the access-type field set to "DOCSIS", the access info parameter is not inserted. This release of this specification does not define values for use in this parameter;</w:t>
      </w:r>
    </w:p>
    <w:p w14:paraId="4D9EBEE2" w14:textId="77777777" w:rsidR="00444A5E" w:rsidRPr="00481D2D" w:rsidRDefault="00444A5E" w:rsidP="00444A5E">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5E0DBC4A" w14:textId="77777777" w:rsidR="00444A5E" w:rsidRPr="00481D2D" w:rsidRDefault="00444A5E" w:rsidP="00444A5E">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3GPP-E-UTRAN-FDD;utran-cell-id-3gpp=1112233C476B4321;network-provided</w:t>
      </w:r>
    </w:p>
    <w:p w14:paraId="4FFD5B11" w14:textId="77777777" w:rsidR="00444A5E" w:rsidRPr="00481D2D" w:rsidRDefault="00444A5E" w:rsidP="00444A5E">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459B8280" w14:textId="77777777" w:rsidR="00444A5E" w:rsidRPr="00481D2D" w:rsidRDefault="00444A5E" w:rsidP="00444A5E">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79EA54D8" w14:textId="77777777" w:rsidR="00444A5E" w:rsidRPr="00481D2D" w:rsidRDefault="00444A5E" w:rsidP="00444A5E">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2DC5D556" w14:textId="77777777" w:rsidR="00444A5E" w:rsidRPr="00481D2D" w:rsidRDefault="00444A5E" w:rsidP="00444A5E">
      <w:pPr>
        <w:pStyle w:val="B1"/>
      </w:pPr>
      <w:r w:rsidRPr="00481D2D">
        <w:lastRenderedPageBreak/>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hexadecimal digits) as described in 3GPP TS 23.003 [3] obtained from the </w:t>
      </w:r>
      <w:proofErr w:type="spellStart"/>
      <w:r w:rsidRPr="00481D2D">
        <w:t>ProSe</w:t>
      </w:r>
      <w:proofErr w:type="spellEnd"/>
      <w:r w:rsidRPr="00481D2D">
        <w:t>-UE-to-network relay that the UE is connected to as specified in 3GPP TS 24.334 [8ZD]. The "utran-cell-id-3gpp" parameter is encoded in ASCII as defined in in RFC 20 [212];</w:t>
      </w:r>
    </w:p>
    <w:p w14:paraId="19960941" w14:textId="77777777" w:rsidR="00444A5E" w:rsidRPr="00481D2D" w:rsidRDefault="00444A5E" w:rsidP="00444A5E">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3GPP-E-UTRAN-ProSe-UNR;utran-cell-id-3gpp=1112276B4321.</w:t>
      </w:r>
    </w:p>
    <w:p w14:paraId="2BEDC141" w14:textId="77777777" w:rsidR="00444A5E" w:rsidRPr="00481D2D" w:rsidRDefault="00444A5E" w:rsidP="00444A5E">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3GPP-E-UTRAN-TDD", an "eps-fallback" header field parameter set to an appropriate value;</w:t>
      </w:r>
    </w:p>
    <w:p w14:paraId="5B1BAEC2" w14:textId="77777777" w:rsidR="00444A5E" w:rsidRPr="00481D2D" w:rsidRDefault="00444A5E" w:rsidP="00444A5E">
      <w:pPr>
        <w:pStyle w:val="B1"/>
      </w:pPr>
      <w:r w:rsidRPr="00481D2D">
        <w:t>12D)</w:t>
      </w:r>
      <w:r w:rsidRPr="00481D2D">
        <w:tab/>
        <w:t xml:space="preserve">if the access-class field is equal to </w:t>
      </w:r>
      <w:r w:rsidRPr="00481D2D">
        <w:rPr>
          <w:lang w:eastAsia="ko-KR"/>
        </w:rPr>
        <w:t>"3GPP-E-UTRAN", an "eps-fallback" header field parameter set to an appropriate value;</w:t>
      </w:r>
    </w:p>
    <w:p w14:paraId="500C21A4" w14:textId="77777777" w:rsidR="00444A5E" w:rsidRPr="00481D2D" w:rsidRDefault="00444A5E" w:rsidP="00444A5E">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7C737042" w14:textId="77777777" w:rsidR="00444A5E" w:rsidRPr="00481D2D" w:rsidRDefault="00444A5E" w:rsidP="00444A5E">
      <w:pPr>
        <w:pStyle w:val="B1"/>
      </w:pPr>
      <w:r w:rsidRPr="00481D2D">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an </w:t>
      </w:r>
      <w:proofErr w:type="spellStart"/>
      <w:r w:rsidRPr="00481D2D">
        <w:t>fiber</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73A69274" w14:textId="77777777" w:rsidR="00444A5E" w:rsidRPr="00481D2D" w:rsidRDefault="00444A5E" w:rsidP="00444A5E">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w:t>
      </w:r>
      <w:proofErr w:type="spellStart"/>
      <w:r w:rsidRPr="00481D2D">
        <w:t>gstn</w:t>
      </w:r>
      <w:proofErr w:type="spellEnd"/>
      <w:r w:rsidRPr="00481D2D">
        <w:t xml:space="preserve">-location parameter if received from the </w:t>
      </w:r>
      <w:smartTag w:uri="urn:schemas-microsoft-com:office:smarttags" w:element="stockticker">
        <w:r w:rsidRPr="00481D2D">
          <w:t>GSTN</w:t>
        </w:r>
      </w:smartTag>
      <w:r w:rsidRPr="00481D2D">
        <w:t>;</w:t>
      </w:r>
    </w:p>
    <w:p w14:paraId="584D5D5B" w14:textId="77777777" w:rsidR="00444A5E" w:rsidRPr="00481D2D" w:rsidRDefault="00444A5E" w:rsidP="00444A5E">
      <w:pPr>
        <w:pStyle w:val="NO"/>
      </w:pPr>
      <w:r w:rsidRPr="00481D2D">
        <w:t>NOTE 6:</w:t>
      </w:r>
      <w:r w:rsidRPr="00481D2D">
        <w:tab/>
        <w:t>The "cgi-3gpp", the "utran-cell-id-3gpp", the "ci-3gpp2", the "ci-3gpp2-femto", the "i-</w:t>
      </w:r>
      <w:proofErr w:type="spellStart"/>
      <w:r w:rsidRPr="00481D2D">
        <w:t>wlan</w:t>
      </w:r>
      <w:proofErr w:type="spellEnd"/>
      <w:r w:rsidRPr="00481D2D">
        <w:t>-node-id", eth-location, and the "</w:t>
      </w:r>
      <w:proofErr w:type="spellStart"/>
      <w:r w:rsidRPr="00481D2D">
        <w:t>dsl</w:t>
      </w:r>
      <w:proofErr w:type="spellEnd"/>
      <w:r w:rsidRPr="00481D2D">
        <w:t>-location" parameters described above among other usage also constitute the location identifiers that are used for emergency services.</w:t>
      </w:r>
    </w:p>
    <w:p w14:paraId="2B035795" w14:textId="77777777" w:rsidR="00444A5E" w:rsidRPr="00481D2D" w:rsidRDefault="00444A5E" w:rsidP="00444A5E">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 xml:space="preserve">_ID, </w:t>
      </w:r>
      <w:proofErr w:type="spellStart"/>
      <w:r w:rsidRPr="00481D2D">
        <w:rPr>
          <w:lang w:eastAsia="zh-CN"/>
        </w:rPr>
        <w:t>satellite_ID</w:t>
      </w:r>
      <w:proofErr w:type="spellEnd"/>
      <w:r w:rsidRPr="00481D2D">
        <w:rPr>
          <w:lang w:eastAsia="zh-CN"/>
        </w:rPr>
        <w:t xml:space="preserve">, </w:t>
      </w:r>
      <w:proofErr w:type="spellStart"/>
      <w:r w:rsidRPr="00481D2D">
        <w:rPr>
          <w:lang w:eastAsia="zh-CN"/>
        </w:rPr>
        <w:t>beam_ID</w:t>
      </w:r>
      <w:proofErr w:type="spellEnd"/>
      <w:r w:rsidRPr="00481D2D">
        <w:rPr>
          <w:lang w:eastAsia="zh-CN"/>
        </w:rPr>
        <w:t>,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 xml:space="preserve">_ID shall be represented as two digit hexadecimal value, the </w:t>
      </w:r>
      <w:proofErr w:type="spellStart"/>
      <w:r w:rsidRPr="00481D2D">
        <w:rPr>
          <w:lang w:eastAsia="zh-CN"/>
        </w:rPr>
        <w:t>satellite_ID</w:t>
      </w:r>
      <w:proofErr w:type="spellEnd"/>
      <w:r w:rsidRPr="00481D2D">
        <w:rPr>
          <w:lang w:eastAsia="zh-CN"/>
        </w:rPr>
        <w:t xml:space="preserve"> shall be represented as a two digit hexadecimal value, the </w:t>
      </w:r>
      <w:proofErr w:type="spellStart"/>
      <w:r w:rsidRPr="00481D2D">
        <w:rPr>
          <w:lang w:eastAsia="zh-CN"/>
        </w:rPr>
        <w:t>beam_ID</w:t>
      </w:r>
      <w:proofErr w:type="spellEnd"/>
      <w:r w:rsidRPr="00481D2D">
        <w:rPr>
          <w:lang w:eastAsia="zh-CN"/>
        </w:rPr>
        <w:t xml:space="preserve"> shall be </w:t>
      </w:r>
      <w:proofErr w:type="spellStart"/>
      <w:r w:rsidRPr="00481D2D">
        <w:rPr>
          <w:lang w:eastAsia="zh-CN"/>
        </w:rPr>
        <w:t>respresented</w:t>
      </w:r>
      <w:proofErr w:type="spellEnd"/>
      <w:r w:rsidRPr="00481D2D">
        <w:rPr>
          <w:lang w:eastAsia="zh-CN"/>
        </w:rPr>
        <w:t xml:space="preserve">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3A43BBB5" w14:textId="77777777" w:rsidR="00444A5E" w:rsidRPr="00481D2D" w:rsidRDefault="00444A5E" w:rsidP="00444A5E">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 xml:space="preserve">_ID = 0x3A, the (8 bit) </w:t>
      </w:r>
      <w:proofErr w:type="spellStart"/>
      <w:r w:rsidRPr="00481D2D">
        <w:rPr>
          <w:lang w:eastAsia="zh-CN"/>
        </w:rPr>
        <w:t>satellite_ID</w:t>
      </w:r>
      <w:proofErr w:type="spellEnd"/>
      <w:r w:rsidRPr="00481D2D">
        <w:rPr>
          <w:lang w:eastAsia="zh-CN"/>
        </w:rPr>
        <w:t xml:space="preserve"> = 0xF5, the (16 bit) </w:t>
      </w:r>
      <w:proofErr w:type="spellStart"/>
      <w:r w:rsidRPr="00481D2D">
        <w:rPr>
          <w:lang w:eastAsia="zh-CN"/>
        </w:rPr>
        <w:t>beam_ID</w:t>
      </w:r>
      <w:proofErr w:type="spellEnd"/>
      <w:r w:rsidRPr="00481D2D">
        <w:rPr>
          <w:lang w:eastAsia="zh-CN"/>
        </w:rPr>
        <w:t xml:space="preserve">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3A,F5,EA23,E40AB9</w:t>
      </w:r>
      <w:r w:rsidRPr="00481D2D">
        <w:rPr>
          <w:rFonts w:hint="eastAsia"/>
          <w:lang w:eastAsia="zh-CN"/>
        </w:rPr>
        <w:t>"</w:t>
      </w:r>
      <w:r w:rsidRPr="00481D2D">
        <w:rPr>
          <w:lang w:eastAsia="zh-CN"/>
        </w:rPr>
        <w:t>.</w:t>
      </w:r>
    </w:p>
    <w:p w14:paraId="5384DAA8" w14:textId="77777777" w:rsidR="00444A5E" w:rsidRPr="00481D2D" w:rsidRDefault="00444A5E" w:rsidP="00444A5E">
      <w:pPr>
        <w:pStyle w:val="B1"/>
        <w:rPr>
          <w:lang w:eastAsia="zh-CN"/>
        </w:rPr>
      </w:pPr>
      <w:r w:rsidRPr="00481D2D">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2AC538F2" w14:textId="77777777" w:rsidR="00444A5E" w:rsidRPr="00481D2D" w:rsidRDefault="00444A5E" w:rsidP="00444A5E">
      <w:pPr>
        <w:pStyle w:val="B2"/>
        <w:rPr>
          <w:lang w:eastAsia="zh-CN"/>
        </w:rPr>
      </w:pPr>
      <w:r w:rsidRPr="00481D2D">
        <w:tab/>
        <w:t>UTC±[</w:t>
      </w:r>
      <w:proofErr w:type="spellStart"/>
      <w:r w:rsidRPr="00481D2D">
        <w:t>hh</w:t>
      </w:r>
      <w:proofErr w:type="spellEnd"/>
      <w:r w:rsidRPr="00481D2D">
        <w:t>]:[mm]</w:t>
      </w:r>
      <w:r w:rsidRPr="00481D2D">
        <w:rPr>
          <w:rFonts w:hint="eastAsia"/>
        </w:rPr>
        <w:t>.</w:t>
      </w:r>
      <w:r w:rsidRPr="00481D2D">
        <w:rPr>
          <w:rFonts w:hint="eastAsia"/>
          <w:lang w:eastAsia="zh-CN"/>
        </w:rPr>
        <w:t xml:space="preserve"> [</w:t>
      </w:r>
      <w:proofErr w:type="spellStart"/>
      <w:r w:rsidRPr="00481D2D">
        <w:rPr>
          <w:rFonts w:hint="eastAsia"/>
          <w:lang w:eastAsia="zh-CN"/>
        </w:rPr>
        <w:t>hh</w:t>
      </w:r>
      <w:proofErr w:type="spellEnd"/>
      <w:r w:rsidRPr="00481D2D">
        <w:rPr>
          <w:rFonts w:hint="eastAsia"/>
          <w:lang w:eastAsia="zh-CN"/>
        </w:rPr>
        <w:t xml:space="preserve">]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r w:rsidRPr="00481D2D">
        <w:rPr>
          <w:rFonts w:hint="eastAsia"/>
          <w:lang w:eastAsia="zh-CN"/>
        </w:rPr>
        <w:t>]</w:t>
      </w:r>
      <w:r w:rsidRPr="00481D2D">
        <w:rPr>
          <w:lang w:eastAsia="zh-CN"/>
        </w:rPr>
        <w:t>;</w:t>
      </w:r>
    </w:p>
    <w:p w14:paraId="6B26748D" w14:textId="77777777" w:rsidR="00444A5E" w:rsidRPr="00481D2D" w:rsidRDefault="00444A5E" w:rsidP="00444A5E">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3D5240DB" w14:textId="77777777" w:rsidR="00444A5E" w:rsidRPr="00481D2D" w:rsidRDefault="00444A5E" w:rsidP="00444A5E">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178EE050" w14:textId="77777777" w:rsidR="00444A5E" w:rsidRPr="00481D2D" w:rsidRDefault="00444A5E" w:rsidP="00444A5E">
      <w:pPr>
        <w:pStyle w:val="B2"/>
        <w:rPr>
          <w:lang w:eastAsia="zh-CN"/>
        </w:rPr>
      </w:pPr>
      <w:r w:rsidRPr="00481D2D">
        <w:rPr>
          <w:lang w:eastAsia="zh-CN"/>
        </w:rPr>
        <w:tab/>
        <w:t>[</w:t>
      </w:r>
      <w:proofErr w:type="spellStart"/>
      <w:r w:rsidRPr="00481D2D">
        <w:rPr>
          <w:lang w:eastAsia="zh-CN"/>
        </w:rPr>
        <w:t>hh</w:t>
      </w:r>
      <w:proofErr w:type="spellEnd"/>
      <w:r w:rsidRPr="00481D2D">
        <w:rPr>
          <w:lang w:eastAsia="zh-CN"/>
        </w:rPr>
        <w:t>]. [</w:t>
      </w:r>
      <w:proofErr w:type="spellStart"/>
      <w:r w:rsidRPr="00481D2D">
        <w:rPr>
          <w:lang w:eastAsia="zh-CN"/>
        </w:rPr>
        <w:t>hh</w:t>
      </w:r>
      <w:proofErr w:type="spellEnd"/>
      <w:r w:rsidRPr="00481D2D">
        <w:rPr>
          <w:lang w:eastAsia="zh-CN"/>
        </w:rPr>
        <w:t>] is a two digits value from three values "00", "01" or "02" indicating the positive adjustment in hours;</w:t>
      </w:r>
    </w:p>
    <w:p w14:paraId="5F400CDD" w14:textId="77777777" w:rsidR="00444A5E" w:rsidRPr="00481D2D" w:rsidRDefault="00444A5E" w:rsidP="00444A5E">
      <w:pPr>
        <w:pStyle w:val="B1"/>
      </w:pPr>
      <w:r w:rsidRPr="00481D2D">
        <w:t>19)</w:t>
      </w:r>
      <w:r w:rsidRPr="00481D2D">
        <w:tab/>
        <w:t xml:space="preserve">void; </w:t>
      </w:r>
    </w:p>
    <w:p w14:paraId="373A7624" w14:textId="77777777" w:rsidR="00444A5E" w:rsidRPr="00481D2D" w:rsidRDefault="00444A5E" w:rsidP="00444A5E">
      <w:pPr>
        <w:pStyle w:val="B1"/>
      </w:pPr>
      <w:r w:rsidRPr="00481D2D">
        <w:t>20)</w:t>
      </w:r>
      <w:r w:rsidRPr="00481D2D">
        <w:tab/>
        <w:t xml:space="preserve">the </w:t>
      </w:r>
      <w:r w:rsidRPr="00481D2D">
        <w:rPr>
          <w:lang w:eastAsia="zh-CN"/>
        </w:rPr>
        <w:t xml:space="preserve">operator-specific-GI </w:t>
      </w:r>
      <w:r w:rsidRPr="00481D2D">
        <w:t>in the access-info field is coded as a text string and conveys an operator-</w:t>
      </w:r>
      <w:proofErr w:type="spellStart"/>
      <w:r w:rsidRPr="00481D2D">
        <w:t>specifc</w:t>
      </w:r>
      <w:proofErr w:type="spellEnd"/>
      <w:r w:rsidRPr="00481D2D">
        <w:t xml:space="preserve"> geographical identifier; </w:t>
      </w:r>
    </w:p>
    <w:p w14:paraId="58D32695" w14:textId="77777777" w:rsidR="00444A5E" w:rsidRPr="00481D2D" w:rsidRDefault="00444A5E" w:rsidP="00444A5E">
      <w:pPr>
        <w:pStyle w:val="B1"/>
      </w:pPr>
      <w:r w:rsidRPr="00481D2D">
        <w:t>21)</w:t>
      </w:r>
      <w:r w:rsidRPr="00481D2D">
        <w:tab/>
        <w:t>if</w:t>
      </w:r>
    </w:p>
    <w:p w14:paraId="377C045C" w14:textId="77777777" w:rsidR="00444A5E" w:rsidRPr="00481D2D" w:rsidRDefault="00444A5E" w:rsidP="00444A5E">
      <w:pPr>
        <w:pStyle w:val="B2"/>
      </w:pPr>
      <w:r w:rsidRPr="00481D2D">
        <w:t>a)</w:t>
      </w:r>
      <w:r w:rsidRPr="00481D2D">
        <w:tab/>
        <w:t>the access-class field is set to "untrusted-non-3GPP-VIRTUAL-EPC"; or</w:t>
      </w:r>
    </w:p>
    <w:p w14:paraId="2BC01C48" w14:textId="77777777" w:rsidR="00444A5E" w:rsidRPr="00481D2D" w:rsidRDefault="00444A5E" w:rsidP="00444A5E">
      <w:pPr>
        <w:pStyle w:val="B2"/>
      </w:pPr>
      <w:r w:rsidRPr="00481D2D">
        <w:t>b)</w:t>
      </w:r>
      <w:r w:rsidRPr="00481D2D">
        <w:tab/>
        <w:t>the access-class field is set to "3GPP-WLAN" and the WLAN is an untrusted WLAN;</w:t>
      </w:r>
    </w:p>
    <w:p w14:paraId="0409CE5A" w14:textId="77777777" w:rsidR="00444A5E" w:rsidRPr="00481D2D" w:rsidRDefault="00444A5E" w:rsidP="00444A5E">
      <w:pPr>
        <w:pStyle w:val="B1"/>
      </w:pPr>
      <w:r w:rsidRPr="00481D2D">
        <w:lastRenderedPageBreak/>
        <w:tab/>
        <w:t>then:</w:t>
      </w:r>
    </w:p>
    <w:p w14:paraId="073DFE28" w14:textId="77777777" w:rsidR="00444A5E" w:rsidRPr="00481D2D" w:rsidRDefault="00444A5E" w:rsidP="00444A5E">
      <w:pPr>
        <w:pStyle w:val="B2"/>
        <w:rPr>
          <w:lang w:eastAsia="zh-CN"/>
        </w:rPr>
      </w:pPr>
      <w:r w:rsidRPr="00481D2D">
        <w:t>a)</w:t>
      </w:r>
      <w:r w:rsidRPr="00481D2D">
        <w:tab/>
        <w:t>if a UE local IP address is available, then a "UE-local-IP-address" parameter set to the UE local IP address;</w:t>
      </w:r>
    </w:p>
    <w:p w14:paraId="704C057E" w14:textId="77777777" w:rsidR="00444A5E" w:rsidRPr="00481D2D" w:rsidRDefault="00444A5E" w:rsidP="00444A5E">
      <w:pPr>
        <w:pStyle w:val="B2"/>
      </w:pPr>
      <w:r w:rsidRPr="00481D2D">
        <w:t>b)</w:t>
      </w:r>
      <w:r w:rsidRPr="00481D2D">
        <w:tab/>
        <w:t xml:space="preserve">if the IKEv2 messages exchanged between the UE and the </w:t>
      </w:r>
      <w:proofErr w:type="spellStart"/>
      <w:r w:rsidRPr="00481D2D">
        <w:t>ePDG</w:t>
      </w:r>
      <w:proofErr w:type="spellEnd"/>
      <w:r w:rsidRPr="00481D2D">
        <w:t xml:space="preserve"> are encapsulated in the UDP messages according to IETF RFC 3948 [63A] and the UDP source port of the UDP messages received by </w:t>
      </w:r>
      <w:proofErr w:type="spellStart"/>
      <w:r w:rsidRPr="00481D2D">
        <w:t>ePDG</w:t>
      </w:r>
      <w:proofErr w:type="spellEnd"/>
      <w:r w:rsidRPr="00481D2D">
        <w:t xml:space="preserve"> is available, then a "UDP-source-port" parameter set to the UDP source port of the UDP messages:</w:t>
      </w:r>
    </w:p>
    <w:p w14:paraId="2F7B9F1F" w14:textId="77777777" w:rsidR="00444A5E" w:rsidRPr="00481D2D" w:rsidRDefault="00444A5E" w:rsidP="00444A5E">
      <w:pPr>
        <w:pStyle w:val="B3"/>
      </w:pPr>
      <w:r w:rsidRPr="00481D2D">
        <w:t>-</w:t>
      </w:r>
      <w:r w:rsidRPr="00481D2D">
        <w:tab/>
        <w:t xml:space="preserve">received by the </w:t>
      </w:r>
      <w:proofErr w:type="spellStart"/>
      <w:r w:rsidRPr="00481D2D">
        <w:t>ePDG</w:t>
      </w:r>
      <w:proofErr w:type="spellEnd"/>
      <w:r w:rsidRPr="00481D2D">
        <w:t>; and</w:t>
      </w:r>
    </w:p>
    <w:p w14:paraId="349434EA" w14:textId="77777777" w:rsidR="00444A5E" w:rsidRPr="00481D2D" w:rsidRDefault="00444A5E" w:rsidP="00444A5E">
      <w:pPr>
        <w:pStyle w:val="B3"/>
      </w:pPr>
      <w:r w:rsidRPr="00481D2D">
        <w:t>-</w:t>
      </w:r>
      <w:r w:rsidRPr="00481D2D">
        <w:tab/>
        <w:t>encapsulating the IKEv2 messages;</w:t>
      </w:r>
    </w:p>
    <w:p w14:paraId="34BEC7E1" w14:textId="77777777" w:rsidR="00444A5E" w:rsidRPr="00481D2D" w:rsidRDefault="00444A5E" w:rsidP="00444A5E">
      <w:pPr>
        <w:pStyle w:val="B2"/>
      </w:pPr>
      <w:r w:rsidRPr="00481D2D">
        <w:t>c)</w:t>
      </w:r>
      <w:r w:rsidRPr="00481D2D">
        <w:tab/>
        <w:t xml:space="preserve">if the IKEv2 messages exchanged between the UE and the </w:t>
      </w:r>
      <w:proofErr w:type="spellStart"/>
      <w:r w:rsidRPr="00481D2D">
        <w:t>ePDG</w:t>
      </w:r>
      <w:proofErr w:type="spellEnd"/>
      <w:r w:rsidRPr="00481D2D">
        <w:t xml:space="preserve"> are transported using the firewall traversal tunnel as described in 3GPP TS 24.302 [8U] and the TCP source port of the TCP messages of the firewall traversal tunnel received by </w:t>
      </w:r>
      <w:proofErr w:type="spellStart"/>
      <w:r w:rsidRPr="00481D2D">
        <w:t>ePDG</w:t>
      </w:r>
      <w:proofErr w:type="spellEnd"/>
      <w:r w:rsidRPr="00481D2D">
        <w:t xml:space="preserve"> is available, then a "TCP-source-port" parameter set to the TCP source port of the TCP messages:</w:t>
      </w:r>
    </w:p>
    <w:p w14:paraId="1606D889" w14:textId="77777777" w:rsidR="00444A5E" w:rsidRPr="00481D2D" w:rsidRDefault="00444A5E" w:rsidP="00444A5E">
      <w:pPr>
        <w:pStyle w:val="B3"/>
      </w:pPr>
      <w:r w:rsidRPr="00481D2D">
        <w:t>-</w:t>
      </w:r>
      <w:r w:rsidRPr="00481D2D">
        <w:tab/>
        <w:t xml:space="preserve">received by the </w:t>
      </w:r>
      <w:proofErr w:type="spellStart"/>
      <w:r w:rsidRPr="00481D2D">
        <w:t>ePDG</w:t>
      </w:r>
      <w:proofErr w:type="spellEnd"/>
      <w:r w:rsidRPr="00481D2D">
        <w:t>; and</w:t>
      </w:r>
    </w:p>
    <w:p w14:paraId="1FADB26C" w14:textId="77777777" w:rsidR="00444A5E" w:rsidRPr="00481D2D" w:rsidRDefault="00444A5E" w:rsidP="00444A5E">
      <w:pPr>
        <w:pStyle w:val="B3"/>
      </w:pPr>
      <w:r w:rsidRPr="00481D2D">
        <w:t>-</w:t>
      </w:r>
      <w:r w:rsidRPr="00481D2D">
        <w:tab/>
        <w:t>of the firewall traversal tunnel transporting the IKEv2 messages; and</w:t>
      </w:r>
    </w:p>
    <w:p w14:paraId="65A2AAFB" w14:textId="77777777" w:rsidR="00444A5E" w:rsidRPr="00481D2D" w:rsidRDefault="00444A5E" w:rsidP="00444A5E">
      <w:pPr>
        <w:pStyle w:val="B2"/>
      </w:pPr>
      <w:r w:rsidRPr="00481D2D">
        <w:t>d)</w:t>
      </w:r>
      <w:r w:rsidRPr="00481D2D">
        <w:tab/>
        <w:t xml:space="preserve">if an </w:t>
      </w:r>
      <w:proofErr w:type="spellStart"/>
      <w:r w:rsidRPr="00481D2D">
        <w:t>ePDG</w:t>
      </w:r>
      <w:proofErr w:type="spellEnd"/>
      <w:r w:rsidRPr="00481D2D">
        <w:t xml:space="preserve"> IP address used as IKEv2 tunnel endpoint with the UE is available, then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used as IKEv2 tunnel endpoint with the UE;</w:t>
      </w:r>
    </w:p>
    <w:p w14:paraId="2C863F8B" w14:textId="77777777" w:rsidR="00444A5E" w:rsidRPr="00481D2D" w:rsidRDefault="00444A5E" w:rsidP="00444A5E">
      <w:pPr>
        <w:pStyle w:val="B1"/>
      </w:pPr>
      <w:r w:rsidRPr="00481D2D">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3540819A" w14:textId="77777777" w:rsidR="00444A5E" w:rsidRPr="00481D2D" w:rsidRDefault="00444A5E" w:rsidP="00444A5E">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06B8BD14" w14:textId="77777777" w:rsidR="00444A5E" w:rsidRPr="00481D2D" w:rsidRDefault="00444A5E" w:rsidP="00444A5E">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783A4A5B" w14:textId="77777777" w:rsidR="00444A5E" w:rsidRPr="00481D2D" w:rsidRDefault="00444A5E" w:rsidP="00444A5E">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6F4377B2" w14:textId="77777777" w:rsidR="00444A5E" w:rsidRPr="00481D2D" w:rsidRDefault="00444A5E" w:rsidP="00444A5E">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14:paraId="0A53E493" w14:textId="705B0E8A" w:rsidR="00444A5E" w:rsidRPr="00481D2D" w:rsidRDefault="00444A5E" w:rsidP="00444A5E">
      <w:pPr>
        <w:pStyle w:val="B1"/>
      </w:pPr>
      <w:r w:rsidRPr="00481D2D">
        <w:t>24)</w:t>
      </w:r>
      <w:r w:rsidRPr="00481D2D">
        <w:tab/>
        <w:t xml:space="preserve">if the access-type field is equal to "3GPP-NR-SAT", </w:t>
      </w:r>
      <w:r w:rsidRPr="00A22C01">
        <w:t>"3GPP-NR</w:t>
      </w:r>
      <w:del w:id="166" w:author="Huawei" w:date="2025-09-28T21:06:00Z">
        <w:r w:rsidRPr="00A22C01" w:rsidDel="007E4EAA">
          <w:delText>(LEO)</w:delText>
        </w:r>
      </w:del>
      <w:ins w:id="167" w:author="Huawei" w:date="2025-09-28T21:06:00Z">
        <w:r w:rsidR="007E4EAA">
          <w:t>-LEO</w:t>
        </w:r>
      </w:ins>
      <w:r w:rsidRPr="00A22C01">
        <w:t>", "3GPP-NR</w:t>
      </w:r>
      <w:del w:id="168" w:author="Huawei" w:date="2025-09-28T21:06:00Z">
        <w:r w:rsidRPr="00A22C01" w:rsidDel="009E357F">
          <w:delText>(MEO)</w:delText>
        </w:r>
      </w:del>
      <w:ins w:id="169" w:author="Huawei" w:date="2025-09-28T21:06:00Z">
        <w:r w:rsidR="009E357F">
          <w:t>-MEO</w:t>
        </w:r>
      </w:ins>
      <w:r w:rsidRPr="00A22C01">
        <w:t>", "3GPP-NR</w:t>
      </w:r>
      <w:del w:id="170" w:author="Huawei" w:date="2025-09-28T21:07:00Z">
        <w:r w:rsidRPr="00A22C01" w:rsidDel="00DA7139">
          <w:delText>(GEO)</w:delText>
        </w:r>
      </w:del>
      <w:ins w:id="171" w:author="Huawei" w:date="2025-09-28T21:07:00Z">
        <w:r w:rsidR="00DA7139">
          <w:t>-GEO</w:t>
        </w:r>
      </w:ins>
      <w:r w:rsidRPr="00A22C01">
        <w:t>", "3GPP-NR</w:t>
      </w:r>
      <w:del w:id="172" w:author="Huawei" w:date="2025-09-28T21:07:00Z">
        <w:r w:rsidRPr="00A22C01" w:rsidDel="000C4645">
          <w:delText>(OTHERSAT)</w:delText>
        </w:r>
      </w:del>
      <w:ins w:id="173" w:author="Huawei" w:date="2025-09-28T21:07:00Z">
        <w:r w:rsidR="000C4645">
          <w:t>-OTHERSAT</w:t>
        </w:r>
      </w:ins>
      <w:r w:rsidRPr="00A22C01">
        <w:t>", "3GPP-WB-E-UTRAN</w:t>
      </w:r>
      <w:del w:id="174" w:author="Huawei" w:date="2025-09-28T21:06:00Z">
        <w:r w:rsidRPr="00A22C01" w:rsidDel="007E4EAA">
          <w:delText>(LEO)</w:delText>
        </w:r>
      </w:del>
      <w:ins w:id="175" w:author="Huawei" w:date="2025-09-28T21:06:00Z">
        <w:r w:rsidR="007E4EAA">
          <w:t>-LEO</w:t>
        </w:r>
      </w:ins>
      <w:r w:rsidRPr="00A22C01">
        <w:t>", "3GPP-WB-E-UTRAN</w:t>
      </w:r>
      <w:del w:id="176" w:author="Huawei" w:date="2025-09-28T21:06:00Z">
        <w:r w:rsidRPr="00A22C01" w:rsidDel="009E357F">
          <w:delText>(MEO)</w:delText>
        </w:r>
      </w:del>
      <w:ins w:id="177" w:author="Huawei" w:date="2025-09-28T21:06:00Z">
        <w:r w:rsidR="009E357F">
          <w:t>-MEO</w:t>
        </w:r>
      </w:ins>
      <w:r w:rsidRPr="00A22C01">
        <w:t>, "3GPP-WB-E-UTRAN</w:t>
      </w:r>
      <w:del w:id="178" w:author="Huawei" w:date="2025-09-28T21:07:00Z">
        <w:r w:rsidRPr="00A22C01" w:rsidDel="00DA7139">
          <w:delText>(GEO)</w:delText>
        </w:r>
      </w:del>
      <w:ins w:id="179" w:author="Huawei" w:date="2025-09-28T21:07:00Z">
        <w:r w:rsidR="00DA7139">
          <w:t>-GEO</w:t>
        </w:r>
      </w:ins>
      <w:r w:rsidRPr="00A22C01">
        <w:t>", "3GPP-WB-E-UTRAN</w:t>
      </w:r>
      <w:del w:id="180" w:author="Huawei" w:date="2025-09-28T21:07:00Z">
        <w:r w:rsidRPr="00A22C01" w:rsidDel="000C4645">
          <w:delText>(OTHERSAT)</w:delText>
        </w:r>
      </w:del>
      <w:ins w:id="181" w:author="Huawei" w:date="2025-09-28T21:07:00Z">
        <w:r w:rsidR="000C4645">
          <w:t>-OTHERSAT</w:t>
        </w:r>
      </w:ins>
      <w:r w:rsidRPr="00A22C01">
        <w:t>", "3GPP-NB-IoT</w:t>
      </w:r>
      <w:del w:id="182" w:author="Huawei" w:date="2025-09-28T21:06:00Z">
        <w:r w:rsidRPr="00A22C01" w:rsidDel="007E4EAA">
          <w:delText>(LEO)</w:delText>
        </w:r>
      </w:del>
      <w:ins w:id="183" w:author="Huawei" w:date="2025-09-28T21:06:00Z">
        <w:r w:rsidR="007E4EAA">
          <w:t>-LEO</w:t>
        </w:r>
      </w:ins>
      <w:r w:rsidRPr="00A22C01">
        <w:t>", "3GPP-NB-IoT</w:t>
      </w:r>
      <w:del w:id="184" w:author="Huawei" w:date="2025-09-28T21:06:00Z">
        <w:r w:rsidRPr="00A22C01" w:rsidDel="009E357F">
          <w:delText>(MEO)</w:delText>
        </w:r>
      </w:del>
      <w:ins w:id="185" w:author="Huawei" w:date="2025-09-28T21:06:00Z">
        <w:r w:rsidR="009E357F">
          <w:t>-MEO</w:t>
        </w:r>
      </w:ins>
      <w:r w:rsidRPr="00A22C01">
        <w:t>", "3GPP-NB-IoT</w:t>
      </w:r>
      <w:del w:id="186" w:author="Huawei" w:date="2025-09-28T21:07:00Z">
        <w:r w:rsidRPr="00A22C01" w:rsidDel="00DA7139">
          <w:delText>(GEO)</w:delText>
        </w:r>
      </w:del>
      <w:ins w:id="187" w:author="Huawei" w:date="2025-09-28T21:07:00Z">
        <w:r w:rsidR="00DA7139">
          <w:t>-GEO</w:t>
        </w:r>
      </w:ins>
      <w:r w:rsidRPr="00A22C01">
        <w:t>", "3GPP-NB-IoT</w:t>
      </w:r>
      <w:del w:id="188" w:author="Huawei" w:date="2025-09-28T21:07:00Z">
        <w:r w:rsidRPr="00A22C01" w:rsidDel="000C4645">
          <w:delText>(OTHERSAT)</w:delText>
        </w:r>
      </w:del>
      <w:ins w:id="189" w:author="Huawei" w:date="2025-09-28T21:07:00Z">
        <w:r w:rsidR="000C4645">
          <w:t>-OTHERSAT</w:t>
        </w:r>
      </w:ins>
      <w:r w:rsidRPr="00A22C01">
        <w:t>", "3GPP-LTE-M</w:t>
      </w:r>
      <w:del w:id="190" w:author="Huawei" w:date="2025-09-28T21:06:00Z">
        <w:r w:rsidRPr="00A22C01" w:rsidDel="007E4EAA">
          <w:delText>(LEO)</w:delText>
        </w:r>
      </w:del>
      <w:ins w:id="191" w:author="Huawei" w:date="2025-09-28T21:06:00Z">
        <w:r w:rsidR="007E4EAA">
          <w:t>-LEO</w:t>
        </w:r>
      </w:ins>
      <w:r w:rsidRPr="00A22C01">
        <w:t>", "3GPP-LTE-M</w:t>
      </w:r>
      <w:del w:id="192" w:author="Huawei" w:date="2025-09-28T21:06:00Z">
        <w:r w:rsidRPr="00A22C01" w:rsidDel="009E357F">
          <w:delText>(MEO)</w:delText>
        </w:r>
      </w:del>
      <w:ins w:id="193" w:author="Huawei" w:date="2025-09-28T21:06:00Z">
        <w:r w:rsidR="009E357F">
          <w:t>-MEO</w:t>
        </w:r>
      </w:ins>
      <w:r w:rsidRPr="00A22C01">
        <w:t>", "3GPP-LTE-M</w:t>
      </w:r>
      <w:del w:id="194" w:author="Huawei" w:date="2025-09-28T21:07:00Z">
        <w:r w:rsidRPr="00A22C01" w:rsidDel="00DA7139">
          <w:delText>(GEO)</w:delText>
        </w:r>
      </w:del>
      <w:ins w:id="195" w:author="Huawei" w:date="2025-09-28T21:07:00Z">
        <w:r w:rsidR="00DA7139">
          <w:t>-GEO</w:t>
        </w:r>
      </w:ins>
      <w:r w:rsidRPr="00A22C01">
        <w:t xml:space="preserve">", </w:t>
      </w:r>
      <w:r>
        <w:t xml:space="preserve">or </w:t>
      </w:r>
      <w:r w:rsidRPr="00A22C01">
        <w:t>"3GPP-LTE-M</w:t>
      </w:r>
      <w:del w:id="196" w:author="Huawei" w:date="2025-09-28T21:07:00Z">
        <w:r w:rsidRPr="00A22C01" w:rsidDel="000C4645">
          <w:delText>(OTHERSAT)</w:delText>
        </w:r>
      </w:del>
      <w:ins w:id="197" w:author="Huawei" w:date="2025-09-28T21:07:00Z">
        <w:r w:rsidR="000C4645">
          <w:t>-OTHERSAT</w:t>
        </w:r>
      </w:ins>
      <w:r w:rsidRPr="00A22C01">
        <w:t>"</w:t>
      </w:r>
      <w:r>
        <w:t xml:space="preserve">, </w:t>
      </w:r>
      <w:r w:rsidRPr="00481D2D">
        <w:t>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F748716" w14:textId="0A09C251" w:rsidR="00444A5E" w:rsidRPr="00481D2D" w:rsidRDefault="00444A5E" w:rsidP="00444A5E">
      <w:pPr>
        <w:pStyle w:val="B1"/>
      </w:pPr>
      <w:r w:rsidRPr="00481D2D">
        <w:t>2</w:t>
      </w:r>
      <w:r>
        <w:t>4A</w:t>
      </w:r>
      <w:r w:rsidRPr="00481D2D">
        <w:t>)</w:t>
      </w:r>
      <w:r>
        <w:tab/>
      </w:r>
      <w:r w:rsidRPr="00481D2D">
        <w:t xml:space="preserve">if the access-class field is equal to "3GPP-NR-SAT", </w:t>
      </w:r>
      <w:r w:rsidRPr="00A22C01">
        <w:t>"3GPP-NR</w:t>
      </w:r>
      <w:del w:id="198" w:author="Huawei" w:date="2025-09-28T21:06:00Z">
        <w:r w:rsidRPr="00A22C01" w:rsidDel="007E4EAA">
          <w:delText>(LEO)</w:delText>
        </w:r>
      </w:del>
      <w:ins w:id="199" w:author="Huawei" w:date="2025-09-28T21:06:00Z">
        <w:r w:rsidR="007E4EAA">
          <w:t>-LEO</w:t>
        </w:r>
      </w:ins>
      <w:r w:rsidRPr="00A22C01">
        <w:t>", "3GPP-NR</w:t>
      </w:r>
      <w:del w:id="200" w:author="Huawei" w:date="2025-09-28T21:06:00Z">
        <w:r w:rsidRPr="00A22C01" w:rsidDel="009E357F">
          <w:delText>(MEO)</w:delText>
        </w:r>
      </w:del>
      <w:ins w:id="201" w:author="Huawei" w:date="2025-09-28T21:06:00Z">
        <w:r w:rsidR="009E357F">
          <w:t>-MEO</w:t>
        </w:r>
      </w:ins>
      <w:r w:rsidRPr="00A22C01">
        <w:t>", "3GPP-NR</w:t>
      </w:r>
      <w:del w:id="202" w:author="Huawei" w:date="2025-09-28T21:07:00Z">
        <w:r w:rsidRPr="00A22C01" w:rsidDel="00DA7139">
          <w:delText>(GEO)</w:delText>
        </w:r>
      </w:del>
      <w:ins w:id="203" w:author="Huawei" w:date="2025-09-28T21:07:00Z">
        <w:r w:rsidR="00DA7139">
          <w:t>-GEO</w:t>
        </w:r>
      </w:ins>
      <w:r w:rsidRPr="00A22C01">
        <w:t>", "3GPP-NR</w:t>
      </w:r>
      <w:del w:id="204" w:author="Huawei" w:date="2025-09-28T21:07:00Z">
        <w:r w:rsidRPr="00A22C01" w:rsidDel="000C4645">
          <w:delText>(OTHERSAT)</w:delText>
        </w:r>
      </w:del>
      <w:ins w:id="205" w:author="Huawei" w:date="2025-09-28T21:07:00Z">
        <w:r w:rsidR="000C4645">
          <w:t>-OTHERSAT</w:t>
        </w:r>
      </w:ins>
      <w:r w:rsidRPr="00A22C01">
        <w:t>", "3GPP-WB-E-UTRAN</w:t>
      </w:r>
      <w:del w:id="206" w:author="Huawei" w:date="2025-09-28T21:06:00Z">
        <w:r w:rsidRPr="00A22C01" w:rsidDel="007E4EAA">
          <w:delText>(LEO)</w:delText>
        </w:r>
      </w:del>
      <w:ins w:id="207" w:author="Huawei" w:date="2025-09-28T21:06:00Z">
        <w:r w:rsidR="007E4EAA">
          <w:t>-LEO</w:t>
        </w:r>
      </w:ins>
      <w:r w:rsidRPr="00A22C01">
        <w:t xml:space="preserve">", </w:t>
      </w:r>
      <w:r w:rsidRPr="00A22C01">
        <w:lastRenderedPageBreak/>
        <w:t>"3GPP-WB-E-UTRAN</w:t>
      </w:r>
      <w:del w:id="208" w:author="Huawei" w:date="2025-09-28T21:06:00Z">
        <w:r w:rsidRPr="00A22C01" w:rsidDel="009E357F">
          <w:delText>(MEO)</w:delText>
        </w:r>
      </w:del>
      <w:ins w:id="209" w:author="Huawei" w:date="2025-09-28T21:06:00Z">
        <w:r w:rsidR="009E357F">
          <w:t>-MEO</w:t>
        </w:r>
      </w:ins>
      <w:r w:rsidRPr="00A22C01">
        <w:t>, "3GPP-WB-E-UTRAN</w:t>
      </w:r>
      <w:del w:id="210" w:author="Huawei" w:date="2025-09-28T21:07:00Z">
        <w:r w:rsidRPr="00A22C01" w:rsidDel="00DA7139">
          <w:delText>(GEO)</w:delText>
        </w:r>
      </w:del>
      <w:ins w:id="211" w:author="Huawei" w:date="2025-09-28T21:07:00Z">
        <w:r w:rsidR="00DA7139">
          <w:t>-GEO</w:t>
        </w:r>
      </w:ins>
      <w:r w:rsidRPr="00A22C01">
        <w:t>", "3GPP-WB-E-UTRAN</w:t>
      </w:r>
      <w:del w:id="212" w:author="Huawei" w:date="2025-09-28T21:07:00Z">
        <w:r w:rsidRPr="00A22C01" w:rsidDel="000C4645">
          <w:delText>(OTHERSAT)</w:delText>
        </w:r>
      </w:del>
      <w:ins w:id="213" w:author="Huawei" w:date="2025-09-28T21:07:00Z">
        <w:r w:rsidR="000C4645">
          <w:t>-OTHERSAT</w:t>
        </w:r>
      </w:ins>
      <w:r w:rsidRPr="00A22C01">
        <w:t>", "3GPP-NB-IoT</w:t>
      </w:r>
      <w:del w:id="214" w:author="Huawei" w:date="2025-09-28T21:06:00Z">
        <w:r w:rsidRPr="00A22C01" w:rsidDel="007E4EAA">
          <w:delText>(LEO)</w:delText>
        </w:r>
      </w:del>
      <w:ins w:id="215" w:author="Huawei" w:date="2025-09-28T21:06:00Z">
        <w:r w:rsidR="007E4EAA">
          <w:t>-LEO</w:t>
        </w:r>
      </w:ins>
      <w:r w:rsidRPr="00A22C01">
        <w:t>", "3GPP-NB-IoT</w:t>
      </w:r>
      <w:del w:id="216" w:author="Huawei" w:date="2025-09-28T21:06:00Z">
        <w:r w:rsidRPr="00A22C01" w:rsidDel="009E357F">
          <w:delText>(MEO)</w:delText>
        </w:r>
      </w:del>
      <w:ins w:id="217" w:author="Huawei" w:date="2025-09-28T21:06:00Z">
        <w:r w:rsidR="009E357F">
          <w:t>-MEO</w:t>
        </w:r>
      </w:ins>
      <w:r w:rsidRPr="00A22C01">
        <w:t>", "3GPP-NB-IoT</w:t>
      </w:r>
      <w:del w:id="218" w:author="Huawei" w:date="2025-09-28T21:07:00Z">
        <w:r w:rsidRPr="00A22C01" w:rsidDel="00DA7139">
          <w:delText>(GEO)</w:delText>
        </w:r>
      </w:del>
      <w:ins w:id="219" w:author="Huawei" w:date="2025-09-28T21:07:00Z">
        <w:r w:rsidR="00DA7139">
          <w:t>-GEO</w:t>
        </w:r>
      </w:ins>
      <w:r w:rsidRPr="00A22C01">
        <w:t>", "3GPP-NB-IoT</w:t>
      </w:r>
      <w:del w:id="220" w:author="Huawei" w:date="2025-09-28T21:07:00Z">
        <w:r w:rsidRPr="00A22C01" w:rsidDel="000C4645">
          <w:delText>(OTHERSAT)</w:delText>
        </w:r>
      </w:del>
      <w:ins w:id="221" w:author="Huawei" w:date="2025-09-28T21:07:00Z">
        <w:r w:rsidR="000C4645">
          <w:t>-OTHERSAT</w:t>
        </w:r>
      </w:ins>
      <w:r w:rsidRPr="00A22C01">
        <w:t>", "3GPP-LTE-M</w:t>
      </w:r>
      <w:del w:id="222" w:author="Huawei" w:date="2025-09-28T21:06:00Z">
        <w:r w:rsidRPr="00A22C01" w:rsidDel="007E4EAA">
          <w:delText>(LEO)</w:delText>
        </w:r>
      </w:del>
      <w:ins w:id="223" w:author="Huawei" w:date="2025-09-28T21:06:00Z">
        <w:r w:rsidR="007E4EAA">
          <w:t>-LEO</w:t>
        </w:r>
      </w:ins>
      <w:r w:rsidRPr="00A22C01">
        <w:t>", "3GPP-LTE-M</w:t>
      </w:r>
      <w:del w:id="224" w:author="Huawei" w:date="2025-09-28T21:06:00Z">
        <w:r w:rsidRPr="00A22C01" w:rsidDel="009E357F">
          <w:delText>(MEO)</w:delText>
        </w:r>
      </w:del>
      <w:ins w:id="225" w:author="Huawei" w:date="2025-09-28T21:06:00Z">
        <w:r w:rsidR="009E357F">
          <w:t>-MEO</w:t>
        </w:r>
      </w:ins>
      <w:r w:rsidRPr="00A22C01">
        <w:t>", "3GPP-LTE-M</w:t>
      </w:r>
      <w:del w:id="226" w:author="Huawei" w:date="2025-09-28T21:07:00Z">
        <w:r w:rsidRPr="00A22C01" w:rsidDel="00DA7139">
          <w:delText>(GEO)</w:delText>
        </w:r>
      </w:del>
      <w:ins w:id="227" w:author="Huawei" w:date="2025-09-28T21:07:00Z">
        <w:r w:rsidR="00DA7139">
          <w:t>-GEO</w:t>
        </w:r>
      </w:ins>
      <w:r w:rsidRPr="00A22C01">
        <w:t xml:space="preserve">", </w:t>
      </w:r>
      <w:r>
        <w:t xml:space="preserve">or </w:t>
      </w:r>
      <w:r w:rsidRPr="00A22C01">
        <w:t>"3GPP-LTE-M</w:t>
      </w:r>
      <w:del w:id="228" w:author="Huawei" w:date="2025-09-28T21:07:00Z">
        <w:r w:rsidRPr="00A22C01" w:rsidDel="000C4645">
          <w:delText>(OTHERSAT)</w:delText>
        </w:r>
      </w:del>
      <w:ins w:id="229" w:author="Huawei" w:date="2025-09-28T21:07:00Z">
        <w:r w:rsidR="000C4645">
          <w:t>-OTHERSAT</w:t>
        </w:r>
      </w:ins>
      <w:r w:rsidRPr="00A22C01">
        <w:t>"</w:t>
      </w:r>
      <w:r>
        <w:t xml:space="preserve">, </w:t>
      </w:r>
      <w:r w:rsidRPr="00481D2D">
        <w:t>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r>
        <w:t>;</w:t>
      </w:r>
    </w:p>
    <w:p w14:paraId="446F2CDC" w14:textId="77777777" w:rsidR="00444A5E" w:rsidRDefault="00444A5E" w:rsidP="00444A5E">
      <w:pPr>
        <w:pStyle w:val="B1"/>
      </w:pPr>
      <w:r w:rsidRPr="00481D2D">
        <w:t>2</w:t>
      </w:r>
      <w:r>
        <w:t>5</w:t>
      </w:r>
      <w:r w:rsidRPr="00481D2D">
        <w:t>)</w:t>
      </w:r>
      <w:r>
        <w:tab/>
        <w:t xml:space="preserve"> </w:t>
      </w:r>
      <w:r w:rsidRPr="00481D2D">
        <w:t>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 xml:space="preserve">[3], </w:t>
      </w:r>
      <w:r>
        <w:t xml:space="preserve">and </w:t>
      </w:r>
      <w:r w:rsidRPr="00481D2D">
        <w:t>the NR Cell Identity (NCI) (9 hexadecimal digits)</w:t>
      </w:r>
      <w:r w:rsidRPr="0068287C">
        <w:t xml:space="preserve"> </w:t>
      </w:r>
      <w:r>
        <w:t xml:space="preserve">obtained from the 5G </w:t>
      </w:r>
      <w:proofErr w:type="spellStart"/>
      <w:r>
        <w:t>ProSe</w:t>
      </w:r>
      <w:proofErr w:type="spellEnd"/>
      <w:r>
        <w:t xml:space="preserve"> UE-to-network relay UE that the UE is connected to as specified in 3GPP TS 24.554 [8ZI]. </w:t>
      </w:r>
      <w:r w:rsidRPr="00481D2D">
        <w:t>The "utran-cell-id-3gpp" parameter is encoded in ASCII as defined in RFC 20</w:t>
      </w:r>
      <w:r>
        <w:t> </w:t>
      </w:r>
      <w:r w:rsidRPr="00481D2D">
        <w:t>[212]</w:t>
      </w:r>
      <w:r>
        <w:t>;</w:t>
      </w:r>
    </w:p>
    <w:p w14:paraId="7818D3E7" w14:textId="77777777" w:rsidR="00444A5E" w:rsidRPr="00481D2D" w:rsidRDefault="00444A5E" w:rsidP="00444A5E">
      <w:pPr>
        <w:pStyle w:val="B1"/>
      </w:pPr>
      <w:r w:rsidRPr="00481D2D">
        <w:t>2</w:t>
      </w:r>
      <w:r>
        <w:t>6</w:t>
      </w:r>
      <w:r w:rsidRPr="00481D2D">
        <w:t>)</w:t>
      </w:r>
      <w:r>
        <w:tab/>
      </w:r>
      <w:r w:rsidRPr="00481D2D">
        <w:t xml:space="preserve">if the access-class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w:t>
      </w:r>
    </w:p>
    <w:p w14:paraId="6B8638E8" w14:textId="77777777" w:rsidR="00444A5E" w:rsidRDefault="00444A5E" w:rsidP="00444A5E">
      <w:pPr>
        <w:pStyle w:val="B1"/>
      </w:pPr>
      <w:r w:rsidRPr="00481D2D">
        <w:t>2</w:t>
      </w:r>
      <w:r>
        <w:t>6A</w:t>
      </w:r>
      <w:r w:rsidRPr="00481D2D">
        <w:t>)</w:t>
      </w:r>
      <w:r>
        <w:tab/>
      </w:r>
      <w:r w:rsidRPr="00481D2D">
        <w:t xml:space="preserve">if the access-type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 and</w:t>
      </w:r>
    </w:p>
    <w:p w14:paraId="3A893531" w14:textId="71A3A042" w:rsidR="00F50422" w:rsidRPr="00444A5E" w:rsidRDefault="00444A5E" w:rsidP="00444A5E">
      <w:pPr>
        <w:pStyle w:val="B1"/>
        <w:rPr>
          <w:noProof/>
        </w:rPr>
      </w:pPr>
      <w:r>
        <w:t>27)</w:t>
      </w:r>
      <w:r>
        <w:tab/>
        <w:t xml:space="preserve">if the access-type field of the </w:t>
      </w:r>
      <w:r w:rsidRPr="00481D2D">
        <w:t>P-Access-Network-Info header</w:t>
      </w:r>
      <w:r>
        <w:t xml:space="preserve"> </w:t>
      </w:r>
      <w:r w:rsidRPr="005B4B85">
        <w:t>field</w:t>
      </w:r>
      <w:r>
        <w:t xml:space="preserve"> not containing "</w:t>
      </w:r>
      <w:r w:rsidRPr="00481D2D">
        <w:t>network-provided</w:t>
      </w:r>
      <w:r>
        <w:t xml:space="preserve">" parameter </w:t>
      </w:r>
      <w:r w:rsidRPr="005B4B85">
        <w:t>is</w:t>
      </w:r>
      <w:r>
        <w:t xml:space="preserve"> equal to "3GPP-NR-ProSe-L3UNR" and </w:t>
      </w:r>
      <w:r w:rsidRPr="00481D2D">
        <w:t xml:space="preserve">the access-class field </w:t>
      </w:r>
      <w:r>
        <w:t xml:space="preserve">of the </w:t>
      </w:r>
      <w:r w:rsidRPr="00481D2D">
        <w:t>P-Access-Network-Info header</w:t>
      </w:r>
      <w:r>
        <w:t xml:space="preserve"> </w:t>
      </w:r>
      <w:r w:rsidRPr="005B4B85">
        <w:t>field</w:t>
      </w:r>
      <w:r>
        <w:t xml:space="preserve"> containing "</w:t>
      </w:r>
      <w:r w:rsidRPr="00481D2D">
        <w:t>network-provided</w:t>
      </w:r>
      <w:r>
        <w:t xml:space="preserve">" parameter </w:t>
      </w:r>
      <w:r w:rsidRPr="005B4B85">
        <w:t>is</w:t>
      </w:r>
      <w:r>
        <w:t xml:space="preserve"> </w:t>
      </w:r>
      <w:r w:rsidRPr="00481D2D">
        <w:t>equal to "3GPP-NR",</w:t>
      </w:r>
      <w:r w:rsidRPr="008045E6">
        <w:t xml:space="preserve"> </w:t>
      </w:r>
      <w:r>
        <w:t xml:space="preserve">then </w:t>
      </w:r>
      <w:r w:rsidRPr="00481D2D">
        <w:t>a</w:t>
      </w:r>
      <w:r>
        <w:t>n</w:t>
      </w:r>
      <w:r w:rsidRPr="00481D2D">
        <w:t xml:space="preserve"> </w:t>
      </w:r>
      <w:r>
        <w:t>"</w:t>
      </w:r>
      <w:r w:rsidRPr="000B3D97">
        <w:t>U</w:t>
      </w:r>
      <w:r>
        <w:t>2</w:t>
      </w:r>
      <w:r w:rsidRPr="000B3D97">
        <w:t>N-relay-ID</w:t>
      </w:r>
      <w:r>
        <w:t xml:space="preserve">" parameter of the </w:t>
      </w:r>
      <w:r w:rsidRPr="00225CB2">
        <w:t>P-Access-Network-Info header</w:t>
      </w:r>
      <w:r>
        <w:t xml:space="preserve"> field containing the "</w:t>
      </w:r>
      <w:r w:rsidRPr="00481D2D">
        <w:t>network-provided</w:t>
      </w:r>
      <w:r>
        <w:t xml:space="preserve">" parameter set to the IMSI of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UE.</w:t>
      </w:r>
    </w:p>
    <w:p w14:paraId="099C1F34" w14:textId="0A27CE30"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7F9C64B" w14:textId="77777777" w:rsidR="00554063" w:rsidRPr="00481D2D" w:rsidRDefault="00554063" w:rsidP="00554063">
      <w:pPr>
        <w:pStyle w:val="2"/>
      </w:pPr>
      <w:bookmarkStart w:id="230" w:name="_Toc146257497"/>
      <w:r w:rsidRPr="00481D2D">
        <w:t>7.7</w:t>
      </w:r>
      <w:r w:rsidRPr="00481D2D">
        <w:tab/>
        <w:t>SIP timers</w:t>
      </w:r>
      <w:bookmarkEnd w:id="230"/>
    </w:p>
    <w:p w14:paraId="24390CBB" w14:textId="77777777" w:rsidR="00554063" w:rsidRPr="00481D2D" w:rsidRDefault="00554063" w:rsidP="00554063">
      <w:r w:rsidRPr="00481D2D">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3BAA2179" w14:textId="77777777" w:rsidR="00554063" w:rsidRPr="00481D2D" w:rsidRDefault="00554063" w:rsidP="00554063">
      <w:r w:rsidRPr="00481D2D">
        <w:t>Table 7.7.1 lists in the first column, titled "SIP Timer" the timer names as defined in RFC 3261 [26] and</w:t>
      </w:r>
      <w:r w:rsidRPr="00481D2D">
        <w:rPr>
          <w:rFonts w:eastAsia="MS Mincho"/>
        </w:rPr>
        <w:t xml:space="preserve"> </w:t>
      </w:r>
      <w:r w:rsidRPr="00481D2D">
        <w:t>RFC 6026 [163].</w:t>
      </w:r>
    </w:p>
    <w:p w14:paraId="08D2FA00" w14:textId="77777777" w:rsidR="00554063" w:rsidRPr="00481D2D" w:rsidRDefault="00554063" w:rsidP="00554063">
      <w:r w:rsidRPr="00481D2D">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481D2D">
        <w:rPr>
          <w:rFonts w:eastAsia="MS Mincho"/>
        </w:rPr>
        <w:t xml:space="preserve"> </w:t>
      </w:r>
      <w:r w:rsidRPr="00481D2D">
        <w:t>RFC 6026 [163], and RFC 6665 [28].</w:t>
      </w:r>
    </w:p>
    <w:p w14:paraId="20CD79B7" w14:textId="51D50C34" w:rsidR="00554063" w:rsidRPr="00481D2D" w:rsidRDefault="00554063" w:rsidP="00554063">
      <w:r w:rsidRPr="00481D2D">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sidRPr="00434172">
        <w:rPr>
          <w:lang w:eastAsia="ko-KR"/>
        </w:rPr>
        <w:t>"3GPP-NR</w:t>
      </w:r>
      <w:del w:id="231" w:author="Huawei" w:date="2025-09-28T21:06:00Z">
        <w:r w:rsidRPr="00434172" w:rsidDel="007E4EAA">
          <w:rPr>
            <w:lang w:eastAsia="ko-KR"/>
          </w:rPr>
          <w:delText>(LEO)</w:delText>
        </w:r>
      </w:del>
      <w:ins w:id="232" w:author="Huawei" w:date="2025-09-28T21:06:00Z">
        <w:r w:rsidR="007E4EAA">
          <w:rPr>
            <w:lang w:eastAsia="ko-KR"/>
          </w:rPr>
          <w:t>-LEO</w:t>
        </w:r>
      </w:ins>
      <w:r w:rsidRPr="00434172">
        <w:rPr>
          <w:lang w:eastAsia="ko-KR"/>
        </w:rPr>
        <w:t>", "3GPP-NR</w:t>
      </w:r>
      <w:del w:id="233" w:author="Huawei" w:date="2025-09-28T21:06:00Z">
        <w:r w:rsidRPr="00434172" w:rsidDel="009E357F">
          <w:rPr>
            <w:lang w:eastAsia="ko-KR"/>
          </w:rPr>
          <w:delText>(MEO)</w:delText>
        </w:r>
      </w:del>
      <w:ins w:id="234" w:author="Huawei" w:date="2025-09-28T21:06:00Z">
        <w:r w:rsidR="009E357F">
          <w:rPr>
            <w:lang w:eastAsia="ko-KR"/>
          </w:rPr>
          <w:t>-MEO</w:t>
        </w:r>
      </w:ins>
      <w:r w:rsidRPr="00434172">
        <w:rPr>
          <w:lang w:eastAsia="ko-KR"/>
        </w:rPr>
        <w:t>", "3GPP-NR</w:t>
      </w:r>
      <w:del w:id="235" w:author="Huawei" w:date="2025-09-28T21:07:00Z">
        <w:r w:rsidRPr="00434172" w:rsidDel="00DA7139">
          <w:rPr>
            <w:lang w:eastAsia="ko-KR"/>
          </w:rPr>
          <w:delText>(GEO)</w:delText>
        </w:r>
      </w:del>
      <w:ins w:id="236" w:author="Huawei" w:date="2025-09-28T21:07:00Z">
        <w:r w:rsidR="00DA7139">
          <w:rPr>
            <w:lang w:eastAsia="ko-KR"/>
          </w:rPr>
          <w:t>-GEO</w:t>
        </w:r>
      </w:ins>
      <w:r w:rsidRPr="00434172">
        <w:rPr>
          <w:lang w:eastAsia="ko-KR"/>
        </w:rPr>
        <w:t>", "3GPP-NR</w:t>
      </w:r>
      <w:del w:id="237" w:author="Huawei" w:date="2025-09-28T21:07:00Z">
        <w:r w:rsidRPr="00434172" w:rsidDel="000C4645">
          <w:rPr>
            <w:lang w:eastAsia="ko-KR"/>
          </w:rPr>
          <w:delText>(OTHERSAT)</w:delText>
        </w:r>
      </w:del>
      <w:ins w:id="238" w:author="Huawei" w:date="2025-09-28T21:07:00Z">
        <w:r w:rsidR="000C4645">
          <w:rPr>
            <w:lang w:eastAsia="ko-KR"/>
          </w:rPr>
          <w:t>-OTHERSAT</w:t>
        </w:r>
      </w:ins>
      <w:r w:rsidRPr="00434172">
        <w:rPr>
          <w:lang w:eastAsia="ko-KR"/>
        </w:rPr>
        <w:t>", "3GPP-WB-E-UTRAN</w:t>
      </w:r>
      <w:del w:id="239" w:author="Huawei" w:date="2025-09-28T21:06:00Z">
        <w:r w:rsidRPr="00434172" w:rsidDel="007E4EAA">
          <w:rPr>
            <w:lang w:eastAsia="ko-KR"/>
          </w:rPr>
          <w:delText>(LEO)</w:delText>
        </w:r>
      </w:del>
      <w:ins w:id="240" w:author="Huawei" w:date="2025-09-28T21:06:00Z">
        <w:r w:rsidR="007E4EAA">
          <w:rPr>
            <w:lang w:eastAsia="ko-KR"/>
          </w:rPr>
          <w:t>-LEO</w:t>
        </w:r>
      </w:ins>
      <w:r w:rsidRPr="00434172">
        <w:rPr>
          <w:lang w:eastAsia="ko-KR"/>
        </w:rPr>
        <w:t>", "3GPP-WB-E-UTRAN</w:t>
      </w:r>
      <w:del w:id="241" w:author="Huawei" w:date="2025-09-28T21:06:00Z">
        <w:r w:rsidRPr="00434172" w:rsidDel="009E357F">
          <w:rPr>
            <w:lang w:eastAsia="ko-KR"/>
          </w:rPr>
          <w:delText>(MEO)</w:delText>
        </w:r>
      </w:del>
      <w:ins w:id="242" w:author="Huawei" w:date="2025-09-28T21:06:00Z">
        <w:r w:rsidR="009E357F">
          <w:rPr>
            <w:lang w:eastAsia="ko-KR"/>
          </w:rPr>
          <w:t>-MEO</w:t>
        </w:r>
      </w:ins>
      <w:r w:rsidRPr="00434172">
        <w:rPr>
          <w:lang w:eastAsia="ko-KR"/>
        </w:rPr>
        <w:t>, "3GPP-WB-E-UTRAN</w:t>
      </w:r>
      <w:del w:id="243" w:author="Huawei" w:date="2025-09-28T21:07:00Z">
        <w:r w:rsidRPr="00434172" w:rsidDel="00DA7139">
          <w:rPr>
            <w:lang w:eastAsia="ko-KR"/>
          </w:rPr>
          <w:delText>(GEO)</w:delText>
        </w:r>
      </w:del>
      <w:ins w:id="244" w:author="Huawei" w:date="2025-09-28T21:07:00Z">
        <w:r w:rsidR="00DA7139">
          <w:rPr>
            <w:lang w:eastAsia="ko-KR"/>
          </w:rPr>
          <w:t>-GEO</w:t>
        </w:r>
      </w:ins>
      <w:r w:rsidRPr="00434172">
        <w:rPr>
          <w:lang w:eastAsia="ko-KR"/>
        </w:rPr>
        <w:t>"</w:t>
      </w:r>
      <w:r>
        <w:rPr>
          <w:lang w:eastAsia="ko-KR"/>
        </w:rPr>
        <w:t>,</w:t>
      </w:r>
      <w:r w:rsidRPr="00434172">
        <w:rPr>
          <w:lang w:eastAsia="ko-KR"/>
        </w:rPr>
        <w:t xml:space="preserve"> "3GPP-WB-E-UTRAN</w:t>
      </w:r>
      <w:del w:id="245" w:author="Huawei" w:date="2025-09-28T21:07:00Z">
        <w:r w:rsidRPr="00434172" w:rsidDel="000C4645">
          <w:rPr>
            <w:lang w:eastAsia="ko-KR"/>
          </w:rPr>
          <w:delText>(OTHERSAT)</w:delText>
        </w:r>
      </w:del>
      <w:ins w:id="246" w:author="Huawei" w:date="2025-09-28T21:07:00Z">
        <w:r w:rsidR="000C4645">
          <w:rPr>
            <w:lang w:eastAsia="ko-KR"/>
          </w:rPr>
          <w:t>-OTHERSAT</w:t>
        </w:r>
      </w:ins>
      <w:r w:rsidRPr="00434172">
        <w:rPr>
          <w:lang w:eastAsia="ko-KR"/>
        </w:rPr>
        <w:t>", "3GPP-NB-IoT</w:t>
      </w:r>
      <w:del w:id="247" w:author="Huawei" w:date="2025-09-28T21:06:00Z">
        <w:r w:rsidRPr="00434172" w:rsidDel="007E4EAA">
          <w:rPr>
            <w:lang w:eastAsia="ko-KR"/>
          </w:rPr>
          <w:delText>(LEO)</w:delText>
        </w:r>
      </w:del>
      <w:ins w:id="248" w:author="Huawei" w:date="2025-09-28T21:06:00Z">
        <w:r w:rsidR="007E4EAA">
          <w:rPr>
            <w:lang w:eastAsia="ko-KR"/>
          </w:rPr>
          <w:t>-LEO</w:t>
        </w:r>
      </w:ins>
      <w:r w:rsidRPr="00434172">
        <w:rPr>
          <w:lang w:eastAsia="ko-KR"/>
        </w:rPr>
        <w:t>", "3GPP-NB-IoT</w:t>
      </w:r>
      <w:del w:id="249" w:author="Huawei" w:date="2025-09-28T21:06:00Z">
        <w:r w:rsidRPr="00434172" w:rsidDel="009E357F">
          <w:rPr>
            <w:lang w:eastAsia="ko-KR"/>
          </w:rPr>
          <w:delText>(MEO)</w:delText>
        </w:r>
      </w:del>
      <w:ins w:id="250" w:author="Huawei" w:date="2025-09-28T21:06:00Z">
        <w:r w:rsidR="009E357F">
          <w:rPr>
            <w:lang w:eastAsia="ko-KR"/>
          </w:rPr>
          <w:t>-MEO</w:t>
        </w:r>
      </w:ins>
      <w:r w:rsidRPr="00434172">
        <w:rPr>
          <w:lang w:eastAsia="ko-KR"/>
        </w:rPr>
        <w:t>", "3GPP-NB-IoT</w:t>
      </w:r>
      <w:del w:id="251" w:author="Huawei" w:date="2025-09-28T21:07:00Z">
        <w:r w:rsidRPr="00434172" w:rsidDel="00DA7139">
          <w:rPr>
            <w:lang w:eastAsia="ko-KR"/>
          </w:rPr>
          <w:delText>(GEO)</w:delText>
        </w:r>
      </w:del>
      <w:ins w:id="252" w:author="Huawei" w:date="2025-09-28T21:07:00Z">
        <w:r w:rsidR="00DA7139">
          <w:rPr>
            <w:lang w:eastAsia="ko-KR"/>
          </w:rPr>
          <w:t>-GEO</w:t>
        </w:r>
      </w:ins>
      <w:r w:rsidRPr="00434172">
        <w:rPr>
          <w:lang w:eastAsia="ko-KR"/>
        </w:rPr>
        <w:t>"</w:t>
      </w:r>
      <w:r>
        <w:rPr>
          <w:lang w:eastAsia="ko-KR"/>
        </w:rPr>
        <w:t>,</w:t>
      </w:r>
      <w:r w:rsidRPr="00434172">
        <w:rPr>
          <w:lang w:eastAsia="ko-KR"/>
        </w:rPr>
        <w:t xml:space="preserve"> "3GPP-NB-IoT</w:t>
      </w:r>
      <w:del w:id="253" w:author="Huawei" w:date="2025-09-28T21:07:00Z">
        <w:r w:rsidRPr="00434172" w:rsidDel="000C4645">
          <w:rPr>
            <w:lang w:eastAsia="ko-KR"/>
          </w:rPr>
          <w:delText>(OTHERSAT)</w:delText>
        </w:r>
      </w:del>
      <w:ins w:id="254" w:author="Huawei" w:date="2025-09-28T21:07:00Z">
        <w:r w:rsidR="000C4645">
          <w:rPr>
            <w:lang w:eastAsia="ko-KR"/>
          </w:rPr>
          <w:t>-OTHERSAT</w:t>
        </w:r>
      </w:ins>
      <w:r w:rsidRPr="00434172">
        <w:rPr>
          <w:lang w:eastAsia="ko-KR"/>
        </w:rPr>
        <w:t>", "3GPP-LTE-M</w:t>
      </w:r>
      <w:del w:id="255" w:author="Huawei" w:date="2025-09-28T21:06:00Z">
        <w:r w:rsidRPr="00434172" w:rsidDel="007E4EAA">
          <w:rPr>
            <w:lang w:eastAsia="ko-KR"/>
          </w:rPr>
          <w:delText>(LEO)</w:delText>
        </w:r>
      </w:del>
      <w:ins w:id="256" w:author="Huawei" w:date="2025-09-28T21:06:00Z">
        <w:r w:rsidR="007E4EAA">
          <w:rPr>
            <w:lang w:eastAsia="ko-KR"/>
          </w:rPr>
          <w:t>-LEO</w:t>
        </w:r>
      </w:ins>
      <w:r w:rsidRPr="00434172">
        <w:rPr>
          <w:lang w:eastAsia="ko-KR"/>
        </w:rPr>
        <w:t>", "3GPP-LTE-M</w:t>
      </w:r>
      <w:del w:id="257" w:author="Huawei" w:date="2025-09-28T21:06:00Z">
        <w:r w:rsidRPr="00434172" w:rsidDel="009E357F">
          <w:rPr>
            <w:lang w:eastAsia="ko-KR"/>
          </w:rPr>
          <w:delText>(MEO)</w:delText>
        </w:r>
      </w:del>
      <w:ins w:id="258" w:author="Huawei" w:date="2025-09-28T21:06:00Z">
        <w:r w:rsidR="009E357F">
          <w:rPr>
            <w:lang w:eastAsia="ko-KR"/>
          </w:rPr>
          <w:t>-MEO</w:t>
        </w:r>
      </w:ins>
      <w:r w:rsidRPr="00434172">
        <w:rPr>
          <w:lang w:eastAsia="ko-KR"/>
        </w:rPr>
        <w:t>", "3GPP-LTE-M</w:t>
      </w:r>
      <w:del w:id="259" w:author="Huawei" w:date="2025-09-28T21:07:00Z">
        <w:r w:rsidRPr="00434172" w:rsidDel="00DA7139">
          <w:rPr>
            <w:lang w:eastAsia="ko-KR"/>
          </w:rPr>
          <w:delText>(GEO)</w:delText>
        </w:r>
      </w:del>
      <w:ins w:id="260" w:author="Huawei" w:date="2025-09-28T21:07:00Z">
        <w:r w:rsidR="00DA7139">
          <w:rPr>
            <w:lang w:eastAsia="ko-KR"/>
          </w:rPr>
          <w:t>-GEO</w:t>
        </w:r>
      </w:ins>
      <w:r w:rsidRPr="00434172">
        <w:rPr>
          <w:lang w:eastAsia="ko-KR"/>
        </w:rPr>
        <w:t>"</w:t>
      </w:r>
      <w:r>
        <w:rPr>
          <w:lang w:eastAsia="ko-KR"/>
        </w:rPr>
        <w:t>,</w:t>
      </w:r>
      <w:r w:rsidRPr="00434172">
        <w:rPr>
          <w:lang w:eastAsia="ko-KR"/>
        </w:rPr>
        <w:t xml:space="preserve"> "3GPP-LTE-M</w:t>
      </w:r>
      <w:del w:id="261" w:author="Huawei" w:date="2025-09-28T21:07:00Z">
        <w:r w:rsidRPr="00434172" w:rsidDel="000C4645">
          <w:rPr>
            <w:lang w:eastAsia="ko-KR"/>
          </w:rPr>
          <w:delText>(OTHERSAT)</w:delText>
        </w:r>
      </w:del>
      <w:ins w:id="262" w:author="Huawei" w:date="2025-09-28T21:07:00Z">
        <w:r w:rsidR="000C4645">
          <w:rPr>
            <w:lang w:eastAsia="ko-KR"/>
          </w:rPr>
          <w:t>-OTHERSAT</w:t>
        </w:r>
      </w:ins>
      <w:r w:rsidRPr="00434172">
        <w:rPr>
          <w:lang w:eastAsia="ko-KR"/>
        </w:rPr>
        <w:t>"</w:t>
      </w:r>
      <w:r>
        <w:rPr>
          <w:lang w:eastAsia="ko-KR"/>
        </w:rPr>
        <w:t>,</w:t>
      </w:r>
      <w:r w:rsidRPr="00481D2D">
        <w:rPr>
          <w:lang w:eastAsia="ko-KR"/>
        </w:rPr>
        <w:t xml:space="preserve"> </w:t>
      </w:r>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lastRenderedPageBreak/>
        <w:t>RFC 6026 [163] to accommodate the air interface delays. In all other cases, the UE should use the values specified in RFC 3261 [26] or</w:t>
      </w:r>
      <w:r w:rsidRPr="00481D2D">
        <w:rPr>
          <w:rFonts w:eastAsia="MS Mincho"/>
        </w:rPr>
        <w:t xml:space="preserve"> </w:t>
      </w:r>
      <w:r w:rsidRPr="00481D2D">
        <w:t>RFC 6026 [163] as indicated in the second column of table 7.7.1.</w:t>
      </w:r>
    </w:p>
    <w:p w14:paraId="05C31F4D" w14:textId="3DCE9936" w:rsidR="00554063" w:rsidRPr="00481D2D" w:rsidRDefault="00554063" w:rsidP="00554063">
      <w:r w:rsidRPr="00481D2D">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481D2D">
        <w:rPr>
          <w:lang w:eastAsia="ko-KR"/>
        </w:rPr>
        <w:t xml:space="preserve">"3GPP-E-UTRAN-ProSe-UNR", "3GPP-NR-FDD", "3GPP-NR-TDD", "3GPP-NR-U-FDD", "3GPP-NR-U-TDD", "3GPP-NR-SAT", </w:t>
      </w:r>
      <w:r w:rsidRPr="00434172">
        <w:rPr>
          <w:lang w:eastAsia="ko-KR"/>
        </w:rPr>
        <w:t>"3GPP-NR</w:t>
      </w:r>
      <w:del w:id="263" w:author="Huawei" w:date="2025-09-28T21:06:00Z">
        <w:r w:rsidRPr="00434172" w:rsidDel="007E4EAA">
          <w:rPr>
            <w:lang w:eastAsia="ko-KR"/>
          </w:rPr>
          <w:delText>(LEO)</w:delText>
        </w:r>
      </w:del>
      <w:ins w:id="264" w:author="Huawei" w:date="2025-09-28T21:06:00Z">
        <w:r w:rsidR="007E4EAA">
          <w:rPr>
            <w:lang w:eastAsia="ko-KR"/>
          </w:rPr>
          <w:t>-LEO</w:t>
        </w:r>
      </w:ins>
      <w:r w:rsidRPr="00434172">
        <w:rPr>
          <w:lang w:eastAsia="ko-KR"/>
        </w:rPr>
        <w:t>", "3GPP-NR</w:t>
      </w:r>
      <w:del w:id="265" w:author="Huawei" w:date="2025-09-28T21:06:00Z">
        <w:r w:rsidRPr="00434172" w:rsidDel="009E357F">
          <w:rPr>
            <w:lang w:eastAsia="ko-KR"/>
          </w:rPr>
          <w:delText>(MEO)</w:delText>
        </w:r>
      </w:del>
      <w:ins w:id="266" w:author="Huawei" w:date="2025-09-28T21:06:00Z">
        <w:r w:rsidR="009E357F">
          <w:rPr>
            <w:lang w:eastAsia="ko-KR"/>
          </w:rPr>
          <w:t>-MEO</w:t>
        </w:r>
      </w:ins>
      <w:r w:rsidRPr="00434172">
        <w:rPr>
          <w:lang w:eastAsia="ko-KR"/>
        </w:rPr>
        <w:t>", "3GPP-NR</w:t>
      </w:r>
      <w:del w:id="267" w:author="Huawei" w:date="2025-09-28T21:07:00Z">
        <w:r w:rsidRPr="00434172" w:rsidDel="00DA7139">
          <w:rPr>
            <w:lang w:eastAsia="ko-KR"/>
          </w:rPr>
          <w:delText>(GEO)</w:delText>
        </w:r>
      </w:del>
      <w:ins w:id="268" w:author="Huawei" w:date="2025-09-28T21:07:00Z">
        <w:r w:rsidR="00DA7139">
          <w:rPr>
            <w:lang w:eastAsia="ko-KR"/>
          </w:rPr>
          <w:t>-GEO</w:t>
        </w:r>
      </w:ins>
      <w:r w:rsidRPr="00434172">
        <w:rPr>
          <w:lang w:eastAsia="ko-KR"/>
        </w:rPr>
        <w:t>", "3GPP-NR</w:t>
      </w:r>
      <w:del w:id="269" w:author="Huawei" w:date="2025-09-28T21:07:00Z">
        <w:r w:rsidRPr="00434172" w:rsidDel="000C4645">
          <w:rPr>
            <w:lang w:eastAsia="ko-KR"/>
          </w:rPr>
          <w:delText>(OTHERSAT)</w:delText>
        </w:r>
      </w:del>
      <w:ins w:id="270" w:author="Huawei" w:date="2025-09-28T21:07:00Z">
        <w:r w:rsidR="000C4645">
          <w:rPr>
            <w:lang w:eastAsia="ko-KR"/>
          </w:rPr>
          <w:t>-OTHERSAT</w:t>
        </w:r>
      </w:ins>
      <w:r w:rsidRPr="00434172">
        <w:rPr>
          <w:lang w:eastAsia="ko-KR"/>
        </w:rPr>
        <w:t>", "3GPP-WB-E-UTRAN</w:t>
      </w:r>
      <w:del w:id="271" w:author="Huawei" w:date="2025-09-28T21:06:00Z">
        <w:r w:rsidRPr="00434172" w:rsidDel="007E4EAA">
          <w:rPr>
            <w:lang w:eastAsia="ko-KR"/>
          </w:rPr>
          <w:delText>(LEO)</w:delText>
        </w:r>
      </w:del>
      <w:ins w:id="272" w:author="Huawei" w:date="2025-09-28T21:06:00Z">
        <w:r w:rsidR="007E4EAA">
          <w:rPr>
            <w:lang w:eastAsia="ko-KR"/>
          </w:rPr>
          <w:t>-LEO</w:t>
        </w:r>
      </w:ins>
      <w:r w:rsidRPr="00434172">
        <w:rPr>
          <w:lang w:eastAsia="ko-KR"/>
        </w:rPr>
        <w:t>", "3GPP-WB-E-UTRAN</w:t>
      </w:r>
      <w:del w:id="273" w:author="Huawei" w:date="2025-09-28T21:06:00Z">
        <w:r w:rsidRPr="00434172" w:rsidDel="009E357F">
          <w:rPr>
            <w:lang w:eastAsia="ko-KR"/>
          </w:rPr>
          <w:delText>(MEO)</w:delText>
        </w:r>
      </w:del>
      <w:ins w:id="274" w:author="Huawei" w:date="2025-09-28T21:06:00Z">
        <w:r w:rsidR="009E357F">
          <w:rPr>
            <w:lang w:eastAsia="ko-KR"/>
          </w:rPr>
          <w:t>-MEO</w:t>
        </w:r>
      </w:ins>
      <w:r w:rsidRPr="00434172">
        <w:rPr>
          <w:lang w:eastAsia="ko-KR"/>
        </w:rPr>
        <w:t>, "3GPP-WB-E-UTRAN</w:t>
      </w:r>
      <w:del w:id="275" w:author="Huawei" w:date="2025-09-28T21:07:00Z">
        <w:r w:rsidRPr="00434172" w:rsidDel="00DA7139">
          <w:rPr>
            <w:lang w:eastAsia="ko-KR"/>
          </w:rPr>
          <w:delText>(GEO)</w:delText>
        </w:r>
      </w:del>
      <w:ins w:id="276" w:author="Huawei" w:date="2025-09-28T21:07:00Z">
        <w:r w:rsidR="00DA7139">
          <w:rPr>
            <w:lang w:eastAsia="ko-KR"/>
          </w:rPr>
          <w:t>-GEO</w:t>
        </w:r>
      </w:ins>
      <w:r w:rsidRPr="00434172">
        <w:rPr>
          <w:lang w:eastAsia="ko-KR"/>
        </w:rPr>
        <w:t>"</w:t>
      </w:r>
      <w:r>
        <w:rPr>
          <w:lang w:eastAsia="ko-KR"/>
        </w:rPr>
        <w:t>,</w:t>
      </w:r>
      <w:r w:rsidRPr="00434172">
        <w:rPr>
          <w:lang w:eastAsia="ko-KR"/>
        </w:rPr>
        <w:t xml:space="preserve"> "3GPP-WB-E-UTRAN</w:t>
      </w:r>
      <w:del w:id="277" w:author="Huawei" w:date="2025-09-28T21:07:00Z">
        <w:r w:rsidRPr="00434172" w:rsidDel="000C4645">
          <w:rPr>
            <w:lang w:eastAsia="ko-KR"/>
          </w:rPr>
          <w:delText>(OTHERSAT)</w:delText>
        </w:r>
      </w:del>
      <w:ins w:id="278" w:author="Huawei" w:date="2025-09-28T21:07:00Z">
        <w:r w:rsidR="000C4645">
          <w:rPr>
            <w:lang w:eastAsia="ko-KR"/>
          </w:rPr>
          <w:t>-OTHERSAT</w:t>
        </w:r>
      </w:ins>
      <w:r w:rsidRPr="00434172">
        <w:rPr>
          <w:lang w:eastAsia="ko-KR"/>
        </w:rPr>
        <w:t>", "3GPP-NB-IoT</w:t>
      </w:r>
      <w:del w:id="279" w:author="Huawei" w:date="2025-09-28T21:06:00Z">
        <w:r w:rsidRPr="00434172" w:rsidDel="007E4EAA">
          <w:rPr>
            <w:lang w:eastAsia="ko-KR"/>
          </w:rPr>
          <w:delText>(LEO)</w:delText>
        </w:r>
      </w:del>
      <w:ins w:id="280" w:author="Huawei" w:date="2025-09-28T21:06:00Z">
        <w:r w:rsidR="007E4EAA">
          <w:rPr>
            <w:lang w:eastAsia="ko-KR"/>
          </w:rPr>
          <w:t>-LEO</w:t>
        </w:r>
      </w:ins>
      <w:r w:rsidRPr="00434172">
        <w:rPr>
          <w:lang w:eastAsia="ko-KR"/>
        </w:rPr>
        <w:t>", "3GPP-NB-IoT</w:t>
      </w:r>
      <w:del w:id="281" w:author="Huawei" w:date="2025-09-28T21:06:00Z">
        <w:r w:rsidRPr="00434172" w:rsidDel="009E357F">
          <w:rPr>
            <w:lang w:eastAsia="ko-KR"/>
          </w:rPr>
          <w:delText>(MEO)</w:delText>
        </w:r>
      </w:del>
      <w:ins w:id="282" w:author="Huawei" w:date="2025-09-28T21:06:00Z">
        <w:r w:rsidR="009E357F">
          <w:rPr>
            <w:lang w:eastAsia="ko-KR"/>
          </w:rPr>
          <w:t>-MEO</w:t>
        </w:r>
      </w:ins>
      <w:r w:rsidRPr="00434172">
        <w:rPr>
          <w:lang w:eastAsia="ko-KR"/>
        </w:rPr>
        <w:t>", "3GPP-NB-IoT</w:t>
      </w:r>
      <w:del w:id="283" w:author="Huawei" w:date="2025-09-28T21:07:00Z">
        <w:r w:rsidRPr="00434172" w:rsidDel="00DA7139">
          <w:rPr>
            <w:lang w:eastAsia="ko-KR"/>
          </w:rPr>
          <w:delText>(GEO)</w:delText>
        </w:r>
      </w:del>
      <w:ins w:id="284" w:author="Huawei" w:date="2025-09-28T21:07:00Z">
        <w:r w:rsidR="00DA7139">
          <w:rPr>
            <w:lang w:eastAsia="ko-KR"/>
          </w:rPr>
          <w:t>-GEO</w:t>
        </w:r>
      </w:ins>
      <w:r w:rsidRPr="00434172">
        <w:rPr>
          <w:lang w:eastAsia="ko-KR"/>
        </w:rPr>
        <w:t>"</w:t>
      </w:r>
      <w:r>
        <w:rPr>
          <w:lang w:eastAsia="ko-KR"/>
        </w:rPr>
        <w:t>,</w:t>
      </w:r>
      <w:r w:rsidRPr="00434172">
        <w:rPr>
          <w:lang w:eastAsia="ko-KR"/>
        </w:rPr>
        <w:t xml:space="preserve"> "3GPP-NB-IoT</w:t>
      </w:r>
      <w:del w:id="285" w:author="Huawei" w:date="2025-09-28T21:07:00Z">
        <w:r w:rsidRPr="00434172" w:rsidDel="000C4645">
          <w:rPr>
            <w:lang w:eastAsia="ko-KR"/>
          </w:rPr>
          <w:delText>(OTHERSAT)</w:delText>
        </w:r>
      </w:del>
      <w:ins w:id="286" w:author="Huawei" w:date="2025-09-28T21:07:00Z">
        <w:r w:rsidR="000C4645">
          <w:rPr>
            <w:lang w:eastAsia="ko-KR"/>
          </w:rPr>
          <w:t>-OTHERSAT</w:t>
        </w:r>
      </w:ins>
      <w:r w:rsidRPr="00434172">
        <w:rPr>
          <w:lang w:eastAsia="ko-KR"/>
        </w:rPr>
        <w:t>", "3GPP-LTE-M</w:t>
      </w:r>
      <w:del w:id="287" w:author="Huawei" w:date="2025-09-28T21:06:00Z">
        <w:r w:rsidRPr="00434172" w:rsidDel="007E4EAA">
          <w:rPr>
            <w:lang w:eastAsia="ko-KR"/>
          </w:rPr>
          <w:delText>(LEO)</w:delText>
        </w:r>
      </w:del>
      <w:ins w:id="288" w:author="Huawei" w:date="2025-09-28T21:06:00Z">
        <w:r w:rsidR="007E4EAA">
          <w:rPr>
            <w:lang w:eastAsia="ko-KR"/>
          </w:rPr>
          <w:t>-LEO</w:t>
        </w:r>
      </w:ins>
      <w:r w:rsidRPr="00434172">
        <w:rPr>
          <w:lang w:eastAsia="ko-KR"/>
        </w:rPr>
        <w:t>", "3GPP-LTE-M</w:t>
      </w:r>
      <w:del w:id="289" w:author="Huawei" w:date="2025-09-28T21:06:00Z">
        <w:r w:rsidRPr="00434172" w:rsidDel="009E357F">
          <w:rPr>
            <w:lang w:eastAsia="ko-KR"/>
          </w:rPr>
          <w:delText>(MEO)</w:delText>
        </w:r>
      </w:del>
      <w:ins w:id="290" w:author="Huawei" w:date="2025-09-28T21:06:00Z">
        <w:r w:rsidR="009E357F">
          <w:rPr>
            <w:lang w:eastAsia="ko-KR"/>
          </w:rPr>
          <w:t>-MEO</w:t>
        </w:r>
      </w:ins>
      <w:r w:rsidRPr="00434172">
        <w:rPr>
          <w:lang w:eastAsia="ko-KR"/>
        </w:rPr>
        <w:t>", "3GPP-LTE-M</w:t>
      </w:r>
      <w:del w:id="291" w:author="Huawei" w:date="2025-09-28T21:07:00Z">
        <w:r w:rsidRPr="00434172" w:rsidDel="00DA7139">
          <w:rPr>
            <w:lang w:eastAsia="ko-KR"/>
          </w:rPr>
          <w:delText>(GEO)</w:delText>
        </w:r>
      </w:del>
      <w:ins w:id="292" w:author="Huawei" w:date="2025-09-28T21:07:00Z">
        <w:r w:rsidR="00DA7139">
          <w:rPr>
            <w:lang w:eastAsia="ko-KR"/>
          </w:rPr>
          <w:t>-GEO</w:t>
        </w:r>
      </w:ins>
      <w:r w:rsidRPr="00434172">
        <w:rPr>
          <w:lang w:eastAsia="ko-KR"/>
        </w:rPr>
        <w:t>"</w:t>
      </w:r>
      <w:r>
        <w:rPr>
          <w:lang w:eastAsia="ko-KR"/>
        </w:rPr>
        <w:t>,</w:t>
      </w:r>
      <w:r w:rsidRPr="00434172">
        <w:rPr>
          <w:lang w:eastAsia="ko-KR"/>
        </w:rPr>
        <w:t xml:space="preserve"> "3GPP-LTE-M</w:t>
      </w:r>
      <w:del w:id="293" w:author="Huawei" w:date="2025-09-28T21:07:00Z">
        <w:r w:rsidRPr="00434172" w:rsidDel="000C4645">
          <w:rPr>
            <w:lang w:eastAsia="ko-KR"/>
          </w:rPr>
          <w:delText>(OTHERSAT)</w:delText>
        </w:r>
      </w:del>
      <w:ins w:id="294" w:author="Huawei" w:date="2025-09-28T21:07:00Z">
        <w:r w:rsidR="000C4645">
          <w:rPr>
            <w:lang w:eastAsia="ko-KR"/>
          </w:rPr>
          <w:t>-OTHERSAT</w:t>
        </w:r>
      </w:ins>
      <w:r w:rsidRPr="00434172">
        <w:rPr>
          <w:lang w:eastAsia="ko-KR"/>
        </w:rPr>
        <w:t>"</w:t>
      </w:r>
      <w:r>
        <w:rPr>
          <w:lang w:eastAsia="ko-KR"/>
        </w:rPr>
        <w:t xml:space="preserve">, "3GPP-NR-ProSe-L2UNR",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In all other cases, the P-CSCF should use the values specified in RFC 3261 [26] and</w:t>
      </w:r>
      <w:r w:rsidRPr="00481D2D">
        <w:rPr>
          <w:rFonts w:eastAsia="MS Mincho"/>
        </w:rPr>
        <w:t xml:space="preserve"> </w:t>
      </w:r>
      <w:r w:rsidRPr="00481D2D">
        <w:t>RFC 6026 [163] as indicated in the second column of table 7.7.1.</w:t>
      </w:r>
    </w:p>
    <w:p w14:paraId="29947AD5" w14:textId="77777777" w:rsidR="00554063" w:rsidRPr="00481D2D" w:rsidRDefault="00554063" w:rsidP="00554063">
      <w:pPr>
        <w:rPr>
          <w:rFonts w:eastAsia="MS Mincho"/>
        </w:rPr>
      </w:pPr>
      <w:r w:rsidRPr="00481D2D">
        <w:rPr>
          <w:rFonts w:eastAsia="MS Mincho"/>
        </w:rPr>
        <w:t xml:space="preserve">The final column reflects the timer meaning as defined in RFC 3261 [26], </w:t>
      </w:r>
      <w:r w:rsidRPr="00481D2D">
        <w:t>RFC 6026 [163] or RFC 6665 [28]</w:t>
      </w:r>
      <w:r w:rsidRPr="00481D2D">
        <w:rPr>
          <w:rFonts w:eastAsia="MS Mincho"/>
        </w:rPr>
        <w:t>.</w:t>
      </w:r>
    </w:p>
    <w:p w14:paraId="4038F726" w14:textId="77777777" w:rsidR="00554063" w:rsidRPr="00481D2D" w:rsidRDefault="00554063" w:rsidP="00554063">
      <w:pPr>
        <w:pStyle w:val="TH"/>
        <w:rPr>
          <w:rFonts w:eastAsia="MS Mincho" w:cs="Arial"/>
        </w:rPr>
      </w:pPr>
      <w:bookmarkStart w:id="295" w:name="_CRTable7_7_1"/>
      <w:r w:rsidRPr="00481D2D">
        <w:t>Table </w:t>
      </w:r>
      <w:bookmarkEnd w:id="295"/>
      <w:r w:rsidRPr="00481D2D">
        <w:t>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554063" w:rsidRPr="00481D2D" w14:paraId="3DAD6A7A" w14:textId="77777777" w:rsidTr="00197B42">
        <w:trPr>
          <w:cantSplit/>
          <w:trHeight w:val="284"/>
        </w:trPr>
        <w:tc>
          <w:tcPr>
            <w:tcW w:w="885" w:type="dxa"/>
            <w:tcMar>
              <w:top w:w="14" w:type="dxa"/>
              <w:left w:w="14" w:type="dxa"/>
              <w:bottom w:w="0" w:type="dxa"/>
              <w:right w:w="14" w:type="dxa"/>
            </w:tcMar>
          </w:tcPr>
          <w:p w14:paraId="646E485D" w14:textId="77777777" w:rsidR="00554063" w:rsidRPr="00481D2D" w:rsidRDefault="00554063" w:rsidP="00197B42">
            <w:pPr>
              <w:pStyle w:val="TAH"/>
              <w:rPr>
                <w:rFonts w:eastAsia="Arial Unicode MS"/>
              </w:rPr>
            </w:pPr>
            <w:r w:rsidRPr="00481D2D">
              <w:t xml:space="preserve">SIP Timer </w:t>
            </w:r>
          </w:p>
        </w:tc>
        <w:tc>
          <w:tcPr>
            <w:tcW w:w="1980" w:type="dxa"/>
            <w:tcMar>
              <w:top w:w="14" w:type="dxa"/>
              <w:left w:w="14" w:type="dxa"/>
              <w:bottom w:w="0" w:type="dxa"/>
              <w:right w:w="14" w:type="dxa"/>
            </w:tcMar>
          </w:tcPr>
          <w:p w14:paraId="75DB16A3" w14:textId="77777777" w:rsidR="00554063" w:rsidRPr="00481D2D" w:rsidRDefault="00554063" w:rsidP="00197B42">
            <w:pPr>
              <w:pStyle w:val="TAH"/>
              <w:rPr>
                <w:rFonts w:eastAsia="Arial Unicode MS"/>
              </w:rPr>
            </w:pPr>
            <w:r w:rsidRPr="00481D2D">
              <w:t xml:space="preserve">Value to be applied between IM CN subsystem elements </w:t>
            </w:r>
          </w:p>
        </w:tc>
        <w:tc>
          <w:tcPr>
            <w:tcW w:w="0" w:type="auto"/>
            <w:tcMar>
              <w:top w:w="14" w:type="dxa"/>
              <w:left w:w="14" w:type="dxa"/>
              <w:bottom w:w="0" w:type="dxa"/>
              <w:right w:w="14" w:type="dxa"/>
            </w:tcMar>
          </w:tcPr>
          <w:p w14:paraId="710058E8" w14:textId="77777777" w:rsidR="00554063" w:rsidRPr="00481D2D" w:rsidRDefault="00554063" w:rsidP="00197B42">
            <w:pPr>
              <w:pStyle w:val="TAH"/>
              <w:rPr>
                <w:rFonts w:eastAsia="Arial Unicode MS"/>
              </w:rPr>
            </w:pPr>
            <w:r w:rsidRPr="00481D2D">
              <w:t>Value to be applied at the UE</w:t>
            </w:r>
          </w:p>
        </w:tc>
        <w:tc>
          <w:tcPr>
            <w:tcW w:w="0" w:type="auto"/>
          </w:tcPr>
          <w:p w14:paraId="355FB97D" w14:textId="77777777" w:rsidR="00554063" w:rsidRPr="00481D2D" w:rsidRDefault="00554063" w:rsidP="00197B42">
            <w:pPr>
              <w:pStyle w:val="TAH"/>
            </w:pPr>
            <w:r w:rsidRPr="00481D2D">
              <w:t>Value to be applied at the P-CSCF toward a UE</w:t>
            </w:r>
          </w:p>
        </w:tc>
        <w:tc>
          <w:tcPr>
            <w:tcW w:w="0" w:type="auto"/>
            <w:tcMar>
              <w:top w:w="14" w:type="dxa"/>
              <w:left w:w="14" w:type="dxa"/>
              <w:bottom w:w="0" w:type="dxa"/>
              <w:right w:w="14" w:type="dxa"/>
            </w:tcMar>
          </w:tcPr>
          <w:p w14:paraId="345BB7F8" w14:textId="77777777" w:rsidR="00554063" w:rsidRPr="00481D2D" w:rsidRDefault="00554063" w:rsidP="00197B42">
            <w:pPr>
              <w:pStyle w:val="TAH"/>
              <w:rPr>
                <w:rFonts w:eastAsia="Arial Unicode MS"/>
              </w:rPr>
            </w:pPr>
            <w:r w:rsidRPr="00481D2D">
              <w:t>Meaning</w:t>
            </w:r>
          </w:p>
        </w:tc>
      </w:tr>
      <w:tr w:rsidR="00554063" w:rsidRPr="00481D2D" w14:paraId="2622CFE0" w14:textId="77777777" w:rsidTr="00197B42">
        <w:tc>
          <w:tcPr>
            <w:tcW w:w="885" w:type="dxa"/>
            <w:tcMar>
              <w:top w:w="14" w:type="dxa"/>
              <w:left w:w="14" w:type="dxa"/>
              <w:bottom w:w="0" w:type="dxa"/>
              <w:right w:w="14" w:type="dxa"/>
            </w:tcMar>
          </w:tcPr>
          <w:p w14:paraId="40DAABCD" w14:textId="77777777" w:rsidR="00554063" w:rsidRPr="00481D2D" w:rsidRDefault="00554063" w:rsidP="00197B42">
            <w:pPr>
              <w:pStyle w:val="TAL"/>
              <w:rPr>
                <w:rFonts w:eastAsia="Arial Unicode MS"/>
              </w:rPr>
            </w:pPr>
            <w:r w:rsidRPr="00481D2D">
              <w:t>T1</w:t>
            </w:r>
          </w:p>
        </w:tc>
        <w:tc>
          <w:tcPr>
            <w:tcW w:w="1980" w:type="dxa"/>
            <w:tcMar>
              <w:top w:w="14" w:type="dxa"/>
              <w:left w:w="14" w:type="dxa"/>
              <w:bottom w:w="0" w:type="dxa"/>
              <w:right w:w="14" w:type="dxa"/>
            </w:tcMar>
          </w:tcPr>
          <w:p w14:paraId="1FFDBD61" w14:textId="77777777" w:rsidR="00554063" w:rsidRPr="00481D2D" w:rsidRDefault="00554063" w:rsidP="00197B42">
            <w:pPr>
              <w:pStyle w:val="TAL"/>
            </w:pPr>
            <w:r w:rsidRPr="00481D2D">
              <w:t>500ms default</w:t>
            </w:r>
          </w:p>
          <w:p w14:paraId="6456E6E9" w14:textId="77777777" w:rsidR="00554063" w:rsidRPr="00481D2D" w:rsidRDefault="00554063" w:rsidP="00197B42">
            <w:pPr>
              <w:pStyle w:val="TAL"/>
              <w:rPr>
                <w:rFonts w:eastAsia="Arial Unicode MS"/>
              </w:rPr>
            </w:pPr>
            <w:r w:rsidRPr="00481D2D">
              <w:t>(see NOTE)</w:t>
            </w:r>
          </w:p>
        </w:tc>
        <w:tc>
          <w:tcPr>
            <w:tcW w:w="0" w:type="auto"/>
            <w:tcMar>
              <w:top w:w="14" w:type="dxa"/>
              <w:left w:w="14" w:type="dxa"/>
              <w:bottom w:w="0" w:type="dxa"/>
              <w:right w:w="14" w:type="dxa"/>
            </w:tcMar>
          </w:tcPr>
          <w:p w14:paraId="74E56D15" w14:textId="77777777" w:rsidR="00554063" w:rsidRPr="00481D2D" w:rsidRDefault="00554063" w:rsidP="00197B42">
            <w:pPr>
              <w:pStyle w:val="TAL"/>
              <w:rPr>
                <w:rFonts w:eastAsia="Arial Unicode MS"/>
              </w:rPr>
            </w:pPr>
            <w:r w:rsidRPr="00481D2D">
              <w:t>2s default</w:t>
            </w:r>
          </w:p>
        </w:tc>
        <w:tc>
          <w:tcPr>
            <w:tcW w:w="0" w:type="auto"/>
          </w:tcPr>
          <w:p w14:paraId="2096A2CF" w14:textId="77777777" w:rsidR="00554063" w:rsidRPr="00481D2D" w:rsidRDefault="00554063" w:rsidP="00197B42">
            <w:pPr>
              <w:pStyle w:val="TAL"/>
            </w:pPr>
            <w:r w:rsidRPr="00481D2D">
              <w:t>2s default</w:t>
            </w:r>
          </w:p>
        </w:tc>
        <w:tc>
          <w:tcPr>
            <w:tcW w:w="0" w:type="auto"/>
            <w:tcMar>
              <w:top w:w="14" w:type="dxa"/>
              <w:left w:w="14" w:type="dxa"/>
              <w:bottom w:w="0" w:type="dxa"/>
              <w:right w:w="14" w:type="dxa"/>
            </w:tcMar>
          </w:tcPr>
          <w:p w14:paraId="4DF0B37E" w14:textId="77777777" w:rsidR="00554063" w:rsidRPr="00481D2D" w:rsidRDefault="00554063" w:rsidP="00197B42">
            <w:pPr>
              <w:pStyle w:val="TAL"/>
              <w:rPr>
                <w:rFonts w:eastAsia="Arial Unicode MS"/>
              </w:rPr>
            </w:pPr>
            <w:r w:rsidRPr="00481D2D">
              <w:t>RTT estimate</w:t>
            </w:r>
          </w:p>
        </w:tc>
      </w:tr>
      <w:tr w:rsidR="00554063" w:rsidRPr="00481D2D" w14:paraId="117B76E1" w14:textId="77777777" w:rsidTr="00197B42">
        <w:tc>
          <w:tcPr>
            <w:tcW w:w="885" w:type="dxa"/>
            <w:tcMar>
              <w:top w:w="14" w:type="dxa"/>
              <w:left w:w="14" w:type="dxa"/>
              <w:bottom w:w="0" w:type="dxa"/>
              <w:right w:w="14" w:type="dxa"/>
            </w:tcMar>
          </w:tcPr>
          <w:p w14:paraId="208D9BD2" w14:textId="77777777" w:rsidR="00554063" w:rsidRPr="00481D2D" w:rsidRDefault="00554063" w:rsidP="00197B42">
            <w:pPr>
              <w:pStyle w:val="TAL"/>
              <w:rPr>
                <w:rFonts w:eastAsia="Arial Unicode MS"/>
              </w:rPr>
            </w:pPr>
            <w:r w:rsidRPr="00481D2D">
              <w:t>T2</w:t>
            </w:r>
          </w:p>
        </w:tc>
        <w:tc>
          <w:tcPr>
            <w:tcW w:w="1980" w:type="dxa"/>
            <w:tcMar>
              <w:top w:w="14" w:type="dxa"/>
              <w:left w:w="14" w:type="dxa"/>
              <w:bottom w:w="0" w:type="dxa"/>
              <w:right w:w="14" w:type="dxa"/>
            </w:tcMar>
          </w:tcPr>
          <w:p w14:paraId="739F79CA" w14:textId="77777777" w:rsidR="00554063" w:rsidRPr="00481D2D" w:rsidRDefault="00554063" w:rsidP="00197B42">
            <w:pPr>
              <w:pStyle w:val="TAL"/>
            </w:pPr>
            <w:r w:rsidRPr="00481D2D">
              <w:t>4s</w:t>
            </w:r>
          </w:p>
          <w:p w14:paraId="4810248E" w14:textId="77777777" w:rsidR="00554063" w:rsidRPr="00481D2D" w:rsidRDefault="00554063" w:rsidP="00197B42">
            <w:pPr>
              <w:pStyle w:val="TAL"/>
              <w:rPr>
                <w:rFonts w:eastAsia="Arial Unicode MS"/>
              </w:rPr>
            </w:pPr>
            <w:r w:rsidRPr="00481D2D">
              <w:t>(see NOTE)</w:t>
            </w:r>
          </w:p>
        </w:tc>
        <w:tc>
          <w:tcPr>
            <w:tcW w:w="0" w:type="auto"/>
            <w:tcMar>
              <w:top w:w="14" w:type="dxa"/>
              <w:left w:w="14" w:type="dxa"/>
              <w:bottom w:w="0" w:type="dxa"/>
              <w:right w:w="14" w:type="dxa"/>
            </w:tcMar>
          </w:tcPr>
          <w:p w14:paraId="2E574443" w14:textId="77777777" w:rsidR="00554063" w:rsidRPr="00481D2D" w:rsidRDefault="00554063" w:rsidP="00197B42">
            <w:pPr>
              <w:pStyle w:val="TAL"/>
              <w:rPr>
                <w:rFonts w:eastAsia="Arial Unicode MS"/>
              </w:rPr>
            </w:pPr>
            <w:r w:rsidRPr="00481D2D">
              <w:t>16s</w:t>
            </w:r>
          </w:p>
        </w:tc>
        <w:tc>
          <w:tcPr>
            <w:tcW w:w="0" w:type="auto"/>
          </w:tcPr>
          <w:p w14:paraId="64E28EA9" w14:textId="77777777" w:rsidR="00554063" w:rsidRPr="00481D2D" w:rsidRDefault="00554063" w:rsidP="00197B42">
            <w:pPr>
              <w:pStyle w:val="TAL"/>
            </w:pPr>
            <w:r w:rsidRPr="00481D2D">
              <w:t>16s</w:t>
            </w:r>
          </w:p>
        </w:tc>
        <w:tc>
          <w:tcPr>
            <w:tcW w:w="0" w:type="auto"/>
            <w:tcMar>
              <w:top w:w="14" w:type="dxa"/>
              <w:left w:w="14" w:type="dxa"/>
              <w:bottom w:w="0" w:type="dxa"/>
              <w:right w:w="14" w:type="dxa"/>
            </w:tcMar>
          </w:tcPr>
          <w:p w14:paraId="6287DECE" w14:textId="77777777" w:rsidR="00554063" w:rsidRPr="00481D2D" w:rsidRDefault="00554063" w:rsidP="00197B42">
            <w:pPr>
              <w:pStyle w:val="TAL"/>
              <w:rPr>
                <w:rFonts w:eastAsia="Arial Unicode MS"/>
              </w:rPr>
            </w:pPr>
            <w:r w:rsidRPr="00481D2D">
              <w:t>The maximum retransmit interval for non-INVITE requests and INVITE responses</w:t>
            </w:r>
          </w:p>
        </w:tc>
      </w:tr>
      <w:tr w:rsidR="00554063" w:rsidRPr="00481D2D" w14:paraId="1B8D82C3" w14:textId="77777777" w:rsidTr="00197B42">
        <w:tc>
          <w:tcPr>
            <w:tcW w:w="885" w:type="dxa"/>
            <w:tcMar>
              <w:top w:w="14" w:type="dxa"/>
              <w:left w:w="14" w:type="dxa"/>
              <w:bottom w:w="0" w:type="dxa"/>
              <w:right w:w="14" w:type="dxa"/>
            </w:tcMar>
          </w:tcPr>
          <w:p w14:paraId="488C5ABF" w14:textId="77777777" w:rsidR="00554063" w:rsidRPr="00481D2D" w:rsidRDefault="00554063" w:rsidP="00197B42">
            <w:pPr>
              <w:pStyle w:val="TAL"/>
              <w:rPr>
                <w:rFonts w:eastAsia="Arial Unicode MS"/>
              </w:rPr>
            </w:pPr>
            <w:r w:rsidRPr="00481D2D">
              <w:t>T4</w:t>
            </w:r>
          </w:p>
        </w:tc>
        <w:tc>
          <w:tcPr>
            <w:tcW w:w="1980" w:type="dxa"/>
            <w:tcMar>
              <w:top w:w="14" w:type="dxa"/>
              <w:left w:w="14" w:type="dxa"/>
              <w:bottom w:w="0" w:type="dxa"/>
              <w:right w:w="14" w:type="dxa"/>
            </w:tcMar>
          </w:tcPr>
          <w:p w14:paraId="4B823664" w14:textId="77777777" w:rsidR="00554063" w:rsidRPr="00481D2D" w:rsidRDefault="00554063" w:rsidP="00197B42">
            <w:pPr>
              <w:pStyle w:val="TAL"/>
            </w:pPr>
            <w:r w:rsidRPr="00481D2D">
              <w:t>5s</w:t>
            </w:r>
          </w:p>
          <w:p w14:paraId="5D6D6E79" w14:textId="77777777" w:rsidR="00554063" w:rsidRPr="00481D2D" w:rsidRDefault="00554063" w:rsidP="00197B42">
            <w:pPr>
              <w:pStyle w:val="TAL"/>
              <w:rPr>
                <w:rFonts w:eastAsia="Arial Unicode MS"/>
              </w:rPr>
            </w:pPr>
            <w:r w:rsidRPr="00481D2D">
              <w:t>(see NOTE)</w:t>
            </w:r>
          </w:p>
        </w:tc>
        <w:tc>
          <w:tcPr>
            <w:tcW w:w="0" w:type="auto"/>
            <w:tcMar>
              <w:top w:w="14" w:type="dxa"/>
              <w:left w:w="14" w:type="dxa"/>
              <w:bottom w:w="0" w:type="dxa"/>
              <w:right w:w="14" w:type="dxa"/>
            </w:tcMar>
          </w:tcPr>
          <w:p w14:paraId="4A33F11F" w14:textId="77777777" w:rsidR="00554063" w:rsidRPr="00481D2D" w:rsidRDefault="00554063" w:rsidP="00197B42">
            <w:pPr>
              <w:pStyle w:val="TAL"/>
              <w:rPr>
                <w:rFonts w:eastAsia="Arial Unicode MS"/>
              </w:rPr>
            </w:pPr>
            <w:r w:rsidRPr="00481D2D">
              <w:t>17s</w:t>
            </w:r>
          </w:p>
        </w:tc>
        <w:tc>
          <w:tcPr>
            <w:tcW w:w="0" w:type="auto"/>
          </w:tcPr>
          <w:p w14:paraId="45B611F2" w14:textId="77777777" w:rsidR="00554063" w:rsidRPr="00481D2D" w:rsidRDefault="00554063" w:rsidP="00197B42">
            <w:pPr>
              <w:pStyle w:val="TAL"/>
            </w:pPr>
            <w:r w:rsidRPr="00481D2D">
              <w:t>17s</w:t>
            </w:r>
          </w:p>
        </w:tc>
        <w:tc>
          <w:tcPr>
            <w:tcW w:w="0" w:type="auto"/>
            <w:tcMar>
              <w:top w:w="14" w:type="dxa"/>
              <w:left w:w="14" w:type="dxa"/>
              <w:bottom w:w="0" w:type="dxa"/>
              <w:right w:w="14" w:type="dxa"/>
            </w:tcMar>
          </w:tcPr>
          <w:p w14:paraId="74DB4907" w14:textId="77777777" w:rsidR="00554063" w:rsidRPr="00481D2D" w:rsidRDefault="00554063" w:rsidP="00197B42">
            <w:pPr>
              <w:pStyle w:val="TAL"/>
              <w:rPr>
                <w:rFonts w:eastAsia="Arial Unicode MS"/>
              </w:rPr>
            </w:pPr>
            <w:r w:rsidRPr="00481D2D">
              <w:t>Maximum duration a message will remain in the network</w:t>
            </w:r>
          </w:p>
        </w:tc>
      </w:tr>
      <w:tr w:rsidR="00554063" w:rsidRPr="00481D2D" w14:paraId="6F7C97E9" w14:textId="77777777" w:rsidTr="00197B42">
        <w:tc>
          <w:tcPr>
            <w:tcW w:w="885" w:type="dxa"/>
            <w:tcMar>
              <w:top w:w="14" w:type="dxa"/>
              <w:left w:w="14" w:type="dxa"/>
              <w:bottom w:w="0" w:type="dxa"/>
              <w:right w:w="14" w:type="dxa"/>
            </w:tcMar>
          </w:tcPr>
          <w:p w14:paraId="1EDE3800" w14:textId="77777777" w:rsidR="00554063" w:rsidRPr="00481D2D" w:rsidRDefault="00554063" w:rsidP="00197B42">
            <w:pPr>
              <w:pStyle w:val="TAL"/>
              <w:rPr>
                <w:rFonts w:eastAsia="Arial Unicode MS"/>
              </w:rPr>
            </w:pPr>
            <w:r w:rsidRPr="00481D2D">
              <w:t>Timer A</w:t>
            </w:r>
          </w:p>
        </w:tc>
        <w:tc>
          <w:tcPr>
            <w:tcW w:w="1980" w:type="dxa"/>
            <w:tcMar>
              <w:top w:w="14" w:type="dxa"/>
              <w:left w:w="14" w:type="dxa"/>
              <w:bottom w:w="0" w:type="dxa"/>
              <w:right w:w="14" w:type="dxa"/>
            </w:tcMar>
          </w:tcPr>
          <w:p w14:paraId="4E172494" w14:textId="77777777" w:rsidR="00554063" w:rsidRPr="00481D2D" w:rsidRDefault="00554063" w:rsidP="00197B42">
            <w:pPr>
              <w:pStyle w:val="TAL"/>
              <w:rPr>
                <w:rFonts w:eastAsia="Arial Unicode MS"/>
              </w:rPr>
            </w:pPr>
            <w:r w:rsidRPr="00481D2D">
              <w:t>initially T1</w:t>
            </w:r>
          </w:p>
        </w:tc>
        <w:tc>
          <w:tcPr>
            <w:tcW w:w="0" w:type="auto"/>
            <w:tcMar>
              <w:top w:w="14" w:type="dxa"/>
              <w:left w:w="14" w:type="dxa"/>
              <w:bottom w:w="0" w:type="dxa"/>
              <w:right w:w="14" w:type="dxa"/>
            </w:tcMar>
          </w:tcPr>
          <w:p w14:paraId="68E30DAA" w14:textId="77777777" w:rsidR="00554063" w:rsidRPr="00481D2D" w:rsidRDefault="00554063" w:rsidP="00197B42">
            <w:pPr>
              <w:pStyle w:val="TAL"/>
              <w:rPr>
                <w:rFonts w:eastAsia="Arial Unicode MS"/>
              </w:rPr>
            </w:pPr>
            <w:r w:rsidRPr="00481D2D">
              <w:t>initially T1</w:t>
            </w:r>
          </w:p>
        </w:tc>
        <w:tc>
          <w:tcPr>
            <w:tcW w:w="0" w:type="auto"/>
          </w:tcPr>
          <w:p w14:paraId="69903308" w14:textId="77777777" w:rsidR="00554063" w:rsidRPr="00481D2D" w:rsidRDefault="00554063" w:rsidP="00197B42">
            <w:pPr>
              <w:pStyle w:val="TAL"/>
            </w:pPr>
            <w:r w:rsidRPr="00481D2D">
              <w:t>initially T1</w:t>
            </w:r>
          </w:p>
        </w:tc>
        <w:tc>
          <w:tcPr>
            <w:tcW w:w="0" w:type="auto"/>
            <w:tcMar>
              <w:top w:w="14" w:type="dxa"/>
              <w:left w:w="14" w:type="dxa"/>
              <w:bottom w:w="0" w:type="dxa"/>
              <w:right w:w="14" w:type="dxa"/>
            </w:tcMar>
          </w:tcPr>
          <w:p w14:paraId="5C02B8E9" w14:textId="77777777" w:rsidR="00554063" w:rsidRPr="00481D2D" w:rsidRDefault="00554063" w:rsidP="00197B42">
            <w:pPr>
              <w:pStyle w:val="TAL"/>
              <w:rPr>
                <w:rFonts w:eastAsia="Arial Unicode MS"/>
              </w:rPr>
            </w:pPr>
            <w:r w:rsidRPr="00481D2D">
              <w:t xml:space="preserve">INVITE request retransmit interval, for UDP only </w:t>
            </w:r>
          </w:p>
        </w:tc>
      </w:tr>
      <w:tr w:rsidR="00554063" w:rsidRPr="00481D2D" w14:paraId="1D3E1E4E" w14:textId="77777777" w:rsidTr="00197B42">
        <w:tc>
          <w:tcPr>
            <w:tcW w:w="885" w:type="dxa"/>
            <w:tcMar>
              <w:top w:w="14" w:type="dxa"/>
              <w:left w:w="14" w:type="dxa"/>
              <w:bottom w:w="0" w:type="dxa"/>
              <w:right w:w="14" w:type="dxa"/>
            </w:tcMar>
          </w:tcPr>
          <w:p w14:paraId="19DCBA9C" w14:textId="77777777" w:rsidR="00554063" w:rsidRPr="00481D2D" w:rsidRDefault="00554063" w:rsidP="00197B42">
            <w:pPr>
              <w:pStyle w:val="TAL"/>
              <w:rPr>
                <w:rFonts w:eastAsia="Arial Unicode MS"/>
              </w:rPr>
            </w:pPr>
            <w:r w:rsidRPr="00481D2D">
              <w:t>Timer B</w:t>
            </w:r>
          </w:p>
        </w:tc>
        <w:tc>
          <w:tcPr>
            <w:tcW w:w="1980" w:type="dxa"/>
            <w:tcMar>
              <w:top w:w="14" w:type="dxa"/>
              <w:left w:w="14" w:type="dxa"/>
              <w:bottom w:w="0" w:type="dxa"/>
              <w:right w:w="14" w:type="dxa"/>
            </w:tcMar>
          </w:tcPr>
          <w:p w14:paraId="43EFBAFA" w14:textId="77777777" w:rsidR="00554063" w:rsidRPr="00481D2D" w:rsidRDefault="00554063" w:rsidP="00197B42">
            <w:pPr>
              <w:pStyle w:val="TAL"/>
              <w:rPr>
                <w:rFonts w:eastAsia="Arial Unicode MS"/>
              </w:rPr>
            </w:pPr>
            <w:r w:rsidRPr="00481D2D">
              <w:t>64*T1</w:t>
            </w:r>
          </w:p>
        </w:tc>
        <w:tc>
          <w:tcPr>
            <w:tcW w:w="0" w:type="auto"/>
            <w:tcMar>
              <w:top w:w="14" w:type="dxa"/>
              <w:left w:w="14" w:type="dxa"/>
              <w:bottom w:w="0" w:type="dxa"/>
              <w:right w:w="14" w:type="dxa"/>
            </w:tcMar>
          </w:tcPr>
          <w:p w14:paraId="5EE4ED86" w14:textId="77777777" w:rsidR="00554063" w:rsidRPr="00481D2D" w:rsidRDefault="00554063" w:rsidP="00197B42">
            <w:pPr>
              <w:pStyle w:val="TAL"/>
              <w:rPr>
                <w:rFonts w:eastAsia="Arial Unicode MS"/>
              </w:rPr>
            </w:pPr>
            <w:r w:rsidRPr="00481D2D">
              <w:t>64*T1</w:t>
            </w:r>
          </w:p>
        </w:tc>
        <w:tc>
          <w:tcPr>
            <w:tcW w:w="0" w:type="auto"/>
          </w:tcPr>
          <w:p w14:paraId="0F790C51" w14:textId="77777777" w:rsidR="00554063" w:rsidRPr="00481D2D" w:rsidRDefault="00554063" w:rsidP="00197B42">
            <w:pPr>
              <w:pStyle w:val="TAL"/>
            </w:pPr>
            <w:r w:rsidRPr="00481D2D">
              <w:t>64*T1</w:t>
            </w:r>
          </w:p>
        </w:tc>
        <w:tc>
          <w:tcPr>
            <w:tcW w:w="0" w:type="auto"/>
            <w:tcMar>
              <w:top w:w="14" w:type="dxa"/>
              <w:left w:w="14" w:type="dxa"/>
              <w:bottom w:w="0" w:type="dxa"/>
              <w:right w:w="14" w:type="dxa"/>
            </w:tcMar>
          </w:tcPr>
          <w:p w14:paraId="31DA42B6" w14:textId="77777777" w:rsidR="00554063" w:rsidRPr="00481D2D" w:rsidRDefault="00554063" w:rsidP="00197B42">
            <w:pPr>
              <w:pStyle w:val="TAL"/>
              <w:rPr>
                <w:rFonts w:eastAsia="Arial Unicode MS"/>
              </w:rPr>
            </w:pPr>
            <w:r w:rsidRPr="00481D2D">
              <w:t>INVITE transaction timeout timer</w:t>
            </w:r>
          </w:p>
        </w:tc>
      </w:tr>
      <w:tr w:rsidR="00554063" w:rsidRPr="00481D2D" w14:paraId="1A437A56" w14:textId="77777777" w:rsidTr="00197B42">
        <w:tc>
          <w:tcPr>
            <w:tcW w:w="885" w:type="dxa"/>
            <w:tcMar>
              <w:top w:w="14" w:type="dxa"/>
              <w:left w:w="14" w:type="dxa"/>
              <w:bottom w:w="0" w:type="dxa"/>
              <w:right w:w="14" w:type="dxa"/>
            </w:tcMar>
          </w:tcPr>
          <w:p w14:paraId="731D562C" w14:textId="77777777" w:rsidR="00554063" w:rsidRPr="00481D2D" w:rsidRDefault="00554063" w:rsidP="00197B42">
            <w:pPr>
              <w:pStyle w:val="TAL"/>
              <w:rPr>
                <w:rFonts w:eastAsia="Arial Unicode MS"/>
              </w:rPr>
            </w:pPr>
            <w:r w:rsidRPr="00481D2D">
              <w:t>Timer C</w:t>
            </w:r>
          </w:p>
        </w:tc>
        <w:tc>
          <w:tcPr>
            <w:tcW w:w="1980" w:type="dxa"/>
            <w:tcMar>
              <w:top w:w="14" w:type="dxa"/>
              <w:left w:w="14" w:type="dxa"/>
              <w:bottom w:w="0" w:type="dxa"/>
              <w:right w:w="14" w:type="dxa"/>
            </w:tcMar>
          </w:tcPr>
          <w:p w14:paraId="477FCCE5" w14:textId="77777777" w:rsidR="00554063" w:rsidRPr="00481D2D" w:rsidRDefault="00554063" w:rsidP="00197B42">
            <w:pPr>
              <w:pStyle w:val="TAL"/>
              <w:rPr>
                <w:rFonts w:eastAsia="Arial Unicode MS"/>
              </w:rPr>
            </w:pPr>
            <w:r w:rsidRPr="00481D2D">
              <w:t>&gt; 3min</w:t>
            </w:r>
          </w:p>
        </w:tc>
        <w:tc>
          <w:tcPr>
            <w:tcW w:w="0" w:type="auto"/>
            <w:tcMar>
              <w:top w:w="14" w:type="dxa"/>
              <w:left w:w="14" w:type="dxa"/>
              <w:bottom w:w="0" w:type="dxa"/>
              <w:right w:w="14" w:type="dxa"/>
            </w:tcMar>
          </w:tcPr>
          <w:p w14:paraId="0CE45139" w14:textId="77777777" w:rsidR="00554063" w:rsidRPr="00481D2D" w:rsidRDefault="00554063" w:rsidP="00197B42">
            <w:pPr>
              <w:pStyle w:val="TAL"/>
              <w:rPr>
                <w:rFonts w:eastAsia="Arial Unicode MS"/>
              </w:rPr>
            </w:pPr>
            <w:r w:rsidRPr="00481D2D">
              <w:t>&gt; 3 min</w:t>
            </w:r>
          </w:p>
        </w:tc>
        <w:tc>
          <w:tcPr>
            <w:tcW w:w="0" w:type="auto"/>
          </w:tcPr>
          <w:p w14:paraId="2E0CBDFE" w14:textId="77777777" w:rsidR="00554063" w:rsidRPr="00481D2D" w:rsidRDefault="00554063" w:rsidP="00197B42">
            <w:pPr>
              <w:pStyle w:val="TAL"/>
            </w:pPr>
            <w:r w:rsidRPr="00481D2D">
              <w:t>&gt; 3 min</w:t>
            </w:r>
          </w:p>
        </w:tc>
        <w:tc>
          <w:tcPr>
            <w:tcW w:w="0" w:type="auto"/>
            <w:tcMar>
              <w:top w:w="14" w:type="dxa"/>
              <w:left w:w="14" w:type="dxa"/>
              <w:bottom w:w="0" w:type="dxa"/>
              <w:right w:w="14" w:type="dxa"/>
            </w:tcMar>
          </w:tcPr>
          <w:p w14:paraId="39E17B49" w14:textId="77777777" w:rsidR="00554063" w:rsidRPr="00481D2D" w:rsidRDefault="00554063" w:rsidP="00197B42">
            <w:pPr>
              <w:pStyle w:val="TAL"/>
              <w:rPr>
                <w:rFonts w:eastAsia="Arial Unicode MS"/>
              </w:rPr>
            </w:pPr>
            <w:r w:rsidRPr="00481D2D">
              <w:t>proxy INVITE transaction timeout</w:t>
            </w:r>
          </w:p>
        </w:tc>
      </w:tr>
      <w:tr w:rsidR="00554063" w:rsidRPr="00481D2D" w14:paraId="2BDE643D" w14:textId="77777777" w:rsidTr="00197B42">
        <w:trPr>
          <w:cantSplit/>
        </w:trPr>
        <w:tc>
          <w:tcPr>
            <w:tcW w:w="885" w:type="dxa"/>
            <w:vMerge w:val="restart"/>
            <w:tcMar>
              <w:top w:w="14" w:type="dxa"/>
              <w:left w:w="14" w:type="dxa"/>
              <w:bottom w:w="0" w:type="dxa"/>
              <w:right w:w="14" w:type="dxa"/>
            </w:tcMar>
          </w:tcPr>
          <w:p w14:paraId="29B8EE6A" w14:textId="77777777" w:rsidR="00554063" w:rsidRPr="00481D2D" w:rsidRDefault="00554063" w:rsidP="00197B42">
            <w:pPr>
              <w:pStyle w:val="TAL"/>
              <w:rPr>
                <w:rFonts w:eastAsia="Arial Unicode MS"/>
              </w:rPr>
            </w:pPr>
            <w:r w:rsidRPr="00481D2D">
              <w:t>Timer D</w:t>
            </w:r>
          </w:p>
        </w:tc>
        <w:tc>
          <w:tcPr>
            <w:tcW w:w="1980" w:type="dxa"/>
            <w:tcMar>
              <w:top w:w="14" w:type="dxa"/>
              <w:left w:w="14" w:type="dxa"/>
              <w:bottom w:w="0" w:type="dxa"/>
              <w:right w:w="14" w:type="dxa"/>
            </w:tcMar>
          </w:tcPr>
          <w:p w14:paraId="369F22B0" w14:textId="77777777" w:rsidR="00554063" w:rsidRPr="00481D2D" w:rsidRDefault="00554063" w:rsidP="00197B42">
            <w:pPr>
              <w:pStyle w:val="TAL"/>
              <w:rPr>
                <w:rFonts w:eastAsia="Arial Unicode MS"/>
              </w:rPr>
            </w:pPr>
            <w:r w:rsidRPr="00481D2D">
              <w:t>&gt; 32s for UDP</w:t>
            </w:r>
          </w:p>
        </w:tc>
        <w:tc>
          <w:tcPr>
            <w:tcW w:w="0" w:type="auto"/>
            <w:tcMar>
              <w:top w:w="14" w:type="dxa"/>
              <w:left w:w="14" w:type="dxa"/>
              <w:bottom w:w="0" w:type="dxa"/>
              <w:right w:w="14" w:type="dxa"/>
            </w:tcMar>
          </w:tcPr>
          <w:p w14:paraId="12028D09" w14:textId="77777777" w:rsidR="00554063" w:rsidRPr="00481D2D" w:rsidRDefault="00554063" w:rsidP="00197B42">
            <w:pPr>
              <w:pStyle w:val="TAL"/>
              <w:rPr>
                <w:rFonts w:eastAsia="Arial Unicode MS"/>
              </w:rPr>
            </w:pPr>
            <w:r w:rsidRPr="00481D2D">
              <w:t>&gt;128s</w:t>
            </w:r>
          </w:p>
        </w:tc>
        <w:tc>
          <w:tcPr>
            <w:tcW w:w="0" w:type="auto"/>
          </w:tcPr>
          <w:p w14:paraId="06E9569C" w14:textId="77777777" w:rsidR="00554063" w:rsidRPr="00481D2D" w:rsidRDefault="00554063" w:rsidP="00197B42">
            <w:pPr>
              <w:pStyle w:val="TAL"/>
            </w:pPr>
            <w:r w:rsidRPr="00481D2D">
              <w:t>&gt;128s</w:t>
            </w:r>
          </w:p>
        </w:tc>
        <w:tc>
          <w:tcPr>
            <w:tcW w:w="0" w:type="auto"/>
            <w:vMerge w:val="restart"/>
            <w:tcMar>
              <w:top w:w="14" w:type="dxa"/>
              <w:left w:w="14" w:type="dxa"/>
              <w:bottom w:w="0" w:type="dxa"/>
              <w:right w:w="14" w:type="dxa"/>
            </w:tcMar>
          </w:tcPr>
          <w:p w14:paraId="40AC44F6" w14:textId="77777777" w:rsidR="00554063" w:rsidRPr="00481D2D" w:rsidRDefault="00554063" w:rsidP="00197B42">
            <w:pPr>
              <w:pStyle w:val="TAL"/>
              <w:rPr>
                <w:rFonts w:eastAsia="Arial Unicode MS"/>
              </w:rPr>
            </w:pPr>
            <w:r w:rsidRPr="00481D2D">
              <w:t>Wait time for response retransmits</w:t>
            </w:r>
          </w:p>
        </w:tc>
      </w:tr>
      <w:tr w:rsidR="00554063" w:rsidRPr="00481D2D" w14:paraId="51EC2C19" w14:textId="77777777" w:rsidTr="00197B42">
        <w:trPr>
          <w:cantSplit/>
        </w:trPr>
        <w:tc>
          <w:tcPr>
            <w:tcW w:w="885" w:type="dxa"/>
            <w:vMerge/>
            <w:vAlign w:val="center"/>
          </w:tcPr>
          <w:p w14:paraId="0DB84DF5" w14:textId="77777777" w:rsidR="00554063" w:rsidRPr="00481D2D" w:rsidRDefault="00554063" w:rsidP="00197B42">
            <w:pPr>
              <w:pStyle w:val="TAL"/>
              <w:rPr>
                <w:rFonts w:eastAsia="Arial Unicode MS"/>
              </w:rPr>
            </w:pPr>
          </w:p>
        </w:tc>
        <w:tc>
          <w:tcPr>
            <w:tcW w:w="1980" w:type="dxa"/>
            <w:tcMar>
              <w:top w:w="14" w:type="dxa"/>
              <w:left w:w="14" w:type="dxa"/>
              <w:bottom w:w="0" w:type="dxa"/>
              <w:right w:w="14" w:type="dxa"/>
            </w:tcMar>
          </w:tcPr>
          <w:p w14:paraId="729362A7"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1B3C98C8" w14:textId="77777777" w:rsidR="00554063" w:rsidRPr="00481D2D" w:rsidRDefault="00554063" w:rsidP="00197B42">
            <w:pPr>
              <w:pStyle w:val="TAL"/>
              <w:rPr>
                <w:rFonts w:eastAsia="Arial Unicode MS"/>
              </w:rPr>
            </w:pPr>
            <w:r w:rsidRPr="00481D2D">
              <w:t xml:space="preserve"> 0s for </w:t>
            </w:r>
            <w:smartTag w:uri="urn:schemas-microsoft-com:office:smarttags" w:element="stockticker">
              <w:r w:rsidRPr="00481D2D">
                <w:t>TCP</w:t>
              </w:r>
            </w:smartTag>
            <w:r w:rsidRPr="00481D2D">
              <w:t>/SCTP</w:t>
            </w:r>
          </w:p>
        </w:tc>
        <w:tc>
          <w:tcPr>
            <w:tcW w:w="0" w:type="auto"/>
          </w:tcPr>
          <w:p w14:paraId="7EBDEAB9"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56E2B2A4" w14:textId="77777777" w:rsidR="00554063" w:rsidRPr="00481D2D" w:rsidRDefault="00554063" w:rsidP="00197B42">
            <w:pPr>
              <w:pStyle w:val="TAL"/>
              <w:rPr>
                <w:rFonts w:eastAsia="Arial Unicode MS"/>
              </w:rPr>
            </w:pPr>
          </w:p>
        </w:tc>
      </w:tr>
      <w:tr w:rsidR="00554063" w:rsidRPr="00481D2D" w14:paraId="232ABC88" w14:textId="77777777" w:rsidTr="00197B42">
        <w:tc>
          <w:tcPr>
            <w:tcW w:w="885" w:type="dxa"/>
            <w:tcMar>
              <w:top w:w="14" w:type="dxa"/>
              <w:left w:w="14" w:type="dxa"/>
              <w:bottom w:w="0" w:type="dxa"/>
              <w:right w:w="14" w:type="dxa"/>
            </w:tcMar>
          </w:tcPr>
          <w:p w14:paraId="6C6491D9" w14:textId="77777777" w:rsidR="00554063" w:rsidRPr="00481D2D" w:rsidRDefault="00554063" w:rsidP="00197B42">
            <w:pPr>
              <w:pStyle w:val="TAL"/>
              <w:rPr>
                <w:rFonts w:eastAsia="Arial Unicode MS"/>
              </w:rPr>
            </w:pPr>
            <w:r w:rsidRPr="00481D2D">
              <w:t>Timer E</w:t>
            </w:r>
          </w:p>
        </w:tc>
        <w:tc>
          <w:tcPr>
            <w:tcW w:w="1980" w:type="dxa"/>
            <w:tcMar>
              <w:top w:w="14" w:type="dxa"/>
              <w:left w:w="14" w:type="dxa"/>
              <w:bottom w:w="0" w:type="dxa"/>
              <w:right w:w="14" w:type="dxa"/>
            </w:tcMar>
          </w:tcPr>
          <w:p w14:paraId="693C18B5" w14:textId="77777777" w:rsidR="00554063" w:rsidRPr="00481D2D" w:rsidRDefault="00554063" w:rsidP="00197B42">
            <w:pPr>
              <w:pStyle w:val="TAL"/>
              <w:rPr>
                <w:rFonts w:eastAsia="Arial Unicode MS"/>
              </w:rPr>
            </w:pPr>
            <w:r w:rsidRPr="00481D2D">
              <w:t>initially T1</w:t>
            </w:r>
          </w:p>
        </w:tc>
        <w:tc>
          <w:tcPr>
            <w:tcW w:w="0" w:type="auto"/>
            <w:tcMar>
              <w:top w:w="14" w:type="dxa"/>
              <w:left w:w="14" w:type="dxa"/>
              <w:bottom w:w="0" w:type="dxa"/>
              <w:right w:w="14" w:type="dxa"/>
            </w:tcMar>
          </w:tcPr>
          <w:p w14:paraId="418CC0BB" w14:textId="77777777" w:rsidR="00554063" w:rsidRPr="00481D2D" w:rsidRDefault="00554063" w:rsidP="00197B42">
            <w:pPr>
              <w:pStyle w:val="TAL"/>
              <w:rPr>
                <w:rFonts w:eastAsia="Arial Unicode MS"/>
              </w:rPr>
            </w:pPr>
            <w:r w:rsidRPr="00481D2D">
              <w:t>initially T1</w:t>
            </w:r>
          </w:p>
        </w:tc>
        <w:tc>
          <w:tcPr>
            <w:tcW w:w="0" w:type="auto"/>
          </w:tcPr>
          <w:p w14:paraId="4FCA8BC4" w14:textId="77777777" w:rsidR="00554063" w:rsidRPr="00481D2D" w:rsidRDefault="00554063" w:rsidP="00197B42">
            <w:pPr>
              <w:pStyle w:val="TAL"/>
            </w:pPr>
            <w:r w:rsidRPr="00481D2D">
              <w:t>initially T1</w:t>
            </w:r>
          </w:p>
        </w:tc>
        <w:tc>
          <w:tcPr>
            <w:tcW w:w="0" w:type="auto"/>
            <w:tcMar>
              <w:top w:w="14" w:type="dxa"/>
              <w:left w:w="14" w:type="dxa"/>
              <w:bottom w:w="0" w:type="dxa"/>
              <w:right w:w="14" w:type="dxa"/>
            </w:tcMar>
          </w:tcPr>
          <w:p w14:paraId="2860C322" w14:textId="77777777" w:rsidR="00554063" w:rsidRPr="00481D2D" w:rsidRDefault="00554063" w:rsidP="00197B42">
            <w:pPr>
              <w:pStyle w:val="TAL"/>
              <w:rPr>
                <w:rFonts w:eastAsia="Arial Unicode MS"/>
              </w:rPr>
            </w:pPr>
            <w:r w:rsidRPr="00481D2D">
              <w:t xml:space="preserve">non-INVITE request retransmit interval, UDP only </w:t>
            </w:r>
          </w:p>
        </w:tc>
      </w:tr>
      <w:tr w:rsidR="00554063" w:rsidRPr="006422BE" w14:paraId="303AA3EE" w14:textId="77777777" w:rsidTr="00197B42">
        <w:tc>
          <w:tcPr>
            <w:tcW w:w="885" w:type="dxa"/>
            <w:tcMar>
              <w:top w:w="14" w:type="dxa"/>
              <w:left w:w="14" w:type="dxa"/>
              <w:bottom w:w="0" w:type="dxa"/>
              <w:right w:w="14" w:type="dxa"/>
            </w:tcMar>
          </w:tcPr>
          <w:p w14:paraId="398F6454" w14:textId="77777777" w:rsidR="00554063" w:rsidRPr="00481D2D" w:rsidRDefault="00554063" w:rsidP="00197B42">
            <w:pPr>
              <w:pStyle w:val="TAL"/>
              <w:rPr>
                <w:rFonts w:eastAsia="Arial Unicode MS"/>
              </w:rPr>
            </w:pPr>
            <w:r w:rsidRPr="00481D2D">
              <w:t>Timer F</w:t>
            </w:r>
          </w:p>
        </w:tc>
        <w:tc>
          <w:tcPr>
            <w:tcW w:w="1980" w:type="dxa"/>
            <w:tcMar>
              <w:top w:w="14" w:type="dxa"/>
              <w:left w:w="14" w:type="dxa"/>
              <w:bottom w:w="0" w:type="dxa"/>
              <w:right w:w="14" w:type="dxa"/>
            </w:tcMar>
          </w:tcPr>
          <w:p w14:paraId="4D08C9D3" w14:textId="77777777" w:rsidR="00554063" w:rsidRPr="00481D2D" w:rsidRDefault="00554063" w:rsidP="00197B42">
            <w:pPr>
              <w:pStyle w:val="TAL"/>
              <w:rPr>
                <w:rFonts w:eastAsia="Arial Unicode MS"/>
              </w:rPr>
            </w:pPr>
            <w:r w:rsidRPr="00481D2D">
              <w:t>64*T1</w:t>
            </w:r>
          </w:p>
        </w:tc>
        <w:tc>
          <w:tcPr>
            <w:tcW w:w="0" w:type="auto"/>
            <w:tcMar>
              <w:top w:w="14" w:type="dxa"/>
              <w:left w:w="14" w:type="dxa"/>
              <w:bottom w:w="0" w:type="dxa"/>
              <w:right w:w="14" w:type="dxa"/>
            </w:tcMar>
          </w:tcPr>
          <w:p w14:paraId="65337F4A" w14:textId="77777777" w:rsidR="00554063" w:rsidRPr="00481D2D" w:rsidRDefault="00554063" w:rsidP="00197B42">
            <w:pPr>
              <w:pStyle w:val="TAL"/>
              <w:rPr>
                <w:rFonts w:eastAsia="Arial Unicode MS"/>
              </w:rPr>
            </w:pPr>
            <w:r w:rsidRPr="00481D2D">
              <w:t>64*T1</w:t>
            </w:r>
          </w:p>
        </w:tc>
        <w:tc>
          <w:tcPr>
            <w:tcW w:w="0" w:type="auto"/>
          </w:tcPr>
          <w:p w14:paraId="03A71958" w14:textId="77777777" w:rsidR="00554063" w:rsidRPr="00481D2D" w:rsidRDefault="00554063" w:rsidP="00197B42">
            <w:pPr>
              <w:pStyle w:val="TAL"/>
            </w:pPr>
            <w:r w:rsidRPr="00481D2D">
              <w:t>64*T1</w:t>
            </w:r>
          </w:p>
        </w:tc>
        <w:tc>
          <w:tcPr>
            <w:tcW w:w="0" w:type="auto"/>
            <w:tcMar>
              <w:top w:w="14" w:type="dxa"/>
              <w:left w:w="14" w:type="dxa"/>
              <w:bottom w:w="0" w:type="dxa"/>
              <w:right w:w="14" w:type="dxa"/>
            </w:tcMar>
          </w:tcPr>
          <w:p w14:paraId="3C84082E" w14:textId="77777777" w:rsidR="00554063" w:rsidRPr="002804C2" w:rsidRDefault="00554063" w:rsidP="00197B42">
            <w:pPr>
              <w:pStyle w:val="TAL"/>
              <w:rPr>
                <w:rFonts w:eastAsia="Arial Unicode MS"/>
                <w:lang w:val="fr-FR"/>
              </w:rPr>
            </w:pPr>
            <w:r w:rsidRPr="002804C2">
              <w:rPr>
                <w:lang w:val="fr-FR"/>
              </w:rPr>
              <w:t>non-INVITE transaction timeout timer</w:t>
            </w:r>
          </w:p>
        </w:tc>
      </w:tr>
      <w:tr w:rsidR="00554063" w:rsidRPr="00481D2D" w14:paraId="06910081" w14:textId="77777777" w:rsidTr="00197B42">
        <w:tc>
          <w:tcPr>
            <w:tcW w:w="885" w:type="dxa"/>
            <w:tcMar>
              <w:top w:w="14" w:type="dxa"/>
              <w:left w:w="14" w:type="dxa"/>
              <w:bottom w:w="0" w:type="dxa"/>
              <w:right w:w="14" w:type="dxa"/>
            </w:tcMar>
          </w:tcPr>
          <w:p w14:paraId="54AFA56C" w14:textId="77777777" w:rsidR="00554063" w:rsidRPr="00481D2D" w:rsidRDefault="00554063" w:rsidP="00197B42">
            <w:pPr>
              <w:pStyle w:val="TAL"/>
              <w:rPr>
                <w:rFonts w:eastAsia="Arial Unicode MS"/>
              </w:rPr>
            </w:pPr>
            <w:r w:rsidRPr="00481D2D">
              <w:t>Timer G</w:t>
            </w:r>
          </w:p>
        </w:tc>
        <w:tc>
          <w:tcPr>
            <w:tcW w:w="1980" w:type="dxa"/>
            <w:tcMar>
              <w:top w:w="14" w:type="dxa"/>
              <w:left w:w="14" w:type="dxa"/>
              <w:bottom w:w="0" w:type="dxa"/>
              <w:right w:w="14" w:type="dxa"/>
            </w:tcMar>
          </w:tcPr>
          <w:p w14:paraId="7169F068" w14:textId="77777777" w:rsidR="00554063" w:rsidRPr="00481D2D" w:rsidRDefault="00554063" w:rsidP="00197B42">
            <w:pPr>
              <w:pStyle w:val="TAL"/>
              <w:rPr>
                <w:rFonts w:eastAsia="Arial Unicode MS"/>
              </w:rPr>
            </w:pPr>
            <w:r w:rsidRPr="00481D2D">
              <w:t>initially T1</w:t>
            </w:r>
          </w:p>
        </w:tc>
        <w:tc>
          <w:tcPr>
            <w:tcW w:w="0" w:type="auto"/>
            <w:tcMar>
              <w:top w:w="14" w:type="dxa"/>
              <w:left w:w="14" w:type="dxa"/>
              <w:bottom w:w="0" w:type="dxa"/>
              <w:right w:w="14" w:type="dxa"/>
            </w:tcMar>
          </w:tcPr>
          <w:p w14:paraId="0838AD43" w14:textId="77777777" w:rsidR="00554063" w:rsidRPr="00481D2D" w:rsidRDefault="00554063" w:rsidP="00197B42">
            <w:pPr>
              <w:pStyle w:val="TAL"/>
              <w:rPr>
                <w:rFonts w:eastAsia="Arial Unicode MS"/>
              </w:rPr>
            </w:pPr>
            <w:r w:rsidRPr="00481D2D">
              <w:t>initially T1</w:t>
            </w:r>
          </w:p>
        </w:tc>
        <w:tc>
          <w:tcPr>
            <w:tcW w:w="0" w:type="auto"/>
          </w:tcPr>
          <w:p w14:paraId="015B90FA" w14:textId="77777777" w:rsidR="00554063" w:rsidRPr="00481D2D" w:rsidRDefault="00554063" w:rsidP="00197B42">
            <w:pPr>
              <w:pStyle w:val="TAL"/>
            </w:pPr>
            <w:r w:rsidRPr="00481D2D">
              <w:t>initially T1</w:t>
            </w:r>
          </w:p>
        </w:tc>
        <w:tc>
          <w:tcPr>
            <w:tcW w:w="0" w:type="auto"/>
            <w:tcMar>
              <w:top w:w="14" w:type="dxa"/>
              <w:left w:w="14" w:type="dxa"/>
              <w:bottom w:w="0" w:type="dxa"/>
              <w:right w:w="14" w:type="dxa"/>
            </w:tcMar>
          </w:tcPr>
          <w:p w14:paraId="30D56BB0" w14:textId="77777777" w:rsidR="00554063" w:rsidRPr="00481D2D" w:rsidRDefault="00554063" w:rsidP="00197B42">
            <w:pPr>
              <w:pStyle w:val="TAL"/>
              <w:rPr>
                <w:rFonts w:eastAsia="Arial Unicode MS"/>
              </w:rPr>
            </w:pPr>
            <w:r w:rsidRPr="00481D2D">
              <w:t xml:space="preserve">INVITE response retransmit interval </w:t>
            </w:r>
          </w:p>
        </w:tc>
      </w:tr>
      <w:tr w:rsidR="00554063" w:rsidRPr="00481D2D" w14:paraId="01B444B9" w14:textId="77777777" w:rsidTr="00197B42">
        <w:tc>
          <w:tcPr>
            <w:tcW w:w="885" w:type="dxa"/>
            <w:tcMar>
              <w:top w:w="14" w:type="dxa"/>
              <w:left w:w="14" w:type="dxa"/>
              <w:bottom w:w="0" w:type="dxa"/>
              <w:right w:w="14" w:type="dxa"/>
            </w:tcMar>
          </w:tcPr>
          <w:p w14:paraId="03CD115F" w14:textId="77777777" w:rsidR="00554063" w:rsidRPr="00481D2D" w:rsidRDefault="00554063" w:rsidP="00197B42">
            <w:pPr>
              <w:pStyle w:val="TAL"/>
              <w:rPr>
                <w:rFonts w:eastAsia="Arial Unicode MS"/>
              </w:rPr>
            </w:pPr>
            <w:r w:rsidRPr="00481D2D">
              <w:t>Timer H</w:t>
            </w:r>
          </w:p>
        </w:tc>
        <w:tc>
          <w:tcPr>
            <w:tcW w:w="1980" w:type="dxa"/>
            <w:tcMar>
              <w:top w:w="14" w:type="dxa"/>
              <w:left w:w="14" w:type="dxa"/>
              <w:bottom w:w="0" w:type="dxa"/>
              <w:right w:w="14" w:type="dxa"/>
            </w:tcMar>
          </w:tcPr>
          <w:p w14:paraId="6D2023B1" w14:textId="77777777" w:rsidR="00554063" w:rsidRPr="00481D2D" w:rsidRDefault="00554063" w:rsidP="00197B42">
            <w:pPr>
              <w:pStyle w:val="TAL"/>
              <w:rPr>
                <w:rFonts w:eastAsia="Arial Unicode MS"/>
              </w:rPr>
            </w:pPr>
            <w:r w:rsidRPr="00481D2D">
              <w:t>64*T1</w:t>
            </w:r>
          </w:p>
        </w:tc>
        <w:tc>
          <w:tcPr>
            <w:tcW w:w="0" w:type="auto"/>
            <w:tcMar>
              <w:top w:w="14" w:type="dxa"/>
              <w:left w:w="14" w:type="dxa"/>
              <w:bottom w:w="0" w:type="dxa"/>
              <w:right w:w="14" w:type="dxa"/>
            </w:tcMar>
          </w:tcPr>
          <w:p w14:paraId="05062C03" w14:textId="77777777" w:rsidR="00554063" w:rsidRPr="00481D2D" w:rsidRDefault="00554063" w:rsidP="00197B42">
            <w:pPr>
              <w:pStyle w:val="TAL"/>
              <w:rPr>
                <w:rFonts w:eastAsia="Arial Unicode MS"/>
              </w:rPr>
            </w:pPr>
            <w:r w:rsidRPr="00481D2D">
              <w:t>64*T1</w:t>
            </w:r>
          </w:p>
        </w:tc>
        <w:tc>
          <w:tcPr>
            <w:tcW w:w="0" w:type="auto"/>
          </w:tcPr>
          <w:p w14:paraId="58D31DC5" w14:textId="77777777" w:rsidR="00554063" w:rsidRPr="00481D2D" w:rsidRDefault="00554063" w:rsidP="00197B42">
            <w:pPr>
              <w:pStyle w:val="TAL"/>
            </w:pPr>
            <w:r w:rsidRPr="00481D2D">
              <w:t>64*T1</w:t>
            </w:r>
          </w:p>
        </w:tc>
        <w:tc>
          <w:tcPr>
            <w:tcW w:w="0" w:type="auto"/>
            <w:tcMar>
              <w:top w:w="14" w:type="dxa"/>
              <w:left w:w="14" w:type="dxa"/>
              <w:bottom w:w="0" w:type="dxa"/>
              <w:right w:w="14" w:type="dxa"/>
            </w:tcMar>
          </w:tcPr>
          <w:p w14:paraId="3629EEA0" w14:textId="77777777" w:rsidR="00554063" w:rsidRPr="00481D2D" w:rsidRDefault="00554063" w:rsidP="00197B42">
            <w:pPr>
              <w:pStyle w:val="TAL"/>
              <w:rPr>
                <w:rFonts w:eastAsia="Arial Unicode MS"/>
              </w:rPr>
            </w:pPr>
            <w:r w:rsidRPr="00481D2D">
              <w:t xml:space="preserve">Wait time for ACK receipt. </w:t>
            </w:r>
          </w:p>
        </w:tc>
      </w:tr>
      <w:tr w:rsidR="00554063" w:rsidRPr="00481D2D" w14:paraId="60B194CD" w14:textId="77777777" w:rsidTr="00197B42">
        <w:trPr>
          <w:cantSplit/>
        </w:trPr>
        <w:tc>
          <w:tcPr>
            <w:tcW w:w="885" w:type="dxa"/>
            <w:vMerge w:val="restart"/>
            <w:tcMar>
              <w:top w:w="14" w:type="dxa"/>
              <w:left w:w="14" w:type="dxa"/>
              <w:bottom w:w="0" w:type="dxa"/>
              <w:right w:w="14" w:type="dxa"/>
            </w:tcMar>
          </w:tcPr>
          <w:p w14:paraId="7BBD2374" w14:textId="77777777" w:rsidR="00554063" w:rsidRPr="00481D2D" w:rsidRDefault="00554063" w:rsidP="00197B42">
            <w:pPr>
              <w:pStyle w:val="TAL"/>
              <w:rPr>
                <w:rFonts w:eastAsia="Arial Unicode MS"/>
              </w:rPr>
            </w:pPr>
            <w:r w:rsidRPr="00481D2D">
              <w:t>Timer I</w:t>
            </w:r>
          </w:p>
        </w:tc>
        <w:tc>
          <w:tcPr>
            <w:tcW w:w="1980" w:type="dxa"/>
            <w:tcMar>
              <w:top w:w="14" w:type="dxa"/>
              <w:left w:w="14" w:type="dxa"/>
              <w:bottom w:w="0" w:type="dxa"/>
              <w:right w:w="14" w:type="dxa"/>
            </w:tcMar>
          </w:tcPr>
          <w:p w14:paraId="22060677" w14:textId="77777777" w:rsidR="00554063" w:rsidRPr="00481D2D" w:rsidRDefault="00554063" w:rsidP="00197B42">
            <w:pPr>
              <w:pStyle w:val="TAL"/>
              <w:rPr>
                <w:rFonts w:eastAsia="Arial Unicode MS"/>
              </w:rPr>
            </w:pPr>
            <w:r w:rsidRPr="00481D2D">
              <w:t>T4 for UDP</w:t>
            </w:r>
          </w:p>
        </w:tc>
        <w:tc>
          <w:tcPr>
            <w:tcW w:w="0" w:type="auto"/>
            <w:tcMar>
              <w:top w:w="14" w:type="dxa"/>
              <w:left w:w="14" w:type="dxa"/>
              <w:bottom w:w="0" w:type="dxa"/>
              <w:right w:w="14" w:type="dxa"/>
            </w:tcMar>
          </w:tcPr>
          <w:p w14:paraId="5C32CE3B" w14:textId="77777777" w:rsidR="00554063" w:rsidRPr="00481D2D" w:rsidRDefault="00554063" w:rsidP="00197B42">
            <w:pPr>
              <w:pStyle w:val="TAL"/>
              <w:rPr>
                <w:rFonts w:eastAsia="Arial Unicode MS"/>
              </w:rPr>
            </w:pPr>
            <w:r w:rsidRPr="00481D2D">
              <w:t>T4 for UDP</w:t>
            </w:r>
          </w:p>
        </w:tc>
        <w:tc>
          <w:tcPr>
            <w:tcW w:w="0" w:type="auto"/>
          </w:tcPr>
          <w:p w14:paraId="241EA6D2" w14:textId="77777777" w:rsidR="00554063" w:rsidRPr="00481D2D" w:rsidRDefault="00554063" w:rsidP="00197B42">
            <w:pPr>
              <w:pStyle w:val="TAL"/>
            </w:pPr>
            <w:r w:rsidRPr="00481D2D">
              <w:t>T4 for UDP</w:t>
            </w:r>
          </w:p>
        </w:tc>
        <w:tc>
          <w:tcPr>
            <w:tcW w:w="0" w:type="auto"/>
            <w:vMerge w:val="restart"/>
            <w:tcMar>
              <w:top w:w="14" w:type="dxa"/>
              <w:left w:w="14" w:type="dxa"/>
              <w:bottom w:w="0" w:type="dxa"/>
              <w:right w:w="14" w:type="dxa"/>
            </w:tcMar>
          </w:tcPr>
          <w:p w14:paraId="46F283A8" w14:textId="77777777" w:rsidR="00554063" w:rsidRPr="00481D2D" w:rsidRDefault="00554063" w:rsidP="00197B42">
            <w:pPr>
              <w:pStyle w:val="TAL"/>
              <w:rPr>
                <w:rFonts w:eastAsia="Arial Unicode MS"/>
              </w:rPr>
            </w:pPr>
            <w:r w:rsidRPr="00481D2D">
              <w:t xml:space="preserve">Wait time for ACK retransmits </w:t>
            </w:r>
          </w:p>
        </w:tc>
      </w:tr>
      <w:tr w:rsidR="00554063" w:rsidRPr="00481D2D" w14:paraId="797CDBF2" w14:textId="77777777" w:rsidTr="00197B42">
        <w:trPr>
          <w:cantSplit/>
        </w:trPr>
        <w:tc>
          <w:tcPr>
            <w:tcW w:w="885" w:type="dxa"/>
            <w:vMerge/>
            <w:vAlign w:val="center"/>
          </w:tcPr>
          <w:p w14:paraId="17A67556" w14:textId="77777777" w:rsidR="00554063" w:rsidRPr="00481D2D" w:rsidRDefault="00554063" w:rsidP="00197B42">
            <w:pPr>
              <w:pStyle w:val="TAL"/>
              <w:rPr>
                <w:rFonts w:eastAsia="Arial Unicode MS"/>
              </w:rPr>
            </w:pPr>
          </w:p>
        </w:tc>
        <w:tc>
          <w:tcPr>
            <w:tcW w:w="1980" w:type="dxa"/>
            <w:tcMar>
              <w:top w:w="14" w:type="dxa"/>
              <w:left w:w="14" w:type="dxa"/>
              <w:bottom w:w="0" w:type="dxa"/>
              <w:right w:w="14" w:type="dxa"/>
            </w:tcMar>
          </w:tcPr>
          <w:p w14:paraId="67F01731"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00B6A06D"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79351F1B"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05F740C8" w14:textId="77777777" w:rsidR="00554063" w:rsidRPr="00481D2D" w:rsidRDefault="00554063" w:rsidP="00197B42">
            <w:pPr>
              <w:pStyle w:val="TAL"/>
              <w:rPr>
                <w:rFonts w:eastAsia="Arial Unicode MS"/>
              </w:rPr>
            </w:pPr>
          </w:p>
        </w:tc>
      </w:tr>
      <w:tr w:rsidR="00554063" w:rsidRPr="00481D2D" w14:paraId="024B44F2" w14:textId="77777777" w:rsidTr="00197B42">
        <w:trPr>
          <w:cantSplit/>
        </w:trPr>
        <w:tc>
          <w:tcPr>
            <w:tcW w:w="885" w:type="dxa"/>
            <w:vMerge w:val="restart"/>
            <w:tcMar>
              <w:top w:w="14" w:type="dxa"/>
              <w:left w:w="14" w:type="dxa"/>
              <w:bottom w:w="0" w:type="dxa"/>
              <w:right w:w="14" w:type="dxa"/>
            </w:tcMar>
          </w:tcPr>
          <w:p w14:paraId="460EC1F5" w14:textId="77777777" w:rsidR="00554063" w:rsidRPr="00481D2D" w:rsidRDefault="00554063" w:rsidP="00197B42">
            <w:pPr>
              <w:pStyle w:val="TAL"/>
              <w:rPr>
                <w:rFonts w:eastAsia="Arial Unicode MS"/>
              </w:rPr>
            </w:pPr>
            <w:r w:rsidRPr="00481D2D">
              <w:t>Timer J</w:t>
            </w:r>
          </w:p>
        </w:tc>
        <w:tc>
          <w:tcPr>
            <w:tcW w:w="1980" w:type="dxa"/>
            <w:tcMar>
              <w:top w:w="14" w:type="dxa"/>
              <w:left w:w="14" w:type="dxa"/>
              <w:bottom w:w="0" w:type="dxa"/>
              <w:right w:w="14" w:type="dxa"/>
            </w:tcMar>
          </w:tcPr>
          <w:p w14:paraId="3F33B556" w14:textId="77777777" w:rsidR="00554063" w:rsidRPr="00481D2D" w:rsidRDefault="00554063" w:rsidP="00197B42">
            <w:pPr>
              <w:pStyle w:val="TAL"/>
              <w:rPr>
                <w:rFonts w:eastAsia="Arial Unicode MS"/>
              </w:rPr>
            </w:pPr>
            <w:r w:rsidRPr="00481D2D">
              <w:t>64*T1 for UDP</w:t>
            </w:r>
          </w:p>
        </w:tc>
        <w:tc>
          <w:tcPr>
            <w:tcW w:w="0" w:type="auto"/>
            <w:tcMar>
              <w:top w:w="14" w:type="dxa"/>
              <w:left w:w="14" w:type="dxa"/>
              <w:bottom w:w="0" w:type="dxa"/>
              <w:right w:w="14" w:type="dxa"/>
            </w:tcMar>
          </w:tcPr>
          <w:p w14:paraId="3DC07C35" w14:textId="77777777" w:rsidR="00554063" w:rsidRPr="00481D2D" w:rsidRDefault="00554063" w:rsidP="00197B42">
            <w:pPr>
              <w:pStyle w:val="TAL"/>
              <w:rPr>
                <w:rFonts w:eastAsia="Arial Unicode MS"/>
              </w:rPr>
            </w:pPr>
            <w:r w:rsidRPr="00481D2D">
              <w:t>64*T1 for UDP</w:t>
            </w:r>
          </w:p>
        </w:tc>
        <w:tc>
          <w:tcPr>
            <w:tcW w:w="0" w:type="auto"/>
          </w:tcPr>
          <w:p w14:paraId="1C69E089" w14:textId="77777777" w:rsidR="00554063" w:rsidRPr="00481D2D" w:rsidRDefault="00554063" w:rsidP="00197B42">
            <w:pPr>
              <w:pStyle w:val="TAL"/>
            </w:pPr>
            <w:r w:rsidRPr="00481D2D">
              <w:t>64*T1 for UDP</w:t>
            </w:r>
          </w:p>
        </w:tc>
        <w:tc>
          <w:tcPr>
            <w:tcW w:w="0" w:type="auto"/>
            <w:vMerge w:val="restart"/>
            <w:tcMar>
              <w:top w:w="14" w:type="dxa"/>
              <w:left w:w="14" w:type="dxa"/>
              <w:bottom w:w="0" w:type="dxa"/>
              <w:right w:w="14" w:type="dxa"/>
            </w:tcMar>
          </w:tcPr>
          <w:p w14:paraId="24D7B519" w14:textId="77777777" w:rsidR="00554063" w:rsidRPr="00481D2D" w:rsidRDefault="00554063" w:rsidP="00197B42">
            <w:pPr>
              <w:pStyle w:val="TAL"/>
              <w:rPr>
                <w:rFonts w:eastAsia="Arial Unicode MS"/>
              </w:rPr>
            </w:pPr>
            <w:r w:rsidRPr="00481D2D">
              <w:t xml:space="preserve">Wait time for non-INVITE request retransmits </w:t>
            </w:r>
          </w:p>
        </w:tc>
      </w:tr>
      <w:tr w:rsidR="00554063" w:rsidRPr="00481D2D" w14:paraId="3BAC934B" w14:textId="77777777" w:rsidTr="00197B42">
        <w:trPr>
          <w:cantSplit/>
        </w:trPr>
        <w:tc>
          <w:tcPr>
            <w:tcW w:w="885" w:type="dxa"/>
            <w:vMerge/>
            <w:vAlign w:val="center"/>
          </w:tcPr>
          <w:p w14:paraId="1CA0A89F" w14:textId="77777777" w:rsidR="00554063" w:rsidRPr="00481D2D" w:rsidRDefault="00554063" w:rsidP="00197B42">
            <w:pPr>
              <w:pStyle w:val="TAL"/>
              <w:rPr>
                <w:rFonts w:eastAsia="Arial Unicode MS"/>
              </w:rPr>
            </w:pPr>
          </w:p>
        </w:tc>
        <w:tc>
          <w:tcPr>
            <w:tcW w:w="1980" w:type="dxa"/>
            <w:tcMar>
              <w:top w:w="14" w:type="dxa"/>
              <w:left w:w="14" w:type="dxa"/>
              <w:bottom w:w="0" w:type="dxa"/>
              <w:right w:w="14" w:type="dxa"/>
            </w:tcMar>
          </w:tcPr>
          <w:p w14:paraId="5A7191C9"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51F2BB70"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680D9559"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6C27531E" w14:textId="77777777" w:rsidR="00554063" w:rsidRPr="00481D2D" w:rsidRDefault="00554063" w:rsidP="00197B42">
            <w:pPr>
              <w:pStyle w:val="TAL"/>
              <w:rPr>
                <w:rFonts w:eastAsia="Arial Unicode MS"/>
              </w:rPr>
            </w:pPr>
          </w:p>
        </w:tc>
      </w:tr>
      <w:tr w:rsidR="00554063" w:rsidRPr="00481D2D" w14:paraId="0B1463E9" w14:textId="77777777" w:rsidTr="00197B42">
        <w:trPr>
          <w:cantSplit/>
        </w:trPr>
        <w:tc>
          <w:tcPr>
            <w:tcW w:w="885" w:type="dxa"/>
            <w:vMerge w:val="restart"/>
            <w:tcMar>
              <w:top w:w="14" w:type="dxa"/>
              <w:left w:w="14" w:type="dxa"/>
              <w:bottom w:w="0" w:type="dxa"/>
              <w:right w:w="14" w:type="dxa"/>
            </w:tcMar>
          </w:tcPr>
          <w:p w14:paraId="669B8593" w14:textId="77777777" w:rsidR="00554063" w:rsidRPr="00481D2D" w:rsidRDefault="00554063" w:rsidP="00197B42">
            <w:pPr>
              <w:pStyle w:val="TAL"/>
              <w:rPr>
                <w:rFonts w:eastAsia="Arial Unicode MS"/>
              </w:rPr>
            </w:pPr>
            <w:r w:rsidRPr="00481D2D">
              <w:t>Timer K</w:t>
            </w:r>
          </w:p>
        </w:tc>
        <w:tc>
          <w:tcPr>
            <w:tcW w:w="1980" w:type="dxa"/>
            <w:tcMar>
              <w:top w:w="14" w:type="dxa"/>
              <w:left w:w="14" w:type="dxa"/>
              <w:bottom w:w="0" w:type="dxa"/>
              <w:right w:w="14" w:type="dxa"/>
            </w:tcMar>
          </w:tcPr>
          <w:p w14:paraId="776056BA" w14:textId="77777777" w:rsidR="00554063" w:rsidRPr="00481D2D" w:rsidRDefault="00554063" w:rsidP="00197B42">
            <w:pPr>
              <w:pStyle w:val="TAL"/>
              <w:rPr>
                <w:rFonts w:eastAsia="Arial Unicode MS"/>
              </w:rPr>
            </w:pPr>
            <w:r w:rsidRPr="00481D2D">
              <w:t>T4 for UDP</w:t>
            </w:r>
          </w:p>
        </w:tc>
        <w:tc>
          <w:tcPr>
            <w:tcW w:w="0" w:type="auto"/>
            <w:tcMar>
              <w:top w:w="14" w:type="dxa"/>
              <w:left w:w="14" w:type="dxa"/>
              <w:bottom w:w="0" w:type="dxa"/>
              <w:right w:w="14" w:type="dxa"/>
            </w:tcMar>
          </w:tcPr>
          <w:p w14:paraId="45EC2737" w14:textId="77777777" w:rsidR="00554063" w:rsidRPr="00481D2D" w:rsidRDefault="00554063" w:rsidP="00197B42">
            <w:pPr>
              <w:pStyle w:val="TAL"/>
              <w:rPr>
                <w:rFonts w:eastAsia="Arial Unicode MS"/>
              </w:rPr>
            </w:pPr>
            <w:r w:rsidRPr="00481D2D">
              <w:t>T4 for UDP</w:t>
            </w:r>
          </w:p>
        </w:tc>
        <w:tc>
          <w:tcPr>
            <w:tcW w:w="0" w:type="auto"/>
          </w:tcPr>
          <w:p w14:paraId="0FA93662" w14:textId="77777777" w:rsidR="00554063" w:rsidRPr="00481D2D" w:rsidRDefault="00554063" w:rsidP="00197B42">
            <w:pPr>
              <w:pStyle w:val="TAL"/>
            </w:pPr>
            <w:r w:rsidRPr="00481D2D">
              <w:t>T4 for UDP</w:t>
            </w:r>
          </w:p>
        </w:tc>
        <w:tc>
          <w:tcPr>
            <w:tcW w:w="0" w:type="auto"/>
            <w:vMerge w:val="restart"/>
            <w:tcMar>
              <w:top w:w="14" w:type="dxa"/>
              <w:left w:w="14" w:type="dxa"/>
              <w:bottom w:w="0" w:type="dxa"/>
              <w:right w:w="14" w:type="dxa"/>
            </w:tcMar>
          </w:tcPr>
          <w:p w14:paraId="6998196D" w14:textId="77777777" w:rsidR="00554063" w:rsidRPr="00481D2D" w:rsidRDefault="00554063" w:rsidP="00197B42">
            <w:pPr>
              <w:pStyle w:val="TAL"/>
              <w:rPr>
                <w:rFonts w:eastAsia="Arial Unicode MS"/>
              </w:rPr>
            </w:pPr>
            <w:r w:rsidRPr="00481D2D">
              <w:t xml:space="preserve">Wait time for response retransmits </w:t>
            </w:r>
          </w:p>
        </w:tc>
      </w:tr>
      <w:tr w:rsidR="00554063" w:rsidRPr="00481D2D" w14:paraId="74A6D7FF" w14:textId="77777777" w:rsidTr="00197B42">
        <w:trPr>
          <w:cantSplit/>
        </w:trPr>
        <w:tc>
          <w:tcPr>
            <w:tcW w:w="885" w:type="dxa"/>
            <w:vMerge/>
            <w:vAlign w:val="center"/>
          </w:tcPr>
          <w:p w14:paraId="2849980B" w14:textId="77777777" w:rsidR="00554063" w:rsidRPr="00481D2D" w:rsidRDefault="00554063" w:rsidP="00197B42">
            <w:pPr>
              <w:pStyle w:val="TAL"/>
              <w:rPr>
                <w:rFonts w:eastAsia="Arial Unicode MS"/>
              </w:rPr>
            </w:pPr>
          </w:p>
        </w:tc>
        <w:tc>
          <w:tcPr>
            <w:tcW w:w="1980" w:type="dxa"/>
            <w:tcMar>
              <w:top w:w="14" w:type="dxa"/>
              <w:left w:w="14" w:type="dxa"/>
              <w:bottom w:w="0" w:type="dxa"/>
              <w:right w:w="14" w:type="dxa"/>
            </w:tcMar>
          </w:tcPr>
          <w:p w14:paraId="2A5AB2E4"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748DA6F2"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 xml:space="preserve">/SCTP </w:t>
            </w:r>
          </w:p>
        </w:tc>
        <w:tc>
          <w:tcPr>
            <w:tcW w:w="0" w:type="auto"/>
          </w:tcPr>
          <w:p w14:paraId="794A951C" w14:textId="77777777" w:rsidR="00554063" w:rsidRPr="00481D2D" w:rsidRDefault="00554063" w:rsidP="00197B42">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3D475579" w14:textId="77777777" w:rsidR="00554063" w:rsidRPr="00481D2D" w:rsidRDefault="00554063" w:rsidP="00197B42">
            <w:pPr>
              <w:pStyle w:val="TAL"/>
              <w:rPr>
                <w:rFonts w:eastAsia="Arial Unicode MS"/>
              </w:rPr>
            </w:pPr>
          </w:p>
        </w:tc>
      </w:tr>
      <w:tr w:rsidR="00554063" w:rsidRPr="00481D2D" w14:paraId="48A488E0" w14:textId="77777777" w:rsidTr="00197B42">
        <w:trPr>
          <w:cantSplit/>
        </w:trPr>
        <w:tc>
          <w:tcPr>
            <w:tcW w:w="885" w:type="dxa"/>
          </w:tcPr>
          <w:p w14:paraId="3FB9580F" w14:textId="77777777" w:rsidR="00554063" w:rsidRPr="00481D2D" w:rsidRDefault="00554063" w:rsidP="00197B42">
            <w:pPr>
              <w:pStyle w:val="TAL"/>
              <w:rPr>
                <w:rFonts w:eastAsia="Arial Unicode MS"/>
              </w:rPr>
            </w:pPr>
            <w:r w:rsidRPr="00481D2D">
              <w:rPr>
                <w:rFonts w:eastAsia="Arial Unicode MS"/>
              </w:rPr>
              <w:t>Timer L</w:t>
            </w:r>
          </w:p>
        </w:tc>
        <w:tc>
          <w:tcPr>
            <w:tcW w:w="1980" w:type="dxa"/>
            <w:tcMar>
              <w:top w:w="14" w:type="dxa"/>
              <w:left w:w="14" w:type="dxa"/>
              <w:bottom w:w="0" w:type="dxa"/>
              <w:right w:w="14" w:type="dxa"/>
            </w:tcMar>
          </w:tcPr>
          <w:p w14:paraId="44740C31" w14:textId="77777777" w:rsidR="00554063" w:rsidRPr="00481D2D" w:rsidRDefault="00554063" w:rsidP="00197B42">
            <w:pPr>
              <w:pStyle w:val="TAL"/>
            </w:pPr>
            <w:r w:rsidRPr="00481D2D">
              <w:t>64*T1</w:t>
            </w:r>
          </w:p>
        </w:tc>
        <w:tc>
          <w:tcPr>
            <w:tcW w:w="0" w:type="auto"/>
            <w:tcMar>
              <w:top w:w="14" w:type="dxa"/>
              <w:left w:w="14" w:type="dxa"/>
              <w:bottom w:w="0" w:type="dxa"/>
              <w:right w:w="14" w:type="dxa"/>
            </w:tcMar>
          </w:tcPr>
          <w:p w14:paraId="33049E5A" w14:textId="77777777" w:rsidR="00554063" w:rsidRPr="00481D2D" w:rsidRDefault="00554063" w:rsidP="00197B42">
            <w:pPr>
              <w:pStyle w:val="TAL"/>
            </w:pPr>
            <w:r w:rsidRPr="00481D2D">
              <w:t>64*T1</w:t>
            </w:r>
          </w:p>
        </w:tc>
        <w:tc>
          <w:tcPr>
            <w:tcW w:w="0" w:type="auto"/>
          </w:tcPr>
          <w:p w14:paraId="533BA169" w14:textId="77777777" w:rsidR="00554063" w:rsidRPr="00481D2D" w:rsidRDefault="00554063" w:rsidP="00197B42">
            <w:pPr>
              <w:pStyle w:val="TAL"/>
            </w:pPr>
            <w:r w:rsidRPr="00481D2D">
              <w:t>64*T1</w:t>
            </w:r>
          </w:p>
        </w:tc>
        <w:tc>
          <w:tcPr>
            <w:tcW w:w="0" w:type="auto"/>
          </w:tcPr>
          <w:p w14:paraId="31AC1442" w14:textId="77777777" w:rsidR="00554063" w:rsidRPr="00481D2D" w:rsidRDefault="00554063" w:rsidP="00197B42">
            <w:pPr>
              <w:pStyle w:val="TAL"/>
              <w:rPr>
                <w:rFonts w:eastAsia="Arial Unicode MS"/>
              </w:rPr>
            </w:pPr>
            <w:r w:rsidRPr="00481D2D">
              <w:rPr>
                <w:rFonts w:eastAsia="Arial Unicode MS"/>
              </w:rPr>
              <w:t>Wait time for accepted INVITE</w:t>
            </w:r>
          </w:p>
          <w:p w14:paraId="3191FD05" w14:textId="77777777" w:rsidR="00554063" w:rsidRPr="00481D2D" w:rsidRDefault="00554063" w:rsidP="00197B42">
            <w:pPr>
              <w:pStyle w:val="TAL"/>
              <w:rPr>
                <w:rFonts w:eastAsia="Arial Unicode MS"/>
              </w:rPr>
            </w:pPr>
            <w:r w:rsidRPr="00481D2D">
              <w:rPr>
                <w:rFonts w:eastAsia="Arial Unicode MS"/>
              </w:rPr>
              <w:t>request retransmits</w:t>
            </w:r>
          </w:p>
        </w:tc>
      </w:tr>
      <w:tr w:rsidR="00554063" w:rsidRPr="00481D2D" w14:paraId="170E9779" w14:textId="77777777" w:rsidTr="00197B42">
        <w:trPr>
          <w:cantSplit/>
        </w:trPr>
        <w:tc>
          <w:tcPr>
            <w:tcW w:w="885" w:type="dxa"/>
          </w:tcPr>
          <w:p w14:paraId="6B23CDF7" w14:textId="77777777" w:rsidR="00554063" w:rsidRPr="00481D2D" w:rsidRDefault="00554063" w:rsidP="00197B42">
            <w:pPr>
              <w:pStyle w:val="TAL"/>
              <w:rPr>
                <w:rFonts w:eastAsia="Arial Unicode MS"/>
              </w:rPr>
            </w:pPr>
            <w:r w:rsidRPr="00481D2D">
              <w:rPr>
                <w:rFonts w:eastAsia="Arial Unicode MS"/>
              </w:rPr>
              <w:t>Timer M</w:t>
            </w:r>
          </w:p>
        </w:tc>
        <w:tc>
          <w:tcPr>
            <w:tcW w:w="1980" w:type="dxa"/>
            <w:tcMar>
              <w:top w:w="14" w:type="dxa"/>
              <w:left w:w="14" w:type="dxa"/>
              <w:bottom w:w="0" w:type="dxa"/>
              <w:right w:w="14" w:type="dxa"/>
            </w:tcMar>
          </w:tcPr>
          <w:p w14:paraId="57A17FB4" w14:textId="77777777" w:rsidR="00554063" w:rsidRPr="00481D2D" w:rsidRDefault="00554063" w:rsidP="00197B42">
            <w:pPr>
              <w:pStyle w:val="TAL"/>
            </w:pPr>
            <w:r w:rsidRPr="00481D2D">
              <w:t>64*T1</w:t>
            </w:r>
          </w:p>
        </w:tc>
        <w:tc>
          <w:tcPr>
            <w:tcW w:w="0" w:type="auto"/>
            <w:tcMar>
              <w:top w:w="14" w:type="dxa"/>
              <w:left w:w="14" w:type="dxa"/>
              <w:bottom w:w="0" w:type="dxa"/>
              <w:right w:w="14" w:type="dxa"/>
            </w:tcMar>
          </w:tcPr>
          <w:p w14:paraId="69AD09B5" w14:textId="77777777" w:rsidR="00554063" w:rsidRPr="00481D2D" w:rsidRDefault="00554063" w:rsidP="00197B42">
            <w:pPr>
              <w:pStyle w:val="TAL"/>
            </w:pPr>
            <w:r w:rsidRPr="00481D2D">
              <w:t>64*T1</w:t>
            </w:r>
          </w:p>
        </w:tc>
        <w:tc>
          <w:tcPr>
            <w:tcW w:w="0" w:type="auto"/>
          </w:tcPr>
          <w:p w14:paraId="2E5A657B" w14:textId="77777777" w:rsidR="00554063" w:rsidRPr="00481D2D" w:rsidRDefault="00554063" w:rsidP="00197B42">
            <w:pPr>
              <w:pStyle w:val="TAL"/>
            </w:pPr>
            <w:r w:rsidRPr="00481D2D">
              <w:t>64*T1</w:t>
            </w:r>
          </w:p>
        </w:tc>
        <w:tc>
          <w:tcPr>
            <w:tcW w:w="0" w:type="auto"/>
          </w:tcPr>
          <w:p w14:paraId="5CF3FBC5" w14:textId="77777777" w:rsidR="00554063" w:rsidRPr="00481D2D" w:rsidRDefault="00554063" w:rsidP="00197B42">
            <w:pPr>
              <w:pStyle w:val="TAL"/>
              <w:rPr>
                <w:rFonts w:eastAsia="Arial Unicode MS"/>
              </w:rPr>
            </w:pPr>
            <w:r w:rsidRPr="00481D2D">
              <w:rPr>
                <w:rFonts w:eastAsia="Arial Unicode MS"/>
              </w:rPr>
              <w:t>Wait time for retransmission of  2xx to INVITE or additional 2xx from other branches of a forked INVITE</w:t>
            </w:r>
          </w:p>
        </w:tc>
      </w:tr>
      <w:tr w:rsidR="00554063" w:rsidRPr="00481D2D" w14:paraId="48CA4317" w14:textId="77777777" w:rsidTr="00197B42">
        <w:trPr>
          <w:cantSplit/>
        </w:trPr>
        <w:tc>
          <w:tcPr>
            <w:tcW w:w="885" w:type="dxa"/>
          </w:tcPr>
          <w:p w14:paraId="25D5CDCE" w14:textId="77777777" w:rsidR="00554063" w:rsidRPr="00481D2D" w:rsidRDefault="00554063" w:rsidP="00197B42">
            <w:pPr>
              <w:pStyle w:val="TAL"/>
              <w:rPr>
                <w:rFonts w:eastAsia="Arial Unicode MS"/>
              </w:rPr>
            </w:pPr>
            <w:r w:rsidRPr="00481D2D">
              <w:rPr>
                <w:rFonts w:eastAsia="Arial Unicode MS"/>
              </w:rPr>
              <w:t>Timer N</w:t>
            </w:r>
          </w:p>
        </w:tc>
        <w:tc>
          <w:tcPr>
            <w:tcW w:w="1980" w:type="dxa"/>
            <w:tcMar>
              <w:top w:w="14" w:type="dxa"/>
              <w:left w:w="14" w:type="dxa"/>
              <w:bottom w:w="0" w:type="dxa"/>
              <w:right w:w="14" w:type="dxa"/>
            </w:tcMar>
          </w:tcPr>
          <w:p w14:paraId="1645314E" w14:textId="77777777" w:rsidR="00554063" w:rsidRPr="00481D2D" w:rsidRDefault="00554063" w:rsidP="00197B42">
            <w:pPr>
              <w:pStyle w:val="TAL"/>
            </w:pPr>
            <w:r w:rsidRPr="00481D2D">
              <w:t>64*T1</w:t>
            </w:r>
          </w:p>
        </w:tc>
        <w:tc>
          <w:tcPr>
            <w:tcW w:w="0" w:type="auto"/>
            <w:tcMar>
              <w:top w:w="14" w:type="dxa"/>
              <w:left w:w="14" w:type="dxa"/>
              <w:bottom w:w="0" w:type="dxa"/>
              <w:right w:w="14" w:type="dxa"/>
            </w:tcMar>
          </w:tcPr>
          <w:p w14:paraId="77812C2A" w14:textId="77777777" w:rsidR="00554063" w:rsidRPr="00481D2D" w:rsidRDefault="00554063" w:rsidP="00197B42">
            <w:pPr>
              <w:pStyle w:val="TAL"/>
            </w:pPr>
            <w:r w:rsidRPr="00481D2D">
              <w:t>64*T1</w:t>
            </w:r>
          </w:p>
        </w:tc>
        <w:tc>
          <w:tcPr>
            <w:tcW w:w="0" w:type="auto"/>
          </w:tcPr>
          <w:p w14:paraId="31883541" w14:textId="77777777" w:rsidR="00554063" w:rsidRPr="00481D2D" w:rsidRDefault="00554063" w:rsidP="00197B42">
            <w:pPr>
              <w:pStyle w:val="TAL"/>
            </w:pPr>
            <w:r w:rsidRPr="00481D2D">
              <w:t>64*T1</w:t>
            </w:r>
          </w:p>
        </w:tc>
        <w:tc>
          <w:tcPr>
            <w:tcW w:w="0" w:type="auto"/>
          </w:tcPr>
          <w:p w14:paraId="516FCAF7" w14:textId="77777777" w:rsidR="00554063" w:rsidRPr="00481D2D" w:rsidRDefault="00554063" w:rsidP="00197B42">
            <w:pPr>
              <w:pStyle w:val="TAL"/>
              <w:rPr>
                <w:rFonts w:eastAsia="Arial Unicode MS"/>
              </w:rPr>
            </w:pPr>
            <w:r w:rsidRPr="00481D2D">
              <w:rPr>
                <w:rFonts w:eastAsia="Arial Unicode MS"/>
              </w:rPr>
              <w:t>Wait time for receipt of a NOTIFY request upon sending SUBSCRIBE</w:t>
            </w:r>
          </w:p>
        </w:tc>
      </w:tr>
      <w:tr w:rsidR="00554063" w:rsidRPr="00481D2D" w14:paraId="546AB15E" w14:textId="77777777" w:rsidTr="00197B42">
        <w:trPr>
          <w:cantSplit/>
        </w:trPr>
        <w:tc>
          <w:tcPr>
            <w:tcW w:w="9689" w:type="dxa"/>
            <w:gridSpan w:val="5"/>
            <w:vAlign w:val="center"/>
          </w:tcPr>
          <w:p w14:paraId="127CAFA3" w14:textId="77777777" w:rsidR="00554063" w:rsidRPr="00481D2D" w:rsidRDefault="00554063" w:rsidP="00197B42">
            <w:pPr>
              <w:pStyle w:val="TAN"/>
              <w:rPr>
                <w:rFonts w:eastAsia="Arial Unicode MS"/>
              </w:rPr>
            </w:pPr>
            <w:r w:rsidRPr="00481D2D">
              <w:t>NOTE:</w:t>
            </w:r>
            <w:r w:rsidRPr="00481D2D">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44C661A0" w14:textId="341DB4FF" w:rsidR="00F50422" w:rsidRPr="00554063" w:rsidRDefault="00F50422">
      <w:pPr>
        <w:rPr>
          <w:noProof/>
        </w:rPr>
      </w:pPr>
    </w:p>
    <w:p w14:paraId="36787F90" w14:textId="539FBC47"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5AC15996" w14:textId="77777777" w:rsidR="00647873" w:rsidRPr="00481D2D" w:rsidRDefault="00647873" w:rsidP="00647873">
      <w:pPr>
        <w:pStyle w:val="30"/>
      </w:pPr>
      <w:bookmarkStart w:id="296" w:name="clausecompressalgorithm"/>
      <w:bookmarkStart w:id="297" w:name="_Toc146257599"/>
      <w:r w:rsidRPr="00481D2D">
        <w:t>8.1.1</w:t>
      </w:r>
      <w:bookmarkEnd w:id="296"/>
      <w:r w:rsidRPr="00481D2D">
        <w:tab/>
        <w:t>SIP compression</w:t>
      </w:r>
      <w:bookmarkEnd w:id="297"/>
    </w:p>
    <w:p w14:paraId="4696B698" w14:textId="501E3AE8" w:rsidR="00647873" w:rsidRPr="00481D2D" w:rsidRDefault="00647873" w:rsidP="00647873">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sidRPr="00AD27DC">
        <w:rPr>
          <w:lang w:eastAsia="ko-KR"/>
        </w:rPr>
        <w:t>"3GPP-NR</w:t>
      </w:r>
      <w:del w:id="298" w:author="Huawei" w:date="2025-09-28T21:06:00Z">
        <w:r w:rsidRPr="00AD27DC" w:rsidDel="007E4EAA">
          <w:rPr>
            <w:lang w:eastAsia="ko-KR"/>
          </w:rPr>
          <w:delText>(LEO)</w:delText>
        </w:r>
      </w:del>
      <w:ins w:id="299" w:author="Huawei" w:date="2025-09-28T21:06:00Z">
        <w:r w:rsidR="007E4EAA">
          <w:rPr>
            <w:lang w:eastAsia="ko-KR"/>
          </w:rPr>
          <w:t>-LEO</w:t>
        </w:r>
      </w:ins>
      <w:r w:rsidRPr="00AD27DC">
        <w:rPr>
          <w:lang w:eastAsia="ko-KR"/>
        </w:rPr>
        <w:t>", "3GPP-NR</w:t>
      </w:r>
      <w:del w:id="300" w:author="Huawei" w:date="2025-09-28T21:06:00Z">
        <w:r w:rsidRPr="00AD27DC" w:rsidDel="009E357F">
          <w:rPr>
            <w:lang w:eastAsia="ko-KR"/>
          </w:rPr>
          <w:delText>(MEO)</w:delText>
        </w:r>
      </w:del>
      <w:ins w:id="301" w:author="Huawei" w:date="2025-09-28T21:06:00Z">
        <w:r w:rsidR="009E357F">
          <w:rPr>
            <w:lang w:eastAsia="ko-KR"/>
          </w:rPr>
          <w:t>-MEO</w:t>
        </w:r>
      </w:ins>
      <w:r w:rsidRPr="00AD27DC">
        <w:rPr>
          <w:lang w:eastAsia="ko-KR"/>
        </w:rPr>
        <w:t>", "3GPP-NR</w:t>
      </w:r>
      <w:del w:id="302" w:author="Huawei" w:date="2025-09-28T21:07:00Z">
        <w:r w:rsidRPr="00AD27DC" w:rsidDel="00DA7139">
          <w:rPr>
            <w:lang w:eastAsia="ko-KR"/>
          </w:rPr>
          <w:delText>(GEO)</w:delText>
        </w:r>
      </w:del>
      <w:ins w:id="303" w:author="Huawei" w:date="2025-09-28T21:07:00Z">
        <w:r w:rsidR="00DA7139">
          <w:rPr>
            <w:lang w:eastAsia="ko-KR"/>
          </w:rPr>
          <w:t>-GEO</w:t>
        </w:r>
      </w:ins>
      <w:r w:rsidRPr="00AD27DC">
        <w:rPr>
          <w:lang w:eastAsia="ko-KR"/>
        </w:rPr>
        <w:t>", "3GPP-NR</w:t>
      </w:r>
      <w:del w:id="304" w:author="Huawei" w:date="2025-09-28T21:07:00Z">
        <w:r w:rsidRPr="00AD27DC" w:rsidDel="000C4645">
          <w:rPr>
            <w:lang w:eastAsia="ko-KR"/>
          </w:rPr>
          <w:delText>(OTHERSAT)</w:delText>
        </w:r>
      </w:del>
      <w:ins w:id="305" w:author="Huawei" w:date="2025-09-28T21:07:00Z">
        <w:r w:rsidR="000C4645">
          <w:rPr>
            <w:lang w:eastAsia="ko-KR"/>
          </w:rPr>
          <w:t>-OTHERSAT</w:t>
        </w:r>
      </w:ins>
      <w:r w:rsidRPr="00AD27DC">
        <w:rPr>
          <w:lang w:eastAsia="ko-KR"/>
        </w:rPr>
        <w:t>", "3GPP-WB-E-UTRAN</w:t>
      </w:r>
      <w:del w:id="306" w:author="Huawei" w:date="2025-09-28T21:06:00Z">
        <w:r w:rsidRPr="00AD27DC" w:rsidDel="007E4EAA">
          <w:rPr>
            <w:lang w:eastAsia="ko-KR"/>
          </w:rPr>
          <w:delText>(LEO)</w:delText>
        </w:r>
      </w:del>
      <w:ins w:id="307" w:author="Huawei" w:date="2025-09-28T21:06:00Z">
        <w:r w:rsidR="007E4EAA">
          <w:rPr>
            <w:lang w:eastAsia="ko-KR"/>
          </w:rPr>
          <w:t>-LEO</w:t>
        </w:r>
      </w:ins>
      <w:r w:rsidRPr="00AD27DC">
        <w:rPr>
          <w:lang w:eastAsia="ko-KR"/>
        </w:rPr>
        <w:t>", "3GPP-WB-E-UTRAN</w:t>
      </w:r>
      <w:del w:id="308" w:author="Huawei" w:date="2025-09-28T21:06:00Z">
        <w:r w:rsidRPr="00AD27DC" w:rsidDel="009E357F">
          <w:rPr>
            <w:lang w:eastAsia="ko-KR"/>
          </w:rPr>
          <w:delText>(MEO)</w:delText>
        </w:r>
      </w:del>
      <w:ins w:id="309" w:author="Huawei" w:date="2025-09-28T21:06:00Z">
        <w:r w:rsidR="009E357F">
          <w:rPr>
            <w:lang w:eastAsia="ko-KR"/>
          </w:rPr>
          <w:t>-MEO</w:t>
        </w:r>
      </w:ins>
      <w:r w:rsidRPr="00AD27DC">
        <w:rPr>
          <w:lang w:eastAsia="ko-KR"/>
        </w:rPr>
        <w:t>, "3GPP-WB-E-UTRAN</w:t>
      </w:r>
      <w:del w:id="310" w:author="Huawei" w:date="2025-09-28T21:07:00Z">
        <w:r w:rsidRPr="00AD27DC" w:rsidDel="00DA7139">
          <w:rPr>
            <w:lang w:eastAsia="ko-KR"/>
          </w:rPr>
          <w:delText>(GEO)</w:delText>
        </w:r>
      </w:del>
      <w:ins w:id="311" w:author="Huawei" w:date="2025-09-28T21:07:00Z">
        <w:r w:rsidR="00DA7139">
          <w:rPr>
            <w:lang w:eastAsia="ko-KR"/>
          </w:rPr>
          <w:t>-GEO</w:t>
        </w:r>
      </w:ins>
      <w:r w:rsidRPr="00AD27DC">
        <w:rPr>
          <w:lang w:eastAsia="ko-KR"/>
        </w:rPr>
        <w:t>"</w:t>
      </w:r>
      <w:r>
        <w:rPr>
          <w:lang w:eastAsia="ko-KR"/>
        </w:rPr>
        <w:t>,</w:t>
      </w:r>
      <w:r w:rsidRPr="00AD27DC">
        <w:rPr>
          <w:lang w:eastAsia="ko-KR"/>
        </w:rPr>
        <w:t xml:space="preserve"> "3GPP-WB-E-UTRAN</w:t>
      </w:r>
      <w:del w:id="312" w:author="Huawei" w:date="2025-09-28T21:07:00Z">
        <w:r w:rsidRPr="00AD27DC" w:rsidDel="000C4645">
          <w:rPr>
            <w:lang w:eastAsia="ko-KR"/>
          </w:rPr>
          <w:delText>(OTHERSAT)</w:delText>
        </w:r>
      </w:del>
      <w:ins w:id="313" w:author="Huawei" w:date="2025-09-28T21:07:00Z">
        <w:r w:rsidR="000C4645">
          <w:rPr>
            <w:lang w:eastAsia="ko-KR"/>
          </w:rPr>
          <w:t>-OTHERSAT</w:t>
        </w:r>
      </w:ins>
      <w:r w:rsidRPr="00AD27DC">
        <w:rPr>
          <w:lang w:eastAsia="ko-KR"/>
        </w:rPr>
        <w:t>", "3GPP-NB-IoT</w:t>
      </w:r>
      <w:del w:id="314" w:author="Huawei" w:date="2025-09-28T21:06:00Z">
        <w:r w:rsidRPr="00AD27DC" w:rsidDel="007E4EAA">
          <w:rPr>
            <w:lang w:eastAsia="ko-KR"/>
          </w:rPr>
          <w:delText>(LEO)</w:delText>
        </w:r>
      </w:del>
      <w:ins w:id="315" w:author="Huawei" w:date="2025-09-28T21:06:00Z">
        <w:r w:rsidR="007E4EAA">
          <w:rPr>
            <w:lang w:eastAsia="ko-KR"/>
          </w:rPr>
          <w:t>-LEO</w:t>
        </w:r>
      </w:ins>
      <w:r w:rsidRPr="00AD27DC">
        <w:rPr>
          <w:lang w:eastAsia="ko-KR"/>
        </w:rPr>
        <w:t>", "3GPP-NB-IoT</w:t>
      </w:r>
      <w:del w:id="316" w:author="Huawei" w:date="2025-09-28T21:06:00Z">
        <w:r w:rsidRPr="00AD27DC" w:rsidDel="009E357F">
          <w:rPr>
            <w:lang w:eastAsia="ko-KR"/>
          </w:rPr>
          <w:delText>(MEO)</w:delText>
        </w:r>
      </w:del>
      <w:ins w:id="317" w:author="Huawei" w:date="2025-09-28T21:06:00Z">
        <w:r w:rsidR="009E357F">
          <w:rPr>
            <w:lang w:eastAsia="ko-KR"/>
          </w:rPr>
          <w:t>-MEO</w:t>
        </w:r>
      </w:ins>
      <w:r w:rsidRPr="00AD27DC">
        <w:rPr>
          <w:lang w:eastAsia="ko-KR"/>
        </w:rPr>
        <w:t>", "3GPP-NB-IoT</w:t>
      </w:r>
      <w:del w:id="318" w:author="Huawei" w:date="2025-09-28T21:07:00Z">
        <w:r w:rsidRPr="00AD27DC" w:rsidDel="00DA7139">
          <w:rPr>
            <w:lang w:eastAsia="ko-KR"/>
          </w:rPr>
          <w:delText>(GEO)</w:delText>
        </w:r>
      </w:del>
      <w:ins w:id="319" w:author="Huawei" w:date="2025-09-28T21:07:00Z">
        <w:r w:rsidR="00DA7139">
          <w:rPr>
            <w:lang w:eastAsia="ko-KR"/>
          </w:rPr>
          <w:t>-GEO</w:t>
        </w:r>
      </w:ins>
      <w:r w:rsidRPr="00AD27DC">
        <w:rPr>
          <w:lang w:eastAsia="ko-KR"/>
        </w:rPr>
        <w:t>"</w:t>
      </w:r>
      <w:r>
        <w:rPr>
          <w:lang w:eastAsia="ko-KR"/>
        </w:rPr>
        <w:t>,</w:t>
      </w:r>
      <w:r w:rsidRPr="00AD27DC">
        <w:rPr>
          <w:lang w:eastAsia="ko-KR"/>
        </w:rPr>
        <w:t xml:space="preserve"> "3GPP-NB-IoT</w:t>
      </w:r>
      <w:del w:id="320" w:author="Huawei" w:date="2025-09-28T21:07:00Z">
        <w:r w:rsidRPr="00AD27DC" w:rsidDel="000C4645">
          <w:rPr>
            <w:lang w:eastAsia="ko-KR"/>
          </w:rPr>
          <w:delText>(OTHERSAT)</w:delText>
        </w:r>
      </w:del>
      <w:ins w:id="321" w:author="Huawei" w:date="2025-09-28T21:07:00Z">
        <w:r w:rsidR="000C4645">
          <w:rPr>
            <w:lang w:eastAsia="ko-KR"/>
          </w:rPr>
          <w:t>-OTHERSAT</w:t>
        </w:r>
      </w:ins>
      <w:r w:rsidRPr="00AD27DC">
        <w:rPr>
          <w:lang w:eastAsia="ko-KR"/>
        </w:rPr>
        <w:t>", "3GPP-LTE-M</w:t>
      </w:r>
      <w:del w:id="322" w:author="Huawei" w:date="2025-09-28T21:06:00Z">
        <w:r w:rsidRPr="00AD27DC" w:rsidDel="007E4EAA">
          <w:rPr>
            <w:lang w:eastAsia="ko-KR"/>
          </w:rPr>
          <w:delText>(LEO)</w:delText>
        </w:r>
      </w:del>
      <w:ins w:id="323" w:author="Huawei" w:date="2025-09-28T21:06:00Z">
        <w:r w:rsidR="007E4EAA">
          <w:rPr>
            <w:lang w:eastAsia="ko-KR"/>
          </w:rPr>
          <w:t>-LEO</w:t>
        </w:r>
      </w:ins>
      <w:r w:rsidRPr="00AD27DC">
        <w:rPr>
          <w:lang w:eastAsia="ko-KR"/>
        </w:rPr>
        <w:t>", "3GPP-LTE-M</w:t>
      </w:r>
      <w:del w:id="324" w:author="Huawei" w:date="2025-09-28T21:06:00Z">
        <w:r w:rsidRPr="00AD27DC" w:rsidDel="009E357F">
          <w:rPr>
            <w:lang w:eastAsia="ko-KR"/>
          </w:rPr>
          <w:delText>(MEO)</w:delText>
        </w:r>
      </w:del>
      <w:ins w:id="325" w:author="Huawei" w:date="2025-09-28T21:06:00Z">
        <w:r w:rsidR="009E357F">
          <w:rPr>
            <w:lang w:eastAsia="ko-KR"/>
          </w:rPr>
          <w:t>-MEO</w:t>
        </w:r>
      </w:ins>
      <w:r w:rsidRPr="00AD27DC">
        <w:rPr>
          <w:lang w:eastAsia="ko-KR"/>
        </w:rPr>
        <w:t>", "3GPP-LTE-M</w:t>
      </w:r>
      <w:del w:id="326" w:author="Huawei" w:date="2025-09-28T21:07:00Z">
        <w:r w:rsidRPr="00AD27DC" w:rsidDel="00DA7139">
          <w:rPr>
            <w:lang w:eastAsia="ko-KR"/>
          </w:rPr>
          <w:delText>(GEO)</w:delText>
        </w:r>
      </w:del>
      <w:ins w:id="327" w:author="Huawei" w:date="2025-09-28T21:07:00Z">
        <w:r w:rsidR="00DA7139">
          <w:rPr>
            <w:lang w:eastAsia="ko-KR"/>
          </w:rPr>
          <w:t>-GEO</w:t>
        </w:r>
      </w:ins>
      <w:r w:rsidRPr="00AD27DC">
        <w:rPr>
          <w:lang w:eastAsia="ko-KR"/>
        </w:rPr>
        <w:t>"</w:t>
      </w:r>
      <w:r>
        <w:rPr>
          <w:lang w:eastAsia="ko-KR"/>
        </w:rPr>
        <w:t>,</w:t>
      </w:r>
      <w:r w:rsidRPr="00AD27DC">
        <w:rPr>
          <w:lang w:eastAsia="ko-KR"/>
        </w:rPr>
        <w:t xml:space="preserve"> "3GPP-LTE-M</w:t>
      </w:r>
      <w:del w:id="328" w:author="Huawei" w:date="2025-09-28T21:07:00Z">
        <w:r w:rsidRPr="00AD27DC" w:rsidDel="000C4645">
          <w:rPr>
            <w:lang w:eastAsia="ko-KR"/>
          </w:rPr>
          <w:delText>(OTHERSAT)</w:delText>
        </w:r>
      </w:del>
      <w:ins w:id="329" w:author="Huawei" w:date="2025-09-28T21:07:00Z">
        <w:r w:rsidR="000C4645">
          <w:rPr>
            <w:lang w:eastAsia="ko-KR"/>
          </w:rPr>
          <w:t>-OTHERSAT</w:t>
        </w:r>
      </w:ins>
      <w:r w:rsidRPr="00AD27DC">
        <w:rPr>
          <w:lang w:eastAsia="ko-KR"/>
        </w:rPr>
        <w:t>"</w:t>
      </w:r>
      <w:r>
        <w:rPr>
          <w:lang w:eastAsia="ko-KR"/>
        </w:rPr>
        <w:t>,</w:t>
      </w:r>
      <w:r w:rsidRPr="00481D2D">
        <w:rPr>
          <w:lang w:eastAsia="ko-KR"/>
        </w:rPr>
        <w:t xml:space="preserve"> </w:t>
      </w:r>
      <w:r>
        <w:rPr>
          <w:lang w:eastAsia="ko-KR"/>
        </w:rPr>
        <w:t>"3GPP-NR-ProSe-L2UNR",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shall support:</w:t>
      </w:r>
    </w:p>
    <w:p w14:paraId="1EE7BCAA" w14:textId="77777777" w:rsidR="00647873" w:rsidRPr="00481D2D" w:rsidRDefault="00647873" w:rsidP="00647873">
      <w:pPr>
        <w:pStyle w:val="B1"/>
      </w:pPr>
      <w:r w:rsidRPr="00481D2D">
        <w:t>-</w:t>
      </w:r>
      <w:r w:rsidRPr="00481D2D">
        <w:tab/>
      </w:r>
      <w:proofErr w:type="spellStart"/>
      <w:r w:rsidRPr="00481D2D">
        <w:t>SigComp</w:t>
      </w:r>
      <w:proofErr w:type="spellEnd"/>
      <w:r w:rsidRPr="00481D2D">
        <w:t xml:space="preserve"> as specified in RFC 3320 [32] and as updated by RFC 4896 [118]; and</w:t>
      </w:r>
    </w:p>
    <w:p w14:paraId="3B3D7843" w14:textId="77777777" w:rsidR="00647873" w:rsidRPr="00481D2D" w:rsidRDefault="00647873" w:rsidP="00647873">
      <w:pPr>
        <w:pStyle w:val="B1"/>
      </w:pPr>
      <w:r w:rsidRPr="00481D2D">
        <w:t>-</w:t>
      </w:r>
      <w:r w:rsidRPr="00481D2D">
        <w:tab/>
        <w:t>the additional requirements specified in RFC 5049 [79], with the exception that the UE shall take a State Memory Size of at least 4096 bytes as a minimum value.</w:t>
      </w:r>
    </w:p>
    <w:p w14:paraId="403B6626" w14:textId="7D7C809C" w:rsidR="00647873" w:rsidRPr="00481D2D" w:rsidRDefault="00647873" w:rsidP="00647873">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sidRPr="00AD27DC">
        <w:rPr>
          <w:lang w:eastAsia="ko-KR"/>
        </w:rPr>
        <w:t>"3GPP-NR</w:t>
      </w:r>
      <w:del w:id="330" w:author="Huawei" w:date="2025-09-28T21:06:00Z">
        <w:r w:rsidRPr="00AD27DC" w:rsidDel="007E4EAA">
          <w:rPr>
            <w:lang w:eastAsia="ko-KR"/>
          </w:rPr>
          <w:delText>(LEO)</w:delText>
        </w:r>
      </w:del>
      <w:ins w:id="331" w:author="Huawei" w:date="2025-09-28T21:06:00Z">
        <w:r w:rsidR="007E4EAA">
          <w:rPr>
            <w:lang w:eastAsia="ko-KR"/>
          </w:rPr>
          <w:t>-LEO</w:t>
        </w:r>
      </w:ins>
      <w:r w:rsidRPr="00AD27DC">
        <w:rPr>
          <w:lang w:eastAsia="ko-KR"/>
        </w:rPr>
        <w:t>", "3GPP-NR</w:t>
      </w:r>
      <w:del w:id="332" w:author="Huawei" w:date="2025-09-28T21:06:00Z">
        <w:r w:rsidRPr="00AD27DC" w:rsidDel="009E357F">
          <w:rPr>
            <w:lang w:eastAsia="ko-KR"/>
          </w:rPr>
          <w:delText>(MEO)</w:delText>
        </w:r>
      </w:del>
      <w:ins w:id="333" w:author="Huawei" w:date="2025-09-28T21:06:00Z">
        <w:r w:rsidR="009E357F">
          <w:rPr>
            <w:lang w:eastAsia="ko-KR"/>
          </w:rPr>
          <w:t>-MEO</w:t>
        </w:r>
      </w:ins>
      <w:r w:rsidRPr="00AD27DC">
        <w:rPr>
          <w:lang w:eastAsia="ko-KR"/>
        </w:rPr>
        <w:t>", "3GPP-NR</w:t>
      </w:r>
      <w:del w:id="334" w:author="Huawei" w:date="2025-09-28T21:07:00Z">
        <w:r w:rsidRPr="00AD27DC" w:rsidDel="00DA7139">
          <w:rPr>
            <w:lang w:eastAsia="ko-KR"/>
          </w:rPr>
          <w:delText>(GEO)</w:delText>
        </w:r>
      </w:del>
      <w:ins w:id="335" w:author="Huawei" w:date="2025-09-28T21:07:00Z">
        <w:r w:rsidR="00DA7139">
          <w:rPr>
            <w:lang w:eastAsia="ko-KR"/>
          </w:rPr>
          <w:t>-GEO</w:t>
        </w:r>
      </w:ins>
      <w:r w:rsidRPr="00AD27DC">
        <w:rPr>
          <w:lang w:eastAsia="ko-KR"/>
        </w:rPr>
        <w:t>", "3GPP-NR</w:t>
      </w:r>
      <w:del w:id="336" w:author="Huawei" w:date="2025-09-28T21:07:00Z">
        <w:r w:rsidRPr="00AD27DC" w:rsidDel="000C4645">
          <w:rPr>
            <w:lang w:eastAsia="ko-KR"/>
          </w:rPr>
          <w:delText>(OTHERSAT)</w:delText>
        </w:r>
      </w:del>
      <w:ins w:id="337" w:author="Huawei" w:date="2025-09-28T21:07:00Z">
        <w:r w:rsidR="000C4645">
          <w:rPr>
            <w:lang w:eastAsia="ko-KR"/>
          </w:rPr>
          <w:t>-OTHERSAT</w:t>
        </w:r>
      </w:ins>
      <w:r w:rsidRPr="00AD27DC">
        <w:rPr>
          <w:lang w:eastAsia="ko-KR"/>
        </w:rPr>
        <w:t>", "3GPP-WB-E-UTRAN</w:t>
      </w:r>
      <w:del w:id="338" w:author="Huawei" w:date="2025-09-28T21:06:00Z">
        <w:r w:rsidRPr="00AD27DC" w:rsidDel="007E4EAA">
          <w:rPr>
            <w:lang w:eastAsia="ko-KR"/>
          </w:rPr>
          <w:delText>(LEO)</w:delText>
        </w:r>
      </w:del>
      <w:ins w:id="339" w:author="Huawei" w:date="2025-09-28T21:06:00Z">
        <w:r w:rsidR="007E4EAA">
          <w:rPr>
            <w:lang w:eastAsia="ko-KR"/>
          </w:rPr>
          <w:t>-LEO</w:t>
        </w:r>
      </w:ins>
      <w:r w:rsidRPr="00AD27DC">
        <w:rPr>
          <w:lang w:eastAsia="ko-KR"/>
        </w:rPr>
        <w:t>", "3GPP-WB-E-UTRAN</w:t>
      </w:r>
      <w:del w:id="340" w:author="Huawei" w:date="2025-09-28T21:06:00Z">
        <w:r w:rsidRPr="00AD27DC" w:rsidDel="009E357F">
          <w:rPr>
            <w:lang w:eastAsia="ko-KR"/>
          </w:rPr>
          <w:delText>(MEO)</w:delText>
        </w:r>
      </w:del>
      <w:ins w:id="341" w:author="Huawei" w:date="2025-09-28T21:06:00Z">
        <w:r w:rsidR="009E357F">
          <w:rPr>
            <w:lang w:eastAsia="ko-KR"/>
          </w:rPr>
          <w:t>-MEO</w:t>
        </w:r>
      </w:ins>
      <w:r w:rsidRPr="00AD27DC">
        <w:rPr>
          <w:lang w:eastAsia="ko-KR"/>
        </w:rPr>
        <w:t>, "3GPP-WB-E-UTRAN</w:t>
      </w:r>
      <w:del w:id="342" w:author="Huawei" w:date="2025-09-28T21:07:00Z">
        <w:r w:rsidRPr="00AD27DC" w:rsidDel="00DA7139">
          <w:rPr>
            <w:lang w:eastAsia="ko-KR"/>
          </w:rPr>
          <w:delText>(GEO)</w:delText>
        </w:r>
      </w:del>
      <w:ins w:id="343" w:author="Huawei" w:date="2025-09-28T21:07:00Z">
        <w:r w:rsidR="00DA7139">
          <w:rPr>
            <w:lang w:eastAsia="ko-KR"/>
          </w:rPr>
          <w:t>-GEO</w:t>
        </w:r>
      </w:ins>
      <w:r w:rsidRPr="00AD27DC">
        <w:rPr>
          <w:lang w:eastAsia="ko-KR"/>
        </w:rPr>
        <w:t>"</w:t>
      </w:r>
      <w:r>
        <w:rPr>
          <w:lang w:eastAsia="ko-KR"/>
        </w:rPr>
        <w:t>,</w:t>
      </w:r>
      <w:r w:rsidRPr="00AD27DC">
        <w:rPr>
          <w:lang w:eastAsia="ko-KR"/>
        </w:rPr>
        <w:t xml:space="preserve"> "3GPP-WB-E-UTRAN</w:t>
      </w:r>
      <w:del w:id="344" w:author="Huawei" w:date="2025-09-28T21:07:00Z">
        <w:r w:rsidRPr="00AD27DC" w:rsidDel="000C4645">
          <w:rPr>
            <w:lang w:eastAsia="ko-KR"/>
          </w:rPr>
          <w:delText>(OTHERSAT)</w:delText>
        </w:r>
      </w:del>
      <w:ins w:id="345" w:author="Huawei" w:date="2025-09-28T21:07:00Z">
        <w:r w:rsidR="000C4645">
          <w:rPr>
            <w:lang w:eastAsia="ko-KR"/>
          </w:rPr>
          <w:t>-OTHERSAT</w:t>
        </w:r>
      </w:ins>
      <w:r w:rsidRPr="00AD27DC">
        <w:rPr>
          <w:lang w:eastAsia="ko-KR"/>
        </w:rPr>
        <w:t>", "3GPP-NB-IoT</w:t>
      </w:r>
      <w:del w:id="346" w:author="Huawei" w:date="2025-09-28T21:06:00Z">
        <w:r w:rsidRPr="00AD27DC" w:rsidDel="007E4EAA">
          <w:rPr>
            <w:lang w:eastAsia="ko-KR"/>
          </w:rPr>
          <w:delText>(LEO)</w:delText>
        </w:r>
      </w:del>
      <w:ins w:id="347" w:author="Huawei" w:date="2025-09-28T21:06:00Z">
        <w:r w:rsidR="007E4EAA">
          <w:rPr>
            <w:lang w:eastAsia="ko-KR"/>
          </w:rPr>
          <w:t>-LEO</w:t>
        </w:r>
      </w:ins>
      <w:r w:rsidRPr="00AD27DC">
        <w:rPr>
          <w:lang w:eastAsia="ko-KR"/>
        </w:rPr>
        <w:t>", "3GPP-NB-IoT</w:t>
      </w:r>
      <w:del w:id="348" w:author="Huawei" w:date="2025-09-28T21:06:00Z">
        <w:r w:rsidRPr="00AD27DC" w:rsidDel="009E357F">
          <w:rPr>
            <w:lang w:eastAsia="ko-KR"/>
          </w:rPr>
          <w:delText>(MEO)</w:delText>
        </w:r>
      </w:del>
      <w:ins w:id="349" w:author="Huawei" w:date="2025-09-28T21:06:00Z">
        <w:r w:rsidR="009E357F">
          <w:rPr>
            <w:lang w:eastAsia="ko-KR"/>
          </w:rPr>
          <w:t>-MEO</w:t>
        </w:r>
      </w:ins>
      <w:r w:rsidRPr="00AD27DC">
        <w:rPr>
          <w:lang w:eastAsia="ko-KR"/>
        </w:rPr>
        <w:t>", "3GPP-NB-IoT</w:t>
      </w:r>
      <w:del w:id="350" w:author="Huawei" w:date="2025-09-28T21:07:00Z">
        <w:r w:rsidRPr="00AD27DC" w:rsidDel="00DA7139">
          <w:rPr>
            <w:lang w:eastAsia="ko-KR"/>
          </w:rPr>
          <w:delText>(GEO)</w:delText>
        </w:r>
      </w:del>
      <w:ins w:id="351" w:author="Huawei" w:date="2025-09-28T21:07:00Z">
        <w:r w:rsidR="00DA7139">
          <w:rPr>
            <w:lang w:eastAsia="ko-KR"/>
          </w:rPr>
          <w:t>-GEO</w:t>
        </w:r>
      </w:ins>
      <w:r w:rsidRPr="00AD27DC">
        <w:rPr>
          <w:lang w:eastAsia="ko-KR"/>
        </w:rPr>
        <w:t>"</w:t>
      </w:r>
      <w:r>
        <w:rPr>
          <w:lang w:eastAsia="ko-KR"/>
        </w:rPr>
        <w:t>,</w:t>
      </w:r>
      <w:r w:rsidRPr="00AD27DC">
        <w:rPr>
          <w:lang w:eastAsia="ko-KR"/>
        </w:rPr>
        <w:t xml:space="preserve"> "3GPP-NB-IoT</w:t>
      </w:r>
      <w:del w:id="352" w:author="Huawei" w:date="2025-09-28T21:07:00Z">
        <w:r w:rsidRPr="00AD27DC" w:rsidDel="000C4645">
          <w:rPr>
            <w:lang w:eastAsia="ko-KR"/>
          </w:rPr>
          <w:delText>(OTHERSAT)</w:delText>
        </w:r>
      </w:del>
      <w:ins w:id="353" w:author="Huawei" w:date="2025-09-28T21:07:00Z">
        <w:r w:rsidR="000C4645">
          <w:rPr>
            <w:lang w:eastAsia="ko-KR"/>
          </w:rPr>
          <w:t>-OTHERSAT</w:t>
        </w:r>
      </w:ins>
      <w:r w:rsidRPr="00AD27DC">
        <w:rPr>
          <w:lang w:eastAsia="ko-KR"/>
        </w:rPr>
        <w:t>", "3GPP-LTE-M</w:t>
      </w:r>
      <w:del w:id="354" w:author="Huawei" w:date="2025-09-28T21:06:00Z">
        <w:r w:rsidRPr="00AD27DC" w:rsidDel="007E4EAA">
          <w:rPr>
            <w:lang w:eastAsia="ko-KR"/>
          </w:rPr>
          <w:delText>(LEO)</w:delText>
        </w:r>
      </w:del>
      <w:ins w:id="355" w:author="Huawei" w:date="2025-09-28T21:06:00Z">
        <w:r w:rsidR="007E4EAA">
          <w:rPr>
            <w:lang w:eastAsia="ko-KR"/>
          </w:rPr>
          <w:t>-LEO</w:t>
        </w:r>
      </w:ins>
      <w:r w:rsidRPr="00AD27DC">
        <w:rPr>
          <w:lang w:eastAsia="ko-KR"/>
        </w:rPr>
        <w:t>", "3GPP-LTE-M</w:t>
      </w:r>
      <w:del w:id="356" w:author="Huawei" w:date="2025-09-28T21:06:00Z">
        <w:r w:rsidRPr="00AD27DC" w:rsidDel="009E357F">
          <w:rPr>
            <w:lang w:eastAsia="ko-KR"/>
          </w:rPr>
          <w:delText>(MEO)</w:delText>
        </w:r>
      </w:del>
      <w:ins w:id="357" w:author="Huawei" w:date="2025-09-28T21:06:00Z">
        <w:r w:rsidR="009E357F">
          <w:rPr>
            <w:lang w:eastAsia="ko-KR"/>
          </w:rPr>
          <w:t>-MEO</w:t>
        </w:r>
      </w:ins>
      <w:r w:rsidRPr="00AD27DC">
        <w:rPr>
          <w:lang w:eastAsia="ko-KR"/>
        </w:rPr>
        <w:t>", "3GPP-LTE-M</w:t>
      </w:r>
      <w:del w:id="358" w:author="Huawei" w:date="2025-09-28T21:07:00Z">
        <w:r w:rsidRPr="00AD27DC" w:rsidDel="00DA7139">
          <w:rPr>
            <w:lang w:eastAsia="ko-KR"/>
          </w:rPr>
          <w:delText>(GEO)</w:delText>
        </w:r>
      </w:del>
      <w:ins w:id="359" w:author="Huawei" w:date="2025-09-28T21:07:00Z">
        <w:r w:rsidR="00DA7139">
          <w:rPr>
            <w:lang w:eastAsia="ko-KR"/>
          </w:rPr>
          <w:t>-GEO</w:t>
        </w:r>
      </w:ins>
      <w:r w:rsidRPr="00AD27DC">
        <w:rPr>
          <w:lang w:eastAsia="ko-KR"/>
        </w:rPr>
        <w:t>"</w:t>
      </w:r>
      <w:r>
        <w:rPr>
          <w:lang w:eastAsia="ko-KR"/>
        </w:rPr>
        <w:t>,</w:t>
      </w:r>
      <w:r w:rsidRPr="00AD27DC">
        <w:rPr>
          <w:lang w:eastAsia="ko-KR"/>
        </w:rPr>
        <w:t xml:space="preserve"> "3GPP-LTE-M</w:t>
      </w:r>
      <w:del w:id="360" w:author="Huawei" w:date="2025-09-28T21:07:00Z">
        <w:r w:rsidRPr="00AD27DC" w:rsidDel="000C4645">
          <w:rPr>
            <w:lang w:eastAsia="ko-KR"/>
          </w:rPr>
          <w:delText>(OTHERSAT)</w:delText>
        </w:r>
      </w:del>
      <w:ins w:id="361" w:author="Huawei" w:date="2025-09-28T21:07:00Z">
        <w:r w:rsidR="000C4645">
          <w:rPr>
            <w:lang w:eastAsia="ko-KR"/>
          </w:rPr>
          <w:t>-OTHERSAT</w:t>
        </w:r>
      </w:ins>
      <w:r w:rsidRPr="00AD27DC">
        <w:rPr>
          <w:lang w:eastAsia="ko-KR"/>
        </w:rPr>
        <w:t>"</w:t>
      </w:r>
      <w:r>
        <w:rPr>
          <w:lang w:eastAsia="ko-KR"/>
        </w:rPr>
        <w:t>, "3GPP-NR-ProSe-L2UNR",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may support:</w:t>
      </w:r>
    </w:p>
    <w:p w14:paraId="41CAA868" w14:textId="77777777" w:rsidR="00647873" w:rsidRPr="00481D2D" w:rsidRDefault="00647873" w:rsidP="00647873">
      <w:pPr>
        <w:pStyle w:val="B1"/>
      </w:pPr>
      <w:r w:rsidRPr="00481D2D">
        <w:t>-</w:t>
      </w:r>
      <w:r w:rsidRPr="00481D2D">
        <w:tab/>
        <w:t>the negative acknowledgement mechanism specified in RFC 4077 [65A].</w:t>
      </w:r>
    </w:p>
    <w:p w14:paraId="16AB6724" w14:textId="77777777" w:rsidR="00647873" w:rsidRPr="00481D2D" w:rsidRDefault="00647873" w:rsidP="00647873">
      <w:r w:rsidRPr="00481D2D">
        <w:t xml:space="preserve">When using </w:t>
      </w:r>
      <w:proofErr w:type="spellStart"/>
      <w:r w:rsidRPr="00481D2D">
        <w:t>SigComp</w:t>
      </w:r>
      <w:proofErr w:type="spellEnd"/>
      <w:r w:rsidRPr="00481D2D">
        <w:t xml:space="preserve">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481D2D">
          <w:t>TLS</w:t>
        </w:r>
      </w:smartTag>
      <w:r w:rsidRPr="00481D2D">
        <w:t xml:space="preserve"> session is set up if signalling security is in use. The UE shall finish the compartment when the UE is deregistered. The UE shall </w:t>
      </w:r>
      <w:proofErr w:type="spellStart"/>
      <w:r w:rsidRPr="00481D2D">
        <w:t>alow</w:t>
      </w:r>
      <w:proofErr w:type="spellEnd"/>
      <w:r w:rsidRPr="00481D2D">
        <w:t xml:space="preserve"> state creations and announcements only for messages received in a security association.</w:t>
      </w:r>
    </w:p>
    <w:p w14:paraId="48A07CE3" w14:textId="77777777" w:rsidR="00647873" w:rsidRPr="00481D2D" w:rsidRDefault="00647873" w:rsidP="00647873">
      <w:pPr>
        <w:pStyle w:val="NO"/>
      </w:pPr>
      <w:r w:rsidRPr="00481D2D">
        <w:t>NOTE:</w:t>
      </w:r>
      <w:r w:rsidRPr="00481D2D">
        <w:tab/>
        <w:t>Exchange of bytecodes during registration will prevent unnecessary delays during session setup.</w:t>
      </w:r>
    </w:p>
    <w:p w14:paraId="4FE3DBC4" w14:textId="77777777" w:rsidR="00647873" w:rsidRPr="00481D2D" w:rsidRDefault="00647873" w:rsidP="00647873">
      <w:r w:rsidRPr="00481D2D">
        <w:t xml:space="preserve">If the UE supports </w:t>
      </w:r>
      <w:proofErr w:type="spellStart"/>
      <w:r w:rsidRPr="00481D2D">
        <w:t>SigComp</w:t>
      </w:r>
      <w:proofErr w:type="spellEnd"/>
      <w:r w:rsidRPr="00481D2D">
        <w:t>:</w:t>
      </w:r>
    </w:p>
    <w:p w14:paraId="7372DD18" w14:textId="77777777" w:rsidR="00647873" w:rsidRPr="00481D2D" w:rsidRDefault="00647873" w:rsidP="00647873">
      <w:pPr>
        <w:pStyle w:val="B1"/>
      </w:pPr>
      <w:r w:rsidRPr="00481D2D">
        <w:t>-</w:t>
      </w:r>
      <w:r w:rsidRPr="00481D2D">
        <w:tab/>
        <w:t>the UE shall support the SIP dictionary specified in RFC 3485 [42] and as updated by RFC 4896 [118]. If compression is enabled, the UE shall use the dictionary to compress the first message; and</w:t>
      </w:r>
    </w:p>
    <w:p w14:paraId="1898DB55" w14:textId="77777777" w:rsidR="00647873" w:rsidRPr="00481D2D" w:rsidRDefault="00647873" w:rsidP="00647873">
      <w:pPr>
        <w:pStyle w:val="B1"/>
      </w:pPr>
      <w:r w:rsidRPr="00481D2D">
        <w:t>-</w:t>
      </w:r>
      <w:r w:rsidRPr="00481D2D">
        <w:tab/>
        <w:t>if the UE supports the presence user agent or watcher roles as specified in table A.3A/2 and table A.3A/4, the UE may support the presence specific dictionary specified in RFC 5112 [119].</w:t>
      </w:r>
    </w:p>
    <w:p w14:paraId="72B575E3" w14:textId="6A4177E1" w:rsidR="00F50422" w:rsidRPr="00647873" w:rsidRDefault="00647873">
      <w:pPr>
        <w:rPr>
          <w:noProof/>
        </w:rPr>
      </w:pPr>
      <w:r w:rsidRPr="00481D2D">
        <w:rPr>
          <w:lang w:eastAsia="zh-CN"/>
        </w:rPr>
        <w:t xml:space="preserve">The use of </w:t>
      </w:r>
      <w:proofErr w:type="spellStart"/>
      <w:r w:rsidRPr="00481D2D">
        <w:rPr>
          <w:lang w:eastAsia="zh-CN"/>
        </w:rPr>
        <w:t>SigComp</w:t>
      </w:r>
      <w:proofErr w:type="spellEnd"/>
      <w:r w:rsidRPr="00481D2D">
        <w:rPr>
          <w:lang w:eastAsia="zh-CN"/>
        </w:rPr>
        <w:t xml:space="preserve"> is not re-negotiated between initial registration and deregistration.</w:t>
      </w:r>
    </w:p>
    <w:p w14:paraId="3830641B" w14:textId="189969F3"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A468470" w14:textId="77777777" w:rsidR="009B7D41" w:rsidRPr="00481D2D" w:rsidRDefault="009B7D41" w:rsidP="009B7D41">
      <w:pPr>
        <w:pStyle w:val="30"/>
      </w:pPr>
      <w:bookmarkStart w:id="362" w:name="_Toc146257600"/>
      <w:r w:rsidRPr="00481D2D">
        <w:t>8.1.2</w:t>
      </w:r>
      <w:r w:rsidRPr="00481D2D">
        <w:tab/>
        <w:t>Compression of SIP requests and responses transmitted to the P-CSCF</w:t>
      </w:r>
      <w:bookmarkEnd w:id="362"/>
    </w:p>
    <w:p w14:paraId="4E536B5E" w14:textId="77777777" w:rsidR="009B7D41" w:rsidRPr="00481D2D" w:rsidRDefault="009B7D41" w:rsidP="009B7D41">
      <w:r w:rsidRPr="00481D2D">
        <w:t>In normal operation the UE should send the generated requests and responses transmitted to the P-CSCF:</w:t>
      </w:r>
    </w:p>
    <w:p w14:paraId="714AD534" w14:textId="77777777" w:rsidR="009B7D41" w:rsidRPr="00481D2D" w:rsidRDefault="009B7D41" w:rsidP="009B7D41">
      <w:pPr>
        <w:pStyle w:val="B1"/>
      </w:pPr>
      <w:r w:rsidRPr="00481D2D">
        <w:t>-</w:t>
      </w:r>
      <w:r w:rsidRPr="00481D2D">
        <w:tab/>
        <w:t>compressed according to subclause 8.1.1, if the P-Access-Network-Info header field of the initial registration message includes a value of "3GPP-GERAN","3GPP-UTRAN-FDD", "3GPP-UTRAN-TDD",</w:t>
      </w:r>
      <w:r w:rsidRPr="00481D2D" w:rsidDel="00191FBF">
        <w:t xml:space="preserve"> </w:t>
      </w:r>
      <w:r w:rsidRPr="00481D2D">
        <w:t xml:space="preserve"> "3GPP2-1X", </w:t>
      </w:r>
      <w:r w:rsidRPr="00481D2D">
        <w:lastRenderedPageBreak/>
        <w:t>"3GPP2-1X-HRPD",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w:t>
      </w:r>
    </w:p>
    <w:p w14:paraId="5EE226D9" w14:textId="2C5ECED1" w:rsidR="009B7D41" w:rsidRPr="00481D2D" w:rsidRDefault="009B7D41" w:rsidP="009B7D41">
      <w:pPr>
        <w:pStyle w:val="B1"/>
      </w:pPr>
      <w:r w:rsidRPr="00481D2D">
        <w:t>-</w:t>
      </w:r>
      <w:r w:rsidRPr="00481D2D">
        <w:tab/>
        <w:t xml:space="preserve">uncompressed, if the P-Access-Network-Info header field of the initial registration message includes a value of "3GPP-E-UTRAN-FDD", "3GPP-E-UTRAN-TDD", </w:t>
      </w:r>
      <w:r w:rsidRPr="00481D2D">
        <w:rPr>
          <w:lang w:eastAsia="ko-KR"/>
        </w:rPr>
        <w:t>"3GPP-E-UTRAN-ProSe-UNR", "3GPP-NR-FDD", "3GPP-NR-TDD","3GPP-NR-U-FDD", "3GPP-NR-U-TDD", "3GPP-NR-SAT"</w:t>
      </w:r>
      <w:r>
        <w:rPr>
          <w:lang w:eastAsia="ko-KR"/>
        </w:rPr>
        <w:t xml:space="preserve">, </w:t>
      </w:r>
      <w:r w:rsidRPr="00D9380F">
        <w:rPr>
          <w:lang w:eastAsia="ko-KR"/>
        </w:rPr>
        <w:t>"3GPP-NR</w:t>
      </w:r>
      <w:del w:id="363" w:author="Huawei" w:date="2025-09-28T21:06:00Z">
        <w:r w:rsidRPr="00D9380F" w:rsidDel="007E4EAA">
          <w:rPr>
            <w:lang w:eastAsia="ko-KR"/>
          </w:rPr>
          <w:delText>(LEO)</w:delText>
        </w:r>
      </w:del>
      <w:ins w:id="364" w:author="Huawei" w:date="2025-09-28T21:06:00Z">
        <w:r w:rsidR="007E4EAA">
          <w:rPr>
            <w:lang w:eastAsia="ko-KR"/>
          </w:rPr>
          <w:t>-LEO</w:t>
        </w:r>
      </w:ins>
      <w:r w:rsidRPr="00D9380F">
        <w:rPr>
          <w:lang w:eastAsia="ko-KR"/>
        </w:rPr>
        <w:t>", "3GPP-NR</w:t>
      </w:r>
      <w:del w:id="365" w:author="Huawei" w:date="2025-09-28T21:06:00Z">
        <w:r w:rsidRPr="00D9380F" w:rsidDel="009E357F">
          <w:rPr>
            <w:lang w:eastAsia="ko-KR"/>
          </w:rPr>
          <w:delText>(MEO)</w:delText>
        </w:r>
      </w:del>
      <w:ins w:id="366" w:author="Huawei" w:date="2025-09-28T21:06:00Z">
        <w:r w:rsidR="009E357F">
          <w:rPr>
            <w:lang w:eastAsia="ko-KR"/>
          </w:rPr>
          <w:t>-MEO</w:t>
        </w:r>
      </w:ins>
      <w:r w:rsidRPr="00D9380F">
        <w:rPr>
          <w:lang w:eastAsia="ko-KR"/>
        </w:rPr>
        <w:t>", "3GPP-NR</w:t>
      </w:r>
      <w:del w:id="367" w:author="Huawei" w:date="2025-09-28T21:07:00Z">
        <w:r w:rsidRPr="00D9380F" w:rsidDel="00DA7139">
          <w:rPr>
            <w:lang w:eastAsia="ko-KR"/>
          </w:rPr>
          <w:delText>(GEO)</w:delText>
        </w:r>
      </w:del>
      <w:ins w:id="368" w:author="Huawei" w:date="2025-09-28T21:07:00Z">
        <w:r w:rsidR="00DA7139">
          <w:rPr>
            <w:lang w:eastAsia="ko-KR"/>
          </w:rPr>
          <w:t>-GEO</w:t>
        </w:r>
      </w:ins>
      <w:r w:rsidRPr="00D9380F">
        <w:rPr>
          <w:lang w:eastAsia="ko-KR"/>
        </w:rPr>
        <w:t>", "3GPP-NR</w:t>
      </w:r>
      <w:del w:id="369" w:author="Huawei" w:date="2025-09-28T21:07:00Z">
        <w:r w:rsidRPr="00D9380F" w:rsidDel="000C4645">
          <w:rPr>
            <w:lang w:eastAsia="ko-KR"/>
          </w:rPr>
          <w:delText>(OTHERSAT)</w:delText>
        </w:r>
      </w:del>
      <w:ins w:id="370" w:author="Huawei" w:date="2025-09-28T21:07:00Z">
        <w:r w:rsidR="000C4645">
          <w:rPr>
            <w:lang w:eastAsia="ko-KR"/>
          </w:rPr>
          <w:t>-OTHERSAT</w:t>
        </w:r>
      </w:ins>
      <w:r w:rsidRPr="00D9380F">
        <w:rPr>
          <w:lang w:eastAsia="ko-KR"/>
        </w:rPr>
        <w:t>",</w:t>
      </w:r>
      <w:r>
        <w:rPr>
          <w:lang w:eastAsia="ko-KR"/>
        </w:rPr>
        <w:t xml:space="preserve"> "3GPP-NR-ProSe-L2UNR",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sidRPr="00481D2D">
        <w:t>.</w:t>
      </w:r>
    </w:p>
    <w:p w14:paraId="24F92F85" w14:textId="77777777" w:rsidR="009B7D41" w:rsidRPr="00481D2D" w:rsidRDefault="009B7D41" w:rsidP="009B7D41">
      <w:pPr>
        <w:pStyle w:val="B1"/>
      </w:pPr>
      <w:r w:rsidRPr="00481D2D">
        <w:t xml:space="preserve">In other cases where </w:t>
      </w:r>
      <w:proofErr w:type="spellStart"/>
      <w:r w:rsidRPr="00481D2D">
        <w:t>SigComp</w:t>
      </w:r>
      <w:proofErr w:type="spellEnd"/>
      <w:r w:rsidRPr="00481D2D">
        <w:t xml:space="preserve"> is supported, the UE need not compress the requests and responses.</w:t>
      </w:r>
    </w:p>
    <w:p w14:paraId="06A0CF3F" w14:textId="77777777" w:rsidR="009B7D41" w:rsidRPr="00481D2D" w:rsidRDefault="009B7D41" w:rsidP="009B7D41">
      <w:pPr>
        <w:pStyle w:val="NO"/>
      </w:pPr>
      <w:r w:rsidRPr="00481D2D">
        <w:t>NOTE 1:</w:t>
      </w:r>
      <w:r w:rsidRPr="00481D2D">
        <w:tab/>
        <w:t>Compression of SIP messages is an implementation option. However, compression is strongly recommended.</w:t>
      </w:r>
    </w:p>
    <w:p w14:paraId="7369AD75" w14:textId="5C83713A" w:rsidR="00F50422" w:rsidRPr="009B7D41" w:rsidRDefault="009B7D41" w:rsidP="009B7D41">
      <w:pPr>
        <w:pStyle w:val="NO"/>
        <w:rPr>
          <w:noProof/>
        </w:rPr>
      </w:pPr>
      <w:r w:rsidRPr="00481D2D">
        <w:t>NOTE 2:</w:t>
      </w:r>
      <w:r w:rsidRPr="00481D2D">
        <w:tab/>
        <w:t xml:space="preserve">In an IP-CAN where compression support is mandatory the UE can send even the first message compressed. </w:t>
      </w:r>
      <w:proofErr w:type="spellStart"/>
      <w:r w:rsidRPr="00481D2D">
        <w:t>Sigcomp</w:t>
      </w:r>
      <w:proofErr w:type="spellEnd"/>
      <w:r w:rsidRPr="00481D2D">
        <w:t xml:space="preserve"> provides mechanisms to allow the UE to know if state has been created in the P-CSCF or not.</w:t>
      </w:r>
    </w:p>
    <w:p w14:paraId="45F919BF" w14:textId="175909EA"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D4C73">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C97A472" w14:textId="77777777" w:rsidR="00F026BB" w:rsidRPr="00481D2D" w:rsidRDefault="00F026BB" w:rsidP="00F026BB">
      <w:pPr>
        <w:pStyle w:val="30"/>
      </w:pPr>
      <w:bookmarkStart w:id="371" w:name="_Toc146257604"/>
      <w:r w:rsidRPr="00481D2D">
        <w:t>8.2.2</w:t>
      </w:r>
      <w:r w:rsidRPr="00481D2D">
        <w:tab/>
        <w:t>Compression of SIP requests and responses transmitted to the UE</w:t>
      </w:r>
      <w:bookmarkEnd w:id="371"/>
    </w:p>
    <w:p w14:paraId="008C624A" w14:textId="5B71E60D" w:rsidR="00F026BB" w:rsidRPr="00481D2D" w:rsidRDefault="00F026BB" w:rsidP="00F026BB">
      <w:r w:rsidRPr="00481D2D">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481D2D">
        <w:rPr>
          <w:lang w:eastAsia="ko-KR"/>
        </w:rPr>
        <w:t xml:space="preserve">"3GPP-E-UTRAN-ProSe-UNR", "3GPP-NR-FDD", "3GPP-NR-TDD","3GPP-NR-U-FDD", "3GPP-NR-U-TDD", "3GPP-NR-SAT", </w:t>
      </w:r>
      <w:r w:rsidRPr="00A24462">
        <w:rPr>
          <w:lang w:eastAsia="ko-KR"/>
        </w:rPr>
        <w:t>"3GPP-NR</w:t>
      </w:r>
      <w:del w:id="372" w:author="Huawei" w:date="2025-09-28T21:06:00Z">
        <w:r w:rsidRPr="00A24462" w:rsidDel="007E4EAA">
          <w:rPr>
            <w:lang w:eastAsia="ko-KR"/>
          </w:rPr>
          <w:delText>(LEO)</w:delText>
        </w:r>
      </w:del>
      <w:ins w:id="373" w:author="Huawei" w:date="2025-09-28T21:06:00Z">
        <w:r w:rsidR="007E4EAA">
          <w:rPr>
            <w:lang w:eastAsia="ko-KR"/>
          </w:rPr>
          <w:t>-LEO</w:t>
        </w:r>
      </w:ins>
      <w:r w:rsidRPr="00A24462">
        <w:rPr>
          <w:lang w:eastAsia="ko-KR"/>
        </w:rPr>
        <w:t>", "3GPP-NR</w:t>
      </w:r>
      <w:del w:id="374" w:author="Huawei" w:date="2025-09-28T21:06:00Z">
        <w:r w:rsidRPr="00A24462" w:rsidDel="009E357F">
          <w:rPr>
            <w:lang w:eastAsia="ko-KR"/>
          </w:rPr>
          <w:delText>(MEO)</w:delText>
        </w:r>
      </w:del>
      <w:ins w:id="375" w:author="Huawei" w:date="2025-09-28T21:06:00Z">
        <w:r w:rsidR="009E357F">
          <w:rPr>
            <w:lang w:eastAsia="ko-KR"/>
          </w:rPr>
          <w:t>-MEO</w:t>
        </w:r>
      </w:ins>
      <w:r w:rsidRPr="00A24462">
        <w:rPr>
          <w:lang w:eastAsia="ko-KR"/>
        </w:rPr>
        <w:t>", "3GPP-NR</w:t>
      </w:r>
      <w:del w:id="376" w:author="Huawei" w:date="2025-09-28T21:07:00Z">
        <w:r w:rsidRPr="00A24462" w:rsidDel="00DA7139">
          <w:rPr>
            <w:lang w:eastAsia="ko-KR"/>
          </w:rPr>
          <w:delText>(GEO)</w:delText>
        </w:r>
      </w:del>
      <w:ins w:id="377" w:author="Huawei" w:date="2025-09-28T21:07:00Z">
        <w:r w:rsidR="00DA7139">
          <w:rPr>
            <w:lang w:eastAsia="ko-KR"/>
          </w:rPr>
          <w:t>-GEO</w:t>
        </w:r>
      </w:ins>
      <w:r w:rsidRPr="00A24462">
        <w:rPr>
          <w:lang w:eastAsia="ko-KR"/>
        </w:rPr>
        <w:t>", "3GPP-NR</w:t>
      </w:r>
      <w:del w:id="378" w:author="Huawei" w:date="2025-09-28T21:07:00Z">
        <w:r w:rsidRPr="00A24462" w:rsidDel="000C4645">
          <w:rPr>
            <w:lang w:eastAsia="ko-KR"/>
          </w:rPr>
          <w:delText>(OTHERSAT)</w:delText>
        </w:r>
      </w:del>
      <w:ins w:id="379" w:author="Huawei" w:date="2025-09-28T21:07:00Z">
        <w:r w:rsidR="000C4645">
          <w:rPr>
            <w:lang w:eastAsia="ko-KR"/>
          </w:rPr>
          <w:t>-OTHERSAT</w:t>
        </w:r>
      </w:ins>
      <w:r w:rsidRPr="00A24462">
        <w:rPr>
          <w:lang w:eastAsia="ko-KR"/>
        </w:rPr>
        <w:t>", "3GPP-WB-E-UTRAN</w:t>
      </w:r>
      <w:del w:id="380" w:author="Huawei" w:date="2025-09-28T21:06:00Z">
        <w:r w:rsidRPr="00A24462" w:rsidDel="007E4EAA">
          <w:rPr>
            <w:lang w:eastAsia="ko-KR"/>
          </w:rPr>
          <w:delText>(LEO)</w:delText>
        </w:r>
      </w:del>
      <w:ins w:id="381" w:author="Huawei" w:date="2025-09-28T21:06:00Z">
        <w:r w:rsidR="007E4EAA">
          <w:rPr>
            <w:lang w:eastAsia="ko-KR"/>
          </w:rPr>
          <w:t>-LEO</w:t>
        </w:r>
      </w:ins>
      <w:r w:rsidRPr="00A24462">
        <w:rPr>
          <w:lang w:eastAsia="ko-KR"/>
        </w:rPr>
        <w:t>", "3GPP-WB-E-UTRAN</w:t>
      </w:r>
      <w:del w:id="382" w:author="Huawei" w:date="2025-09-28T21:06:00Z">
        <w:r w:rsidRPr="00A24462" w:rsidDel="009E357F">
          <w:rPr>
            <w:lang w:eastAsia="ko-KR"/>
          </w:rPr>
          <w:delText>(MEO)</w:delText>
        </w:r>
      </w:del>
      <w:ins w:id="383" w:author="Huawei" w:date="2025-09-28T21:06:00Z">
        <w:r w:rsidR="009E357F">
          <w:rPr>
            <w:lang w:eastAsia="ko-KR"/>
          </w:rPr>
          <w:t>-MEO</w:t>
        </w:r>
      </w:ins>
      <w:r w:rsidRPr="00A24462">
        <w:rPr>
          <w:lang w:eastAsia="ko-KR"/>
        </w:rPr>
        <w:t>, "3GPP-WB-E-UTRAN</w:t>
      </w:r>
      <w:del w:id="384" w:author="Huawei" w:date="2025-09-28T21:07:00Z">
        <w:r w:rsidRPr="00A24462" w:rsidDel="00DA7139">
          <w:rPr>
            <w:lang w:eastAsia="ko-KR"/>
          </w:rPr>
          <w:delText>(GEO)</w:delText>
        </w:r>
      </w:del>
      <w:ins w:id="385" w:author="Huawei" w:date="2025-09-28T21:07:00Z">
        <w:r w:rsidR="00DA7139">
          <w:rPr>
            <w:lang w:eastAsia="ko-KR"/>
          </w:rPr>
          <w:t>-GEO</w:t>
        </w:r>
      </w:ins>
      <w:r w:rsidRPr="00A24462">
        <w:rPr>
          <w:lang w:eastAsia="ko-KR"/>
        </w:rPr>
        <w:t>"</w:t>
      </w:r>
      <w:r>
        <w:rPr>
          <w:lang w:eastAsia="ko-KR"/>
        </w:rPr>
        <w:t>,</w:t>
      </w:r>
      <w:r w:rsidRPr="00A24462">
        <w:rPr>
          <w:lang w:eastAsia="ko-KR"/>
        </w:rPr>
        <w:t xml:space="preserve"> "3GPP-WB-E-UTRAN</w:t>
      </w:r>
      <w:del w:id="386" w:author="Huawei" w:date="2025-09-28T21:07:00Z">
        <w:r w:rsidRPr="00A24462" w:rsidDel="000C4645">
          <w:rPr>
            <w:lang w:eastAsia="ko-KR"/>
          </w:rPr>
          <w:delText>(OTHERSAT)</w:delText>
        </w:r>
      </w:del>
      <w:ins w:id="387" w:author="Huawei" w:date="2025-09-28T21:07:00Z">
        <w:r w:rsidR="000C4645">
          <w:rPr>
            <w:lang w:eastAsia="ko-KR"/>
          </w:rPr>
          <w:t>-OTHERSAT</w:t>
        </w:r>
      </w:ins>
      <w:r w:rsidRPr="00A24462">
        <w:rPr>
          <w:lang w:eastAsia="ko-KR"/>
        </w:rPr>
        <w:t>", "3GPP-NB-IoT</w:t>
      </w:r>
      <w:del w:id="388" w:author="Huawei" w:date="2025-09-28T21:06:00Z">
        <w:r w:rsidRPr="00A24462" w:rsidDel="007E4EAA">
          <w:rPr>
            <w:lang w:eastAsia="ko-KR"/>
          </w:rPr>
          <w:delText>(LEO)</w:delText>
        </w:r>
      </w:del>
      <w:ins w:id="389" w:author="Huawei" w:date="2025-09-28T21:06:00Z">
        <w:r w:rsidR="007E4EAA">
          <w:rPr>
            <w:lang w:eastAsia="ko-KR"/>
          </w:rPr>
          <w:t>-LEO</w:t>
        </w:r>
      </w:ins>
      <w:r w:rsidRPr="00A24462">
        <w:rPr>
          <w:lang w:eastAsia="ko-KR"/>
        </w:rPr>
        <w:t>", "3GPP-NB-IoT</w:t>
      </w:r>
      <w:del w:id="390" w:author="Huawei" w:date="2025-09-28T21:06:00Z">
        <w:r w:rsidRPr="00A24462" w:rsidDel="009E357F">
          <w:rPr>
            <w:lang w:eastAsia="ko-KR"/>
          </w:rPr>
          <w:delText>(MEO)</w:delText>
        </w:r>
      </w:del>
      <w:ins w:id="391" w:author="Huawei" w:date="2025-09-28T21:06:00Z">
        <w:r w:rsidR="009E357F">
          <w:rPr>
            <w:lang w:eastAsia="ko-KR"/>
          </w:rPr>
          <w:t>-MEO</w:t>
        </w:r>
      </w:ins>
      <w:r w:rsidRPr="00A24462">
        <w:rPr>
          <w:lang w:eastAsia="ko-KR"/>
        </w:rPr>
        <w:t>", "3GPP-NB-IoT</w:t>
      </w:r>
      <w:del w:id="392" w:author="Huawei" w:date="2025-09-28T21:07:00Z">
        <w:r w:rsidRPr="00A24462" w:rsidDel="00DA7139">
          <w:rPr>
            <w:lang w:eastAsia="ko-KR"/>
          </w:rPr>
          <w:delText>(GEO)</w:delText>
        </w:r>
      </w:del>
      <w:ins w:id="393" w:author="Huawei" w:date="2025-09-28T21:07:00Z">
        <w:r w:rsidR="00DA7139">
          <w:rPr>
            <w:lang w:eastAsia="ko-KR"/>
          </w:rPr>
          <w:t>-GEO</w:t>
        </w:r>
      </w:ins>
      <w:r w:rsidRPr="00A24462">
        <w:rPr>
          <w:lang w:eastAsia="ko-KR"/>
        </w:rPr>
        <w:t>"</w:t>
      </w:r>
      <w:r>
        <w:rPr>
          <w:lang w:eastAsia="ko-KR"/>
        </w:rPr>
        <w:t>,</w:t>
      </w:r>
      <w:r w:rsidRPr="00A24462">
        <w:rPr>
          <w:lang w:eastAsia="ko-KR"/>
        </w:rPr>
        <w:t xml:space="preserve"> "3GPP-NB-IoT</w:t>
      </w:r>
      <w:del w:id="394" w:author="Huawei" w:date="2025-09-28T21:07:00Z">
        <w:r w:rsidRPr="00A24462" w:rsidDel="000C4645">
          <w:rPr>
            <w:lang w:eastAsia="ko-KR"/>
          </w:rPr>
          <w:delText>(OTHERSAT)</w:delText>
        </w:r>
      </w:del>
      <w:ins w:id="395" w:author="Huawei" w:date="2025-09-28T21:07:00Z">
        <w:r w:rsidR="000C4645">
          <w:rPr>
            <w:lang w:eastAsia="ko-KR"/>
          </w:rPr>
          <w:t>-OTHERSAT</w:t>
        </w:r>
      </w:ins>
      <w:r w:rsidRPr="00A24462">
        <w:rPr>
          <w:lang w:eastAsia="ko-KR"/>
        </w:rPr>
        <w:t>", "3GPP-LTE-M</w:t>
      </w:r>
      <w:del w:id="396" w:author="Huawei" w:date="2025-09-28T21:06:00Z">
        <w:r w:rsidRPr="00A24462" w:rsidDel="007E4EAA">
          <w:rPr>
            <w:lang w:eastAsia="ko-KR"/>
          </w:rPr>
          <w:delText>(LEO)</w:delText>
        </w:r>
      </w:del>
      <w:ins w:id="397" w:author="Huawei" w:date="2025-09-28T21:06:00Z">
        <w:r w:rsidR="007E4EAA">
          <w:rPr>
            <w:lang w:eastAsia="ko-KR"/>
          </w:rPr>
          <w:t>-LEO</w:t>
        </w:r>
      </w:ins>
      <w:r w:rsidRPr="00A24462">
        <w:rPr>
          <w:lang w:eastAsia="ko-KR"/>
        </w:rPr>
        <w:t>", "3GPP-LTE-M</w:t>
      </w:r>
      <w:del w:id="398" w:author="Huawei" w:date="2025-09-28T21:06:00Z">
        <w:r w:rsidRPr="00A24462" w:rsidDel="009E357F">
          <w:rPr>
            <w:lang w:eastAsia="ko-KR"/>
          </w:rPr>
          <w:delText>(MEO)</w:delText>
        </w:r>
      </w:del>
      <w:ins w:id="399" w:author="Huawei" w:date="2025-09-28T21:06:00Z">
        <w:r w:rsidR="009E357F">
          <w:rPr>
            <w:lang w:eastAsia="ko-KR"/>
          </w:rPr>
          <w:t>-MEO</w:t>
        </w:r>
      </w:ins>
      <w:r w:rsidRPr="00A24462">
        <w:rPr>
          <w:lang w:eastAsia="ko-KR"/>
        </w:rPr>
        <w:t>", "3GPP-LTE-M</w:t>
      </w:r>
      <w:del w:id="400" w:author="Huawei" w:date="2025-09-28T21:07:00Z">
        <w:r w:rsidRPr="00A24462" w:rsidDel="00DA7139">
          <w:rPr>
            <w:lang w:eastAsia="ko-KR"/>
          </w:rPr>
          <w:delText>(GEO)</w:delText>
        </w:r>
      </w:del>
      <w:ins w:id="401" w:author="Huawei" w:date="2025-09-28T21:07:00Z">
        <w:r w:rsidR="00DA7139">
          <w:rPr>
            <w:lang w:eastAsia="ko-KR"/>
          </w:rPr>
          <w:t>-GEO</w:t>
        </w:r>
      </w:ins>
      <w:r w:rsidRPr="00A24462">
        <w:rPr>
          <w:lang w:eastAsia="ko-KR"/>
        </w:rPr>
        <w:t>"</w:t>
      </w:r>
      <w:r>
        <w:rPr>
          <w:lang w:eastAsia="ko-KR"/>
        </w:rPr>
        <w:t>,</w:t>
      </w:r>
      <w:r w:rsidRPr="00A24462">
        <w:rPr>
          <w:lang w:eastAsia="ko-KR"/>
        </w:rPr>
        <w:t xml:space="preserve"> "3GPP-LTE-M</w:t>
      </w:r>
      <w:del w:id="402" w:author="Huawei" w:date="2025-09-28T21:07:00Z">
        <w:r w:rsidRPr="00A24462" w:rsidDel="000C4645">
          <w:rPr>
            <w:lang w:eastAsia="ko-KR"/>
          </w:rPr>
          <w:delText>(OTHERSAT)</w:delText>
        </w:r>
      </w:del>
      <w:ins w:id="403" w:author="Huawei" w:date="2025-09-28T21:07:00Z">
        <w:r w:rsidR="000C4645">
          <w:rPr>
            <w:lang w:eastAsia="ko-KR"/>
          </w:rPr>
          <w:t>-OTHERSAT</w:t>
        </w:r>
      </w:ins>
      <w:r w:rsidRPr="00A24462">
        <w:rPr>
          <w:lang w:eastAsia="ko-KR"/>
        </w:rPr>
        <w:t>"</w:t>
      </w:r>
      <w:r>
        <w:rPr>
          <w:lang w:eastAsia="ko-KR"/>
        </w:rPr>
        <w:t xml:space="preserve">, "3GPP-NR-ProSe-L2UNR", "3GPP-NR-ProSe-L3UNR", </w:t>
      </w:r>
      <w:r w:rsidRPr="00481D2D">
        <w:t>"3GPP-E-UTRAN-FDD", "3GPP-E-UTRAN-TDD",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xml:space="preserve">", or "DVB-RCS2", and the UE has indicated that it supports </w:t>
      </w:r>
      <w:proofErr w:type="spellStart"/>
      <w:r w:rsidRPr="00481D2D">
        <w:t>SigComp</w:t>
      </w:r>
      <w:proofErr w:type="spellEnd"/>
      <w:r w:rsidRPr="00481D2D">
        <w:t xml:space="preserve"> and is willing to receive compressed messages in accordance with RFC 3486 [55], then the P-CSCF should compress the requests and responses transmitted to the UE according to subclause 8.2.1. In other cases where </w:t>
      </w:r>
      <w:proofErr w:type="spellStart"/>
      <w:r w:rsidRPr="00481D2D">
        <w:t>SigComp</w:t>
      </w:r>
      <w:proofErr w:type="spellEnd"/>
      <w:r w:rsidRPr="00481D2D">
        <w:t xml:space="preserve"> is supported, it need not.</w:t>
      </w:r>
    </w:p>
    <w:p w14:paraId="331EF711" w14:textId="59C1AF8E" w:rsidR="00F50422" w:rsidRDefault="00F026BB" w:rsidP="00F026BB">
      <w:r w:rsidRPr="00481D2D">
        <w:t>NOTE:</w:t>
      </w:r>
      <w:r w:rsidRPr="00481D2D">
        <w:tab/>
        <w:t>Compression of SIP messages is an implementation option. However, compression is strongly recommended.</w:t>
      </w:r>
    </w:p>
    <w:p w14:paraId="37610BD7" w14:textId="09D48C2F" w:rsidR="00F026BB" w:rsidRPr="0042466D" w:rsidRDefault="00F026BB" w:rsidP="00F0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D3379FE" w14:textId="77777777" w:rsidR="00A72154" w:rsidRPr="00481D2D" w:rsidRDefault="00A72154" w:rsidP="00A72154">
      <w:pPr>
        <w:pStyle w:val="2"/>
      </w:pPr>
      <w:bookmarkStart w:id="404" w:name="_Toc146257650"/>
      <w:r w:rsidRPr="00481D2D">
        <w:t>A.1.3</w:t>
      </w:r>
      <w:r w:rsidRPr="00481D2D">
        <w:tab/>
        <w:t>Roles</w:t>
      </w:r>
      <w:bookmarkEnd w:id="404"/>
    </w:p>
    <w:p w14:paraId="2ADBDBBE" w14:textId="77777777" w:rsidR="00A72154" w:rsidRPr="00481D2D" w:rsidRDefault="00A72154" w:rsidP="00A72154">
      <w:pPr>
        <w:pStyle w:val="TH"/>
      </w:pPr>
      <w:bookmarkStart w:id="405" w:name="_CRTableA_2"/>
      <w:bookmarkStart w:id="406" w:name="roles"/>
      <w:r w:rsidRPr="00481D2D">
        <w:t>Table </w:t>
      </w:r>
      <w:bookmarkEnd w:id="405"/>
      <w:r w:rsidRPr="00481D2D">
        <w:t>A.2</w:t>
      </w:r>
      <w:bookmarkEnd w:id="406"/>
      <w:r w:rsidRPr="00481D2D">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72154" w:rsidRPr="00481D2D" w14:paraId="52450504" w14:textId="77777777" w:rsidTr="00197B42">
        <w:tc>
          <w:tcPr>
            <w:tcW w:w="1134" w:type="dxa"/>
          </w:tcPr>
          <w:p w14:paraId="4F89D307" w14:textId="77777777" w:rsidR="00A72154" w:rsidRPr="00481D2D" w:rsidRDefault="00A72154" w:rsidP="00197B42">
            <w:pPr>
              <w:pStyle w:val="TAH"/>
            </w:pPr>
            <w:r w:rsidRPr="00481D2D">
              <w:t>Item</w:t>
            </w:r>
          </w:p>
        </w:tc>
        <w:tc>
          <w:tcPr>
            <w:tcW w:w="3402" w:type="dxa"/>
          </w:tcPr>
          <w:p w14:paraId="75718690" w14:textId="77777777" w:rsidR="00A72154" w:rsidRPr="00481D2D" w:rsidRDefault="00A72154" w:rsidP="00197B42">
            <w:pPr>
              <w:pStyle w:val="TAH"/>
            </w:pPr>
            <w:r w:rsidRPr="00481D2D">
              <w:t>Roles</w:t>
            </w:r>
          </w:p>
        </w:tc>
        <w:tc>
          <w:tcPr>
            <w:tcW w:w="1701" w:type="dxa"/>
          </w:tcPr>
          <w:p w14:paraId="1F44260B" w14:textId="77777777" w:rsidR="00A72154" w:rsidRPr="00481D2D" w:rsidRDefault="00A72154" w:rsidP="00197B42">
            <w:pPr>
              <w:pStyle w:val="TAH"/>
            </w:pPr>
            <w:r w:rsidRPr="00481D2D">
              <w:t>Reference</w:t>
            </w:r>
          </w:p>
        </w:tc>
        <w:tc>
          <w:tcPr>
            <w:tcW w:w="1701" w:type="dxa"/>
          </w:tcPr>
          <w:p w14:paraId="147444D9" w14:textId="77777777" w:rsidR="00A72154" w:rsidRPr="00481D2D" w:rsidRDefault="00A72154" w:rsidP="00197B42">
            <w:pPr>
              <w:pStyle w:val="TAH"/>
            </w:pPr>
            <w:r w:rsidRPr="00481D2D">
              <w:t>RFC status</w:t>
            </w:r>
          </w:p>
        </w:tc>
        <w:tc>
          <w:tcPr>
            <w:tcW w:w="1701" w:type="dxa"/>
          </w:tcPr>
          <w:p w14:paraId="4B81EBEF" w14:textId="77777777" w:rsidR="00A72154" w:rsidRPr="00481D2D" w:rsidRDefault="00A72154" w:rsidP="00197B42">
            <w:pPr>
              <w:pStyle w:val="TAH"/>
            </w:pPr>
            <w:r w:rsidRPr="00481D2D">
              <w:t>Profile status</w:t>
            </w:r>
          </w:p>
        </w:tc>
      </w:tr>
      <w:tr w:rsidR="00A72154" w:rsidRPr="00481D2D" w14:paraId="7AB69044" w14:textId="77777777" w:rsidTr="00197B42">
        <w:tc>
          <w:tcPr>
            <w:tcW w:w="1134" w:type="dxa"/>
          </w:tcPr>
          <w:p w14:paraId="3CDE5873" w14:textId="77777777" w:rsidR="00A72154" w:rsidRPr="00481D2D" w:rsidRDefault="00A72154" w:rsidP="00197B42">
            <w:pPr>
              <w:pStyle w:val="TAL"/>
            </w:pPr>
            <w:r w:rsidRPr="00481D2D">
              <w:t>1</w:t>
            </w:r>
          </w:p>
        </w:tc>
        <w:tc>
          <w:tcPr>
            <w:tcW w:w="3402" w:type="dxa"/>
          </w:tcPr>
          <w:p w14:paraId="38F40021" w14:textId="77777777" w:rsidR="00A72154" w:rsidRPr="00481D2D" w:rsidRDefault="00A72154" w:rsidP="00197B42">
            <w:pPr>
              <w:pStyle w:val="TAL"/>
            </w:pPr>
            <w:r w:rsidRPr="00481D2D">
              <w:t>User agent</w:t>
            </w:r>
          </w:p>
        </w:tc>
        <w:tc>
          <w:tcPr>
            <w:tcW w:w="1701" w:type="dxa"/>
          </w:tcPr>
          <w:p w14:paraId="03B5CF5A" w14:textId="77777777" w:rsidR="00A72154" w:rsidRPr="00481D2D" w:rsidRDefault="00A72154" w:rsidP="00197B42">
            <w:pPr>
              <w:pStyle w:val="TAL"/>
            </w:pPr>
            <w:r w:rsidRPr="00481D2D">
              <w:t>[26]</w:t>
            </w:r>
          </w:p>
        </w:tc>
        <w:tc>
          <w:tcPr>
            <w:tcW w:w="1701" w:type="dxa"/>
          </w:tcPr>
          <w:p w14:paraId="70E06F9B" w14:textId="77777777" w:rsidR="00A72154" w:rsidRPr="00481D2D" w:rsidRDefault="00A72154" w:rsidP="00197B42">
            <w:pPr>
              <w:pStyle w:val="TAL"/>
            </w:pPr>
            <w:r w:rsidRPr="00481D2D">
              <w:t>o.1</w:t>
            </w:r>
          </w:p>
        </w:tc>
        <w:tc>
          <w:tcPr>
            <w:tcW w:w="1701" w:type="dxa"/>
          </w:tcPr>
          <w:p w14:paraId="6D268B30" w14:textId="77777777" w:rsidR="00A72154" w:rsidRPr="00481D2D" w:rsidRDefault="00A72154" w:rsidP="00197B42">
            <w:pPr>
              <w:pStyle w:val="TAL"/>
            </w:pPr>
            <w:r w:rsidRPr="00481D2D">
              <w:t>o.1</w:t>
            </w:r>
          </w:p>
        </w:tc>
      </w:tr>
      <w:tr w:rsidR="00A72154" w:rsidRPr="00481D2D" w14:paraId="04F33399" w14:textId="77777777" w:rsidTr="00197B42">
        <w:tc>
          <w:tcPr>
            <w:tcW w:w="1134" w:type="dxa"/>
          </w:tcPr>
          <w:p w14:paraId="48C98D32" w14:textId="77777777" w:rsidR="00A72154" w:rsidRPr="00481D2D" w:rsidRDefault="00A72154" w:rsidP="00197B42">
            <w:pPr>
              <w:pStyle w:val="TAL"/>
            </w:pPr>
            <w:r w:rsidRPr="00481D2D">
              <w:t>2</w:t>
            </w:r>
          </w:p>
        </w:tc>
        <w:tc>
          <w:tcPr>
            <w:tcW w:w="3402" w:type="dxa"/>
          </w:tcPr>
          <w:p w14:paraId="773A80D1" w14:textId="77777777" w:rsidR="00A72154" w:rsidRPr="00481D2D" w:rsidRDefault="00A72154" w:rsidP="00197B42">
            <w:pPr>
              <w:pStyle w:val="TAL"/>
            </w:pPr>
            <w:r w:rsidRPr="00481D2D">
              <w:t xml:space="preserve">Proxy </w:t>
            </w:r>
          </w:p>
        </w:tc>
        <w:tc>
          <w:tcPr>
            <w:tcW w:w="1701" w:type="dxa"/>
          </w:tcPr>
          <w:p w14:paraId="1A6CC0F9" w14:textId="77777777" w:rsidR="00A72154" w:rsidRPr="00481D2D" w:rsidRDefault="00A72154" w:rsidP="00197B42">
            <w:pPr>
              <w:pStyle w:val="TAL"/>
            </w:pPr>
            <w:r w:rsidRPr="00481D2D">
              <w:t>[26]</w:t>
            </w:r>
          </w:p>
        </w:tc>
        <w:tc>
          <w:tcPr>
            <w:tcW w:w="1701" w:type="dxa"/>
          </w:tcPr>
          <w:p w14:paraId="5933CB6D" w14:textId="77777777" w:rsidR="00A72154" w:rsidRPr="00481D2D" w:rsidRDefault="00A72154" w:rsidP="00197B42">
            <w:pPr>
              <w:pStyle w:val="TAL"/>
            </w:pPr>
            <w:r w:rsidRPr="00481D2D">
              <w:t>o.1</w:t>
            </w:r>
          </w:p>
        </w:tc>
        <w:tc>
          <w:tcPr>
            <w:tcW w:w="1701" w:type="dxa"/>
          </w:tcPr>
          <w:p w14:paraId="330FEC91" w14:textId="77777777" w:rsidR="00A72154" w:rsidRPr="00481D2D" w:rsidRDefault="00A72154" w:rsidP="00197B42">
            <w:pPr>
              <w:pStyle w:val="TAL"/>
            </w:pPr>
            <w:r w:rsidRPr="00481D2D">
              <w:t>o.1</w:t>
            </w:r>
          </w:p>
        </w:tc>
      </w:tr>
      <w:tr w:rsidR="00A72154" w:rsidRPr="00481D2D" w14:paraId="3BA08EB8" w14:textId="77777777" w:rsidTr="00197B42">
        <w:trPr>
          <w:cantSplit/>
        </w:trPr>
        <w:tc>
          <w:tcPr>
            <w:tcW w:w="9639" w:type="dxa"/>
            <w:gridSpan w:val="5"/>
          </w:tcPr>
          <w:p w14:paraId="010F1B8D" w14:textId="77777777" w:rsidR="00A72154" w:rsidRPr="00481D2D" w:rsidRDefault="00A72154" w:rsidP="00197B42">
            <w:pPr>
              <w:pStyle w:val="TAN"/>
            </w:pPr>
            <w:r w:rsidRPr="00481D2D">
              <w:t>o.1:</w:t>
            </w:r>
            <w:r w:rsidRPr="00481D2D">
              <w:tab/>
              <w:t>It is mandatory to support exactly one of these items.</w:t>
            </w:r>
          </w:p>
        </w:tc>
      </w:tr>
      <w:tr w:rsidR="00A72154" w:rsidRPr="00481D2D" w14:paraId="4459757F" w14:textId="77777777" w:rsidTr="00197B42">
        <w:trPr>
          <w:cantSplit/>
        </w:trPr>
        <w:tc>
          <w:tcPr>
            <w:tcW w:w="9639" w:type="dxa"/>
            <w:gridSpan w:val="5"/>
          </w:tcPr>
          <w:p w14:paraId="198FFFEA" w14:textId="77777777" w:rsidR="00A72154" w:rsidRPr="00481D2D" w:rsidRDefault="00A72154" w:rsidP="00197B42">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36FD5989" w14:textId="77777777" w:rsidR="00A72154" w:rsidRPr="00481D2D" w:rsidRDefault="00A72154" w:rsidP="00A72154"/>
    <w:p w14:paraId="3060B2CA" w14:textId="77777777" w:rsidR="00A72154" w:rsidRPr="00481D2D" w:rsidRDefault="00A72154" w:rsidP="00A72154">
      <w:pPr>
        <w:pStyle w:val="TH"/>
      </w:pPr>
      <w:bookmarkStart w:id="407" w:name="_CRTableA_3"/>
      <w:r w:rsidRPr="00481D2D">
        <w:lastRenderedPageBreak/>
        <w:t>Table </w:t>
      </w:r>
      <w:bookmarkEnd w:id="407"/>
      <w:r w:rsidRPr="00481D2D">
        <w:t>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72154" w:rsidRPr="00481D2D" w14:paraId="238D6138" w14:textId="77777777" w:rsidTr="00197B42">
        <w:tc>
          <w:tcPr>
            <w:tcW w:w="1134" w:type="dxa"/>
          </w:tcPr>
          <w:p w14:paraId="08B7B6F1" w14:textId="77777777" w:rsidR="00A72154" w:rsidRPr="00481D2D" w:rsidRDefault="00A72154" w:rsidP="00197B42">
            <w:pPr>
              <w:pStyle w:val="TAH"/>
            </w:pPr>
            <w:r w:rsidRPr="00481D2D">
              <w:t>Item</w:t>
            </w:r>
          </w:p>
        </w:tc>
        <w:tc>
          <w:tcPr>
            <w:tcW w:w="3402" w:type="dxa"/>
          </w:tcPr>
          <w:p w14:paraId="0AF200F0" w14:textId="77777777" w:rsidR="00A72154" w:rsidRPr="00481D2D" w:rsidRDefault="00A72154" w:rsidP="00197B42">
            <w:pPr>
              <w:pStyle w:val="TAH"/>
            </w:pPr>
            <w:r w:rsidRPr="00481D2D">
              <w:t>Roles</w:t>
            </w:r>
          </w:p>
        </w:tc>
        <w:tc>
          <w:tcPr>
            <w:tcW w:w="1701" w:type="dxa"/>
          </w:tcPr>
          <w:p w14:paraId="011AB24F" w14:textId="77777777" w:rsidR="00A72154" w:rsidRPr="00481D2D" w:rsidRDefault="00A72154" w:rsidP="00197B42">
            <w:pPr>
              <w:pStyle w:val="TAH"/>
            </w:pPr>
            <w:r w:rsidRPr="00481D2D">
              <w:t>Reference</w:t>
            </w:r>
          </w:p>
        </w:tc>
        <w:tc>
          <w:tcPr>
            <w:tcW w:w="1701" w:type="dxa"/>
          </w:tcPr>
          <w:p w14:paraId="7837403C" w14:textId="77777777" w:rsidR="00A72154" w:rsidRPr="00481D2D" w:rsidRDefault="00A72154" w:rsidP="00197B42">
            <w:pPr>
              <w:pStyle w:val="TAH"/>
            </w:pPr>
            <w:r w:rsidRPr="00481D2D">
              <w:t>RFC status</w:t>
            </w:r>
          </w:p>
        </w:tc>
        <w:tc>
          <w:tcPr>
            <w:tcW w:w="1701" w:type="dxa"/>
          </w:tcPr>
          <w:p w14:paraId="7AA83F32" w14:textId="77777777" w:rsidR="00A72154" w:rsidRPr="00481D2D" w:rsidRDefault="00A72154" w:rsidP="00197B42">
            <w:pPr>
              <w:pStyle w:val="TAH"/>
            </w:pPr>
            <w:r w:rsidRPr="00481D2D">
              <w:t>Profile status</w:t>
            </w:r>
          </w:p>
        </w:tc>
      </w:tr>
      <w:tr w:rsidR="00A72154" w:rsidRPr="00481D2D" w14:paraId="1241A976" w14:textId="77777777" w:rsidTr="00197B42">
        <w:tc>
          <w:tcPr>
            <w:tcW w:w="1134" w:type="dxa"/>
          </w:tcPr>
          <w:p w14:paraId="01D76528" w14:textId="77777777" w:rsidR="00A72154" w:rsidRPr="00481D2D" w:rsidRDefault="00A72154" w:rsidP="00197B42">
            <w:pPr>
              <w:pStyle w:val="TAL"/>
            </w:pPr>
            <w:r w:rsidRPr="00481D2D">
              <w:t>1</w:t>
            </w:r>
          </w:p>
        </w:tc>
        <w:tc>
          <w:tcPr>
            <w:tcW w:w="3402" w:type="dxa"/>
          </w:tcPr>
          <w:p w14:paraId="3F5071C5" w14:textId="77777777" w:rsidR="00A72154" w:rsidRPr="00481D2D" w:rsidRDefault="00A72154" w:rsidP="00197B42">
            <w:pPr>
              <w:pStyle w:val="TAL"/>
            </w:pPr>
            <w:r w:rsidRPr="00481D2D">
              <w:t>UE</w:t>
            </w:r>
          </w:p>
        </w:tc>
        <w:tc>
          <w:tcPr>
            <w:tcW w:w="1701" w:type="dxa"/>
          </w:tcPr>
          <w:p w14:paraId="0C295BED" w14:textId="77777777" w:rsidR="00A72154" w:rsidRPr="00481D2D" w:rsidRDefault="00A72154" w:rsidP="00197B42">
            <w:pPr>
              <w:pStyle w:val="TAL"/>
            </w:pPr>
            <w:r w:rsidRPr="00481D2D">
              <w:t>5.1</w:t>
            </w:r>
          </w:p>
        </w:tc>
        <w:tc>
          <w:tcPr>
            <w:tcW w:w="1701" w:type="dxa"/>
          </w:tcPr>
          <w:p w14:paraId="29B856E9" w14:textId="77777777" w:rsidR="00A72154" w:rsidRPr="00481D2D" w:rsidRDefault="00A72154" w:rsidP="00197B42">
            <w:pPr>
              <w:pStyle w:val="TAL"/>
            </w:pPr>
            <w:r w:rsidRPr="00481D2D">
              <w:t>n/a</w:t>
            </w:r>
          </w:p>
        </w:tc>
        <w:tc>
          <w:tcPr>
            <w:tcW w:w="1701" w:type="dxa"/>
          </w:tcPr>
          <w:p w14:paraId="1FEAEAE2" w14:textId="77777777" w:rsidR="00A72154" w:rsidRPr="00481D2D" w:rsidRDefault="00A72154" w:rsidP="00197B42">
            <w:pPr>
              <w:pStyle w:val="TAL"/>
            </w:pPr>
            <w:r w:rsidRPr="00481D2D">
              <w:t>o.1</w:t>
            </w:r>
          </w:p>
        </w:tc>
      </w:tr>
      <w:tr w:rsidR="00A72154" w:rsidRPr="00481D2D" w14:paraId="3EFE2F01" w14:textId="77777777" w:rsidTr="00197B42">
        <w:tc>
          <w:tcPr>
            <w:tcW w:w="1134" w:type="dxa"/>
          </w:tcPr>
          <w:p w14:paraId="7C0EC0AC" w14:textId="77777777" w:rsidR="00A72154" w:rsidRPr="00481D2D" w:rsidRDefault="00A72154" w:rsidP="00197B42">
            <w:pPr>
              <w:pStyle w:val="TAL"/>
              <w:rPr>
                <w:lang w:eastAsia="ja-JP"/>
              </w:rPr>
            </w:pPr>
            <w:r w:rsidRPr="00481D2D">
              <w:rPr>
                <w:rFonts w:hint="eastAsia"/>
                <w:lang w:eastAsia="ja-JP"/>
              </w:rPr>
              <w:t>1A</w:t>
            </w:r>
          </w:p>
        </w:tc>
        <w:tc>
          <w:tcPr>
            <w:tcW w:w="3402" w:type="dxa"/>
          </w:tcPr>
          <w:p w14:paraId="5D027826" w14:textId="77777777" w:rsidR="00A72154" w:rsidRPr="00481D2D" w:rsidRDefault="00A72154" w:rsidP="00197B42">
            <w:pPr>
              <w:pStyle w:val="TAL"/>
              <w:rPr>
                <w:lang w:eastAsia="ja-JP"/>
              </w:rPr>
            </w:pPr>
            <w:r w:rsidRPr="00481D2D">
              <w:rPr>
                <w:rFonts w:hint="eastAsia"/>
                <w:lang w:eastAsia="ja-JP"/>
              </w:rPr>
              <w:t>UE containing UICC</w:t>
            </w:r>
          </w:p>
        </w:tc>
        <w:tc>
          <w:tcPr>
            <w:tcW w:w="1701" w:type="dxa"/>
          </w:tcPr>
          <w:p w14:paraId="42C838C6" w14:textId="77777777" w:rsidR="00A72154" w:rsidRPr="00481D2D" w:rsidRDefault="00A72154" w:rsidP="00197B42">
            <w:pPr>
              <w:pStyle w:val="TAL"/>
              <w:rPr>
                <w:lang w:eastAsia="ja-JP"/>
              </w:rPr>
            </w:pPr>
            <w:r w:rsidRPr="00481D2D">
              <w:rPr>
                <w:rFonts w:hint="eastAsia"/>
                <w:lang w:eastAsia="ja-JP"/>
              </w:rPr>
              <w:t>5.1</w:t>
            </w:r>
          </w:p>
        </w:tc>
        <w:tc>
          <w:tcPr>
            <w:tcW w:w="1701" w:type="dxa"/>
          </w:tcPr>
          <w:p w14:paraId="1636DE25" w14:textId="77777777" w:rsidR="00A72154" w:rsidRPr="00481D2D" w:rsidRDefault="00A72154" w:rsidP="00197B42">
            <w:pPr>
              <w:pStyle w:val="TAL"/>
              <w:rPr>
                <w:lang w:eastAsia="ja-JP"/>
              </w:rPr>
            </w:pPr>
            <w:r w:rsidRPr="00481D2D">
              <w:rPr>
                <w:rFonts w:hint="eastAsia"/>
                <w:lang w:eastAsia="ja-JP"/>
              </w:rPr>
              <w:t>n/a</w:t>
            </w:r>
          </w:p>
        </w:tc>
        <w:tc>
          <w:tcPr>
            <w:tcW w:w="1701" w:type="dxa"/>
          </w:tcPr>
          <w:p w14:paraId="51F4FF97" w14:textId="77777777" w:rsidR="00A72154" w:rsidRPr="00481D2D" w:rsidRDefault="00A72154" w:rsidP="00197B42">
            <w:pPr>
              <w:pStyle w:val="TAL"/>
              <w:rPr>
                <w:lang w:eastAsia="ja-JP"/>
              </w:rPr>
            </w:pPr>
            <w:r w:rsidRPr="00481D2D">
              <w:rPr>
                <w:rFonts w:hint="eastAsia"/>
                <w:lang w:eastAsia="ja-JP"/>
              </w:rPr>
              <w:t>c5</w:t>
            </w:r>
          </w:p>
        </w:tc>
      </w:tr>
      <w:tr w:rsidR="00A72154" w:rsidRPr="00481D2D" w14:paraId="1FF7F24F" w14:textId="77777777" w:rsidTr="00197B42">
        <w:tc>
          <w:tcPr>
            <w:tcW w:w="1134" w:type="dxa"/>
          </w:tcPr>
          <w:p w14:paraId="385E0976" w14:textId="77777777" w:rsidR="00A72154" w:rsidRPr="00481D2D" w:rsidRDefault="00A72154" w:rsidP="00197B42">
            <w:pPr>
              <w:pStyle w:val="TAL"/>
              <w:rPr>
                <w:lang w:eastAsia="ja-JP"/>
              </w:rPr>
            </w:pPr>
            <w:r w:rsidRPr="00481D2D">
              <w:rPr>
                <w:rFonts w:hint="eastAsia"/>
                <w:lang w:eastAsia="ja-JP"/>
              </w:rPr>
              <w:t>1B</w:t>
            </w:r>
          </w:p>
        </w:tc>
        <w:tc>
          <w:tcPr>
            <w:tcW w:w="3402" w:type="dxa"/>
          </w:tcPr>
          <w:p w14:paraId="0A9DD461" w14:textId="77777777" w:rsidR="00A72154" w:rsidRPr="00481D2D" w:rsidRDefault="00A72154" w:rsidP="00197B42">
            <w:pPr>
              <w:pStyle w:val="TAL"/>
              <w:rPr>
                <w:lang w:eastAsia="ja-JP"/>
              </w:rPr>
            </w:pPr>
            <w:r w:rsidRPr="00481D2D">
              <w:rPr>
                <w:rFonts w:hint="eastAsia"/>
                <w:lang w:eastAsia="ja-JP"/>
              </w:rPr>
              <w:t>UE without UICC</w:t>
            </w:r>
          </w:p>
        </w:tc>
        <w:tc>
          <w:tcPr>
            <w:tcW w:w="1701" w:type="dxa"/>
          </w:tcPr>
          <w:p w14:paraId="63E93EEA" w14:textId="77777777" w:rsidR="00A72154" w:rsidRPr="00481D2D" w:rsidRDefault="00A72154" w:rsidP="00197B42">
            <w:pPr>
              <w:pStyle w:val="TAL"/>
              <w:rPr>
                <w:lang w:eastAsia="ja-JP"/>
              </w:rPr>
            </w:pPr>
            <w:r w:rsidRPr="00481D2D">
              <w:rPr>
                <w:rFonts w:hint="eastAsia"/>
                <w:lang w:eastAsia="ja-JP"/>
              </w:rPr>
              <w:t>5.1</w:t>
            </w:r>
          </w:p>
        </w:tc>
        <w:tc>
          <w:tcPr>
            <w:tcW w:w="1701" w:type="dxa"/>
          </w:tcPr>
          <w:p w14:paraId="061F8143" w14:textId="77777777" w:rsidR="00A72154" w:rsidRPr="00481D2D" w:rsidRDefault="00A72154" w:rsidP="00197B42">
            <w:pPr>
              <w:pStyle w:val="TAL"/>
              <w:rPr>
                <w:lang w:eastAsia="ja-JP"/>
              </w:rPr>
            </w:pPr>
            <w:r w:rsidRPr="00481D2D">
              <w:rPr>
                <w:rFonts w:hint="eastAsia"/>
                <w:lang w:eastAsia="ja-JP"/>
              </w:rPr>
              <w:t>n/a</w:t>
            </w:r>
          </w:p>
        </w:tc>
        <w:tc>
          <w:tcPr>
            <w:tcW w:w="1701" w:type="dxa"/>
          </w:tcPr>
          <w:p w14:paraId="01AE8A30" w14:textId="77777777" w:rsidR="00A72154" w:rsidRPr="00481D2D" w:rsidRDefault="00A72154" w:rsidP="00197B42">
            <w:pPr>
              <w:pStyle w:val="TAL"/>
              <w:rPr>
                <w:lang w:eastAsia="ja-JP"/>
              </w:rPr>
            </w:pPr>
            <w:r w:rsidRPr="00481D2D">
              <w:rPr>
                <w:rFonts w:hint="eastAsia"/>
                <w:lang w:eastAsia="ja-JP"/>
              </w:rPr>
              <w:t>c5</w:t>
            </w:r>
          </w:p>
        </w:tc>
      </w:tr>
      <w:tr w:rsidR="00A72154" w:rsidRPr="00481D2D" w14:paraId="1BD3B0E8" w14:textId="77777777" w:rsidTr="00197B42">
        <w:tc>
          <w:tcPr>
            <w:tcW w:w="1134" w:type="dxa"/>
          </w:tcPr>
          <w:p w14:paraId="06179440" w14:textId="77777777" w:rsidR="00A72154" w:rsidRPr="00481D2D" w:rsidRDefault="00A72154" w:rsidP="00197B42">
            <w:pPr>
              <w:pStyle w:val="TAL"/>
            </w:pPr>
            <w:r w:rsidRPr="00481D2D">
              <w:t>2</w:t>
            </w:r>
          </w:p>
        </w:tc>
        <w:tc>
          <w:tcPr>
            <w:tcW w:w="3402" w:type="dxa"/>
          </w:tcPr>
          <w:p w14:paraId="519F13AC" w14:textId="77777777" w:rsidR="00A72154" w:rsidRPr="00481D2D" w:rsidRDefault="00A72154" w:rsidP="00197B42">
            <w:pPr>
              <w:pStyle w:val="TAL"/>
            </w:pPr>
            <w:r w:rsidRPr="00481D2D">
              <w:t>P-CSCF</w:t>
            </w:r>
          </w:p>
        </w:tc>
        <w:tc>
          <w:tcPr>
            <w:tcW w:w="1701" w:type="dxa"/>
          </w:tcPr>
          <w:p w14:paraId="5EC27EB5" w14:textId="77777777" w:rsidR="00A72154" w:rsidRPr="00481D2D" w:rsidRDefault="00A72154" w:rsidP="00197B42">
            <w:pPr>
              <w:pStyle w:val="TAL"/>
            </w:pPr>
            <w:r w:rsidRPr="00481D2D">
              <w:t>5.2</w:t>
            </w:r>
          </w:p>
        </w:tc>
        <w:tc>
          <w:tcPr>
            <w:tcW w:w="1701" w:type="dxa"/>
          </w:tcPr>
          <w:p w14:paraId="6683BBB2" w14:textId="77777777" w:rsidR="00A72154" w:rsidRPr="00481D2D" w:rsidRDefault="00A72154" w:rsidP="00197B42">
            <w:pPr>
              <w:pStyle w:val="TAL"/>
            </w:pPr>
            <w:r w:rsidRPr="00481D2D">
              <w:t>n/a</w:t>
            </w:r>
          </w:p>
        </w:tc>
        <w:tc>
          <w:tcPr>
            <w:tcW w:w="1701" w:type="dxa"/>
          </w:tcPr>
          <w:p w14:paraId="66C4829D" w14:textId="77777777" w:rsidR="00A72154" w:rsidRPr="00481D2D" w:rsidRDefault="00A72154" w:rsidP="00197B42">
            <w:pPr>
              <w:pStyle w:val="TAL"/>
            </w:pPr>
            <w:r w:rsidRPr="00481D2D">
              <w:t>o.1</w:t>
            </w:r>
          </w:p>
        </w:tc>
      </w:tr>
      <w:tr w:rsidR="00A72154" w:rsidRPr="00481D2D" w14:paraId="7E14A94F" w14:textId="77777777" w:rsidTr="00197B42">
        <w:tc>
          <w:tcPr>
            <w:tcW w:w="1134" w:type="dxa"/>
          </w:tcPr>
          <w:p w14:paraId="23366F07" w14:textId="77777777" w:rsidR="00A72154" w:rsidRPr="00481D2D" w:rsidRDefault="00A72154" w:rsidP="00197B42">
            <w:pPr>
              <w:pStyle w:val="TAL"/>
            </w:pPr>
            <w:r w:rsidRPr="00481D2D">
              <w:t>2A</w:t>
            </w:r>
          </w:p>
        </w:tc>
        <w:tc>
          <w:tcPr>
            <w:tcW w:w="3402" w:type="dxa"/>
          </w:tcPr>
          <w:p w14:paraId="7A4E229A" w14:textId="77777777" w:rsidR="00A72154" w:rsidRPr="00481D2D" w:rsidRDefault="00A72154" w:rsidP="00197B42">
            <w:pPr>
              <w:pStyle w:val="TAL"/>
            </w:pPr>
            <w:r w:rsidRPr="00481D2D">
              <w:t>P-CSCF (IMS-</w:t>
            </w:r>
            <w:smartTag w:uri="urn:schemas-microsoft-com:office:smarttags" w:element="stockticker">
              <w:r w:rsidRPr="00481D2D">
                <w:t>ALG</w:t>
              </w:r>
            </w:smartTag>
            <w:r w:rsidRPr="00481D2D">
              <w:t>)</w:t>
            </w:r>
          </w:p>
        </w:tc>
        <w:tc>
          <w:tcPr>
            <w:tcW w:w="1701" w:type="dxa"/>
          </w:tcPr>
          <w:p w14:paraId="22925D97" w14:textId="77777777" w:rsidR="00A72154" w:rsidRPr="00481D2D" w:rsidRDefault="00A72154" w:rsidP="00197B42">
            <w:pPr>
              <w:pStyle w:val="TAL"/>
            </w:pPr>
            <w:r w:rsidRPr="00481D2D">
              <w:t>[7]</w:t>
            </w:r>
          </w:p>
        </w:tc>
        <w:tc>
          <w:tcPr>
            <w:tcW w:w="1701" w:type="dxa"/>
          </w:tcPr>
          <w:p w14:paraId="641D3635" w14:textId="77777777" w:rsidR="00A72154" w:rsidRPr="00481D2D" w:rsidRDefault="00A72154" w:rsidP="00197B42">
            <w:pPr>
              <w:pStyle w:val="TAL"/>
            </w:pPr>
            <w:r w:rsidRPr="00481D2D">
              <w:t>n/a</w:t>
            </w:r>
          </w:p>
        </w:tc>
        <w:tc>
          <w:tcPr>
            <w:tcW w:w="1701" w:type="dxa"/>
          </w:tcPr>
          <w:p w14:paraId="4FB56C9D" w14:textId="77777777" w:rsidR="00A72154" w:rsidRPr="00481D2D" w:rsidRDefault="00A72154" w:rsidP="00197B42">
            <w:pPr>
              <w:pStyle w:val="TAL"/>
            </w:pPr>
            <w:r w:rsidRPr="00481D2D">
              <w:t>c6</w:t>
            </w:r>
          </w:p>
        </w:tc>
      </w:tr>
      <w:tr w:rsidR="00A72154" w:rsidRPr="00481D2D" w14:paraId="7CB3ADDA" w14:textId="77777777" w:rsidTr="00197B42">
        <w:tc>
          <w:tcPr>
            <w:tcW w:w="1134" w:type="dxa"/>
          </w:tcPr>
          <w:p w14:paraId="79B03993" w14:textId="77777777" w:rsidR="00A72154" w:rsidRPr="00481D2D" w:rsidRDefault="00A72154" w:rsidP="00197B42">
            <w:pPr>
              <w:pStyle w:val="TAL"/>
            </w:pPr>
            <w:r w:rsidRPr="00481D2D">
              <w:t>3</w:t>
            </w:r>
          </w:p>
        </w:tc>
        <w:tc>
          <w:tcPr>
            <w:tcW w:w="3402" w:type="dxa"/>
          </w:tcPr>
          <w:p w14:paraId="789DC299" w14:textId="77777777" w:rsidR="00A72154" w:rsidRPr="00481D2D" w:rsidRDefault="00A72154" w:rsidP="00197B42">
            <w:pPr>
              <w:pStyle w:val="TAL"/>
            </w:pPr>
            <w:r w:rsidRPr="00481D2D">
              <w:t>I-CSCF</w:t>
            </w:r>
          </w:p>
        </w:tc>
        <w:tc>
          <w:tcPr>
            <w:tcW w:w="1701" w:type="dxa"/>
          </w:tcPr>
          <w:p w14:paraId="573F4DB5" w14:textId="77777777" w:rsidR="00A72154" w:rsidRPr="00481D2D" w:rsidRDefault="00A72154" w:rsidP="00197B42">
            <w:pPr>
              <w:pStyle w:val="TAL"/>
            </w:pPr>
            <w:r w:rsidRPr="00481D2D">
              <w:t>5.3</w:t>
            </w:r>
          </w:p>
        </w:tc>
        <w:tc>
          <w:tcPr>
            <w:tcW w:w="1701" w:type="dxa"/>
          </w:tcPr>
          <w:p w14:paraId="329508C6" w14:textId="77777777" w:rsidR="00A72154" w:rsidRPr="00481D2D" w:rsidRDefault="00A72154" w:rsidP="00197B42">
            <w:pPr>
              <w:pStyle w:val="TAL"/>
            </w:pPr>
            <w:r w:rsidRPr="00481D2D">
              <w:t>n/a</w:t>
            </w:r>
          </w:p>
        </w:tc>
        <w:tc>
          <w:tcPr>
            <w:tcW w:w="1701" w:type="dxa"/>
          </w:tcPr>
          <w:p w14:paraId="1A7E5C9D" w14:textId="77777777" w:rsidR="00A72154" w:rsidRPr="00481D2D" w:rsidRDefault="00A72154" w:rsidP="00197B42">
            <w:pPr>
              <w:pStyle w:val="TAL"/>
            </w:pPr>
            <w:r w:rsidRPr="00481D2D">
              <w:t>o.1</w:t>
            </w:r>
          </w:p>
        </w:tc>
      </w:tr>
      <w:tr w:rsidR="00A72154" w:rsidRPr="00481D2D" w14:paraId="54A94A2D" w14:textId="77777777" w:rsidTr="00197B42">
        <w:tc>
          <w:tcPr>
            <w:tcW w:w="1134" w:type="dxa"/>
          </w:tcPr>
          <w:p w14:paraId="14217497" w14:textId="77777777" w:rsidR="00A72154" w:rsidRPr="00481D2D" w:rsidRDefault="00A72154" w:rsidP="00197B42">
            <w:pPr>
              <w:pStyle w:val="TAL"/>
            </w:pPr>
            <w:r w:rsidRPr="00481D2D">
              <w:t>3A</w:t>
            </w:r>
          </w:p>
        </w:tc>
        <w:tc>
          <w:tcPr>
            <w:tcW w:w="3402" w:type="dxa"/>
          </w:tcPr>
          <w:p w14:paraId="62828A03" w14:textId="77777777" w:rsidR="00A72154" w:rsidRPr="00481D2D" w:rsidRDefault="00A72154" w:rsidP="00197B42">
            <w:pPr>
              <w:pStyle w:val="TAL"/>
            </w:pPr>
            <w:r w:rsidRPr="00481D2D">
              <w:t>void</w:t>
            </w:r>
          </w:p>
        </w:tc>
        <w:tc>
          <w:tcPr>
            <w:tcW w:w="1701" w:type="dxa"/>
          </w:tcPr>
          <w:p w14:paraId="44F58808" w14:textId="77777777" w:rsidR="00A72154" w:rsidRPr="00481D2D" w:rsidRDefault="00A72154" w:rsidP="00197B42">
            <w:pPr>
              <w:pStyle w:val="TAL"/>
            </w:pPr>
          </w:p>
        </w:tc>
        <w:tc>
          <w:tcPr>
            <w:tcW w:w="1701" w:type="dxa"/>
          </w:tcPr>
          <w:p w14:paraId="1A7066D0" w14:textId="77777777" w:rsidR="00A72154" w:rsidRPr="00481D2D" w:rsidRDefault="00A72154" w:rsidP="00197B42">
            <w:pPr>
              <w:pStyle w:val="TAL"/>
            </w:pPr>
          </w:p>
        </w:tc>
        <w:tc>
          <w:tcPr>
            <w:tcW w:w="1701" w:type="dxa"/>
          </w:tcPr>
          <w:p w14:paraId="6524ED1C" w14:textId="77777777" w:rsidR="00A72154" w:rsidRPr="00481D2D" w:rsidRDefault="00A72154" w:rsidP="00197B42">
            <w:pPr>
              <w:pStyle w:val="TAL"/>
            </w:pPr>
          </w:p>
        </w:tc>
      </w:tr>
      <w:tr w:rsidR="00A72154" w:rsidRPr="00481D2D" w14:paraId="7879B259" w14:textId="77777777" w:rsidTr="00197B42">
        <w:tc>
          <w:tcPr>
            <w:tcW w:w="1134" w:type="dxa"/>
          </w:tcPr>
          <w:p w14:paraId="7D8F759D" w14:textId="77777777" w:rsidR="00A72154" w:rsidRPr="00481D2D" w:rsidRDefault="00A72154" w:rsidP="00197B42">
            <w:pPr>
              <w:pStyle w:val="TAL"/>
            </w:pPr>
            <w:r w:rsidRPr="00481D2D">
              <w:t>4</w:t>
            </w:r>
          </w:p>
        </w:tc>
        <w:tc>
          <w:tcPr>
            <w:tcW w:w="3402" w:type="dxa"/>
          </w:tcPr>
          <w:p w14:paraId="039FFD01" w14:textId="77777777" w:rsidR="00A72154" w:rsidRPr="00481D2D" w:rsidRDefault="00A72154" w:rsidP="00197B42">
            <w:pPr>
              <w:pStyle w:val="TAL"/>
            </w:pPr>
            <w:r w:rsidRPr="00481D2D">
              <w:t>S-CSCF</w:t>
            </w:r>
          </w:p>
        </w:tc>
        <w:tc>
          <w:tcPr>
            <w:tcW w:w="1701" w:type="dxa"/>
          </w:tcPr>
          <w:p w14:paraId="2BB9B14F" w14:textId="77777777" w:rsidR="00A72154" w:rsidRPr="00481D2D" w:rsidRDefault="00A72154" w:rsidP="00197B42">
            <w:pPr>
              <w:pStyle w:val="TAL"/>
            </w:pPr>
            <w:r w:rsidRPr="00481D2D">
              <w:t>5.4</w:t>
            </w:r>
          </w:p>
        </w:tc>
        <w:tc>
          <w:tcPr>
            <w:tcW w:w="1701" w:type="dxa"/>
          </w:tcPr>
          <w:p w14:paraId="0DD3E20B" w14:textId="77777777" w:rsidR="00A72154" w:rsidRPr="00481D2D" w:rsidRDefault="00A72154" w:rsidP="00197B42">
            <w:pPr>
              <w:pStyle w:val="TAL"/>
            </w:pPr>
            <w:r w:rsidRPr="00481D2D">
              <w:t>n/a</w:t>
            </w:r>
          </w:p>
        </w:tc>
        <w:tc>
          <w:tcPr>
            <w:tcW w:w="1701" w:type="dxa"/>
          </w:tcPr>
          <w:p w14:paraId="14937845" w14:textId="77777777" w:rsidR="00A72154" w:rsidRPr="00481D2D" w:rsidRDefault="00A72154" w:rsidP="00197B42">
            <w:pPr>
              <w:pStyle w:val="TAL"/>
            </w:pPr>
            <w:r w:rsidRPr="00481D2D">
              <w:t>o.1</w:t>
            </w:r>
          </w:p>
        </w:tc>
      </w:tr>
      <w:tr w:rsidR="00A72154" w:rsidRPr="00481D2D" w14:paraId="7603600E" w14:textId="77777777" w:rsidTr="00197B42">
        <w:tc>
          <w:tcPr>
            <w:tcW w:w="1134" w:type="dxa"/>
          </w:tcPr>
          <w:p w14:paraId="6FBC04E1" w14:textId="77777777" w:rsidR="00A72154" w:rsidRPr="00481D2D" w:rsidRDefault="00A72154" w:rsidP="00197B42">
            <w:pPr>
              <w:pStyle w:val="TAL"/>
            </w:pPr>
            <w:r w:rsidRPr="00481D2D">
              <w:t>5</w:t>
            </w:r>
          </w:p>
        </w:tc>
        <w:tc>
          <w:tcPr>
            <w:tcW w:w="3402" w:type="dxa"/>
          </w:tcPr>
          <w:p w14:paraId="1B141205" w14:textId="77777777" w:rsidR="00A72154" w:rsidRPr="00481D2D" w:rsidRDefault="00A72154" w:rsidP="00197B42">
            <w:pPr>
              <w:pStyle w:val="TAL"/>
            </w:pPr>
            <w:r w:rsidRPr="00481D2D">
              <w:t>BGCF</w:t>
            </w:r>
          </w:p>
        </w:tc>
        <w:tc>
          <w:tcPr>
            <w:tcW w:w="1701" w:type="dxa"/>
          </w:tcPr>
          <w:p w14:paraId="6C03FB0B" w14:textId="77777777" w:rsidR="00A72154" w:rsidRPr="00481D2D" w:rsidRDefault="00A72154" w:rsidP="00197B42">
            <w:pPr>
              <w:pStyle w:val="TAL"/>
            </w:pPr>
            <w:r w:rsidRPr="00481D2D">
              <w:t>5.6</w:t>
            </w:r>
          </w:p>
        </w:tc>
        <w:tc>
          <w:tcPr>
            <w:tcW w:w="1701" w:type="dxa"/>
          </w:tcPr>
          <w:p w14:paraId="6FC2BBCC" w14:textId="77777777" w:rsidR="00A72154" w:rsidRPr="00481D2D" w:rsidRDefault="00A72154" w:rsidP="00197B42">
            <w:pPr>
              <w:pStyle w:val="TAL"/>
            </w:pPr>
            <w:r w:rsidRPr="00481D2D">
              <w:t>n/a</w:t>
            </w:r>
          </w:p>
        </w:tc>
        <w:tc>
          <w:tcPr>
            <w:tcW w:w="1701" w:type="dxa"/>
          </w:tcPr>
          <w:p w14:paraId="1CAB630B" w14:textId="77777777" w:rsidR="00A72154" w:rsidRPr="00481D2D" w:rsidRDefault="00A72154" w:rsidP="00197B42">
            <w:pPr>
              <w:pStyle w:val="TAL"/>
            </w:pPr>
            <w:r w:rsidRPr="00481D2D">
              <w:t>o.1</w:t>
            </w:r>
          </w:p>
        </w:tc>
      </w:tr>
      <w:tr w:rsidR="00A72154" w:rsidRPr="00481D2D" w14:paraId="1E15BD06" w14:textId="77777777" w:rsidTr="00197B42">
        <w:tc>
          <w:tcPr>
            <w:tcW w:w="1134" w:type="dxa"/>
          </w:tcPr>
          <w:p w14:paraId="7A88E8BA" w14:textId="77777777" w:rsidR="00A72154" w:rsidRPr="00481D2D" w:rsidRDefault="00A72154" w:rsidP="00197B42">
            <w:pPr>
              <w:pStyle w:val="TAL"/>
            </w:pPr>
            <w:r w:rsidRPr="00481D2D">
              <w:t>6</w:t>
            </w:r>
          </w:p>
        </w:tc>
        <w:tc>
          <w:tcPr>
            <w:tcW w:w="3402" w:type="dxa"/>
          </w:tcPr>
          <w:p w14:paraId="71551A48" w14:textId="77777777" w:rsidR="00A72154" w:rsidRPr="00481D2D" w:rsidRDefault="00A72154" w:rsidP="00197B42">
            <w:pPr>
              <w:pStyle w:val="TAL"/>
            </w:pPr>
            <w:r w:rsidRPr="00481D2D">
              <w:t>MGCF</w:t>
            </w:r>
          </w:p>
        </w:tc>
        <w:tc>
          <w:tcPr>
            <w:tcW w:w="1701" w:type="dxa"/>
          </w:tcPr>
          <w:p w14:paraId="68DE3FF4" w14:textId="77777777" w:rsidR="00A72154" w:rsidRPr="00481D2D" w:rsidRDefault="00A72154" w:rsidP="00197B42">
            <w:pPr>
              <w:pStyle w:val="TAL"/>
            </w:pPr>
            <w:r w:rsidRPr="00481D2D">
              <w:t>5.5</w:t>
            </w:r>
          </w:p>
        </w:tc>
        <w:tc>
          <w:tcPr>
            <w:tcW w:w="1701" w:type="dxa"/>
          </w:tcPr>
          <w:p w14:paraId="314860F6" w14:textId="77777777" w:rsidR="00A72154" w:rsidRPr="00481D2D" w:rsidRDefault="00A72154" w:rsidP="00197B42">
            <w:pPr>
              <w:pStyle w:val="TAL"/>
            </w:pPr>
            <w:r w:rsidRPr="00481D2D">
              <w:t>n/a</w:t>
            </w:r>
          </w:p>
        </w:tc>
        <w:tc>
          <w:tcPr>
            <w:tcW w:w="1701" w:type="dxa"/>
          </w:tcPr>
          <w:p w14:paraId="40BC97BB" w14:textId="77777777" w:rsidR="00A72154" w:rsidRPr="00481D2D" w:rsidRDefault="00A72154" w:rsidP="00197B42">
            <w:pPr>
              <w:pStyle w:val="TAL"/>
            </w:pPr>
            <w:r w:rsidRPr="00481D2D">
              <w:t>o.1</w:t>
            </w:r>
          </w:p>
        </w:tc>
      </w:tr>
      <w:tr w:rsidR="00A72154" w:rsidRPr="00481D2D" w14:paraId="00FFC137" w14:textId="77777777" w:rsidTr="00197B42">
        <w:tc>
          <w:tcPr>
            <w:tcW w:w="1134" w:type="dxa"/>
          </w:tcPr>
          <w:p w14:paraId="43014BB9" w14:textId="77777777" w:rsidR="00A72154" w:rsidRPr="00481D2D" w:rsidRDefault="00A72154" w:rsidP="00197B42">
            <w:pPr>
              <w:pStyle w:val="TAL"/>
            </w:pPr>
            <w:r w:rsidRPr="00481D2D">
              <w:t>7</w:t>
            </w:r>
          </w:p>
        </w:tc>
        <w:tc>
          <w:tcPr>
            <w:tcW w:w="3402" w:type="dxa"/>
          </w:tcPr>
          <w:p w14:paraId="23C2C90F" w14:textId="77777777" w:rsidR="00A72154" w:rsidRPr="00481D2D" w:rsidRDefault="00A72154" w:rsidP="00197B42">
            <w:pPr>
              <w:pStyle w:val="TAL"/>
            </w:pPr>
            <w:r w:rsidRPr="00481D2D">
              <w:t>AS</w:t>
            </w:r>
          </w:p>
        </w:tc>
        <w:tc>
          <w:tcPr>
            <w:tcW w:w="1701" w:type="dxa"/>
          </w:tcPr>
          <w:p w14:paraId="02A7F78E" w14:textId="77777777" w:rsidR="00A72154" w:rsidRPr="00481D2D" w:rsidRDefault="00A72154" w:rsidP="00197B42">
            <w:pPr>
              <w:pStyle w:val="TAL"/>
            </w:pPr>
            <w:r w:rsidRPr="00481D2D">
              <w:t>5.7</w:t>
            </w:r>
          </w:p>
        </w:tc>
        <w:tc>
          <w:tcPr>
            <w:tcW w:w="1701" w:type="dxa"/>
          </w:tcPr>
          <w:p w14:paraId="00D0B16C" w14:textId="77777777" w:rsidR="00A72154" w:rsidRPr="00481D2D" w:rsidRDefault="00A72154" w:rsidP="00197B42">
            <w:pPr>
              <w:pStyle w:val="TAL"/>
            </w:pPr>
            <w:r w:rsidRPr="00481D2D">
              <w:t>n/a</w:t>
            </w:r>
          </w:p>
        </w:tc>
        <w:tc>
          <w:tcPr>
            <w:tcW w:w="1701" w:type="dxa"/>
          </w:tcPr>
          <w:p w14:paraId="61331D81" w14:textId="77777777" w:rsidR="00A72154" w:rsidRPr="00481D2D" w:rsidRDefault="00A72154" w:rsidP="00197B42">
            <w:pPr>
              <w:pStyle w:val="TAL"/>
            </w:pPr>
            <w:r w:rsidRPr="00481D2D">
              <w:t>o.1</w:t>
            </w:r>
          </w:p>
        </w:tc>
      </w:tr>
      <w:tr w:rsidR="00A72154" w:rsidRPr="00481D2D" w14:paraId="0EAFA6B5" w14:textId="77777777" w:rsidTr="00197B42">
        <w:tc>
          <w:tcPr>
            <w:tcW w:w="1134" w:type="dxa"/>
          </w:tcPr>
          <w:p w14:paraId="6EA41C2A" w14:textId="77777777" w:rsidR="00A72154" w:rsidRPr="00481D2D" w:rsidRDefault="00A72154" w:rsidP="00197B42">
            <w:pPr>
              <w:pStyle w:val="TAL"/>
            </w:pPr>
            <w:r w:rsidRPr="00481D2D">
              <w:t>7A</w:t>
            </w:r>
          </w:p>
        </w:tc>
        <w:tc>
          <w:tcPr>
            <w:tcW w:w="3402" w:type="dxa"/>
          </w:tcPr>
          <w:p w14:paraId="28D97883" w14:textId="77777777" w:rsidR="00A72154" w:rsidRPr="00481D2D" w:rsidRDefault="00A72154" w:rsidP="00197B42">
            <w:pPr>
              <w:pStyle w:val="TAL"/>
            </w:pPr>
            <w:r w:rsidRPr="00481D2D">
              <w:t>AS acting as terminating UA, or redirect server</w:t>
            </w:r>
          </w:p>
        </w:tc>
        <w:tc>
          <w:tcPr>
            <w:tcW w:w="1701" w:type="dxa"/>
          </w:tcPr>
          <w:p w14:paraId="39F10558" w14:textId="77777777" w:rsidR="00A72154" w:rsidRPr="00481D2D" w:rsidRDefault="00A72154" w:rsidP="00197B42">
            <w:pPr>
              <w:pStyle w:val="TAL"/>
            </w:pPr>
            <w:r w:rsidRPr="00481D2D">
              <w:t>5.7.2</w:t>
            </w:r>
          </w:p>
        </w:tc>
        <w:tc>
          <w:tcPr>
            <w:tcW w:w="1701" w:type="dxa"/>
          </w:tcPr>
          <w:p w14:paraId="6E66CCF2" w14:textId="77777777" w:rsidR="00A72154" w:rsidRPr="00481D2D" w:rsidRDefault="00A72154" w:rsidP="00197B42">
            <w:pPr>
              <w:pStyle w:val="TAL"/>
            </w:pPr>
            <w:r w:rsidRPr="00481D2D">
              <w:t>n/a</w:t>
            </w:r>
          </w:p>
        </w:tc>
        <w:tc>
          <w:tcPr>
            <w:tcW w:w="1701" w:type="dxa"/>
          </w:tcPr>
          <w:p w14:paraId="78D140CB" w14:textId="77777777" w:rsidR="00A72154" w:rsidRPr="00481D2D" w:rsidRDefault="00A72154" w:rsidP="00197B42">
            <w:pPr>
              <w:pStyle w:val="TAL"/>
            </w:pPr>
            <w:r w:rsidRPr="00481D2D">
              <w:t>c2</w:t>
            </w:r>
          </w:p>
        </w:tc>
      </w:tr>
      <w:tr w:rsidR="00A72154" w:rsidRPr="00481D2D" w14:paraId="5EEF7BF6" w14:textId="77777777" w:rsidTr="00197B42">
        <w:tc>
          <w:tcPr>
            <w:tcW w:w="1134" w:type="dxa"/>
          </w:tcPr>
          <w:p w14:paraId="039B2415" w14:textId="77777777" w:rsidR="00A72154" w:rsidRPr="00481D2D" w:rsidRDefault="00A72154" w:rsidP="00197B42">
            <w:pPr>
              <w:pStyle w:val="TAL"/>
            </w:pPr>
            <w:r w:rsidRPr="00481D2D">
              <w:t>7B</w:t>
            </w:r>
          </w:p>
        </w:tc>
        <w:tc>
          <w:tcPr>
            <w:tcW w:w="3402" w:type="dxa"/>
          </w:tcPr>
          <w:p w14:paraId="71C3E130" w14:textId="77777777" w:rsidR="00A72154" w:rsidRPr="00481D2D" w:rsidRDefault="00A72154" w:rsidP="00197B42">
            <w:pPr>
              <w:pStyle w:val="TAL"/>
            </w:pPr>
            <w:r w:rsidRPr="00481D2D">
              <w:t>AS acting as originating UA</w:t>
            </w:r>
          </w:p>
        </w:tc>
        <w:tc>
          <w:tcPr>
            <w:tcW w:w="1701" w:type="dxa"/>
          </w:tcPr>
          <w:p w14:paraId="02A2EB0C" w14:textId="77777777" w:rsidR="00A72154" w:rsidRPr="00481D2D" w:rsidRDefault="00A72154" w:rsidP="00197B42">
            <w:pPr>
              <w:pStyle w:val="TAL"/>
            </w:pPr>
            <w:r w:rsidRPr="00481D2D">
              <w:t>5.7.3</w:t>
            </w:r>
          </w:p>
        </w:tc>
        <w:tc>
          <w:tcPr>
            <w:tcW w:w="1701" w:type="dxa"/>
          </w:tcPr>
          <w:p w14:paraId="3F1FE188" w14:textId="77777777" w:rsidR="00A72154" w:rsidRPr="00481D2D" w:rsidRDefault="00A72154" w:rsidP="00197B42">
            <w:pPr>
              <w:pStyle w:val="TAL"/>
            </w:pPr>
            <w:r w:rsidRPr="00481D2D">
              <w:t>n/a</w:t>
            </w:r>
          </w:p>
        </w:tc>
        <w:tc>
          <w:tcPr>
            <w:tcW w:w="1701" w:type="dxa"/>
          </w:tcPr>
          <w:p w14:paraId="451C04C3" w14:textId="77777777" w:rsidR="00A72154" w:rsidRPr="00481D2D" w:rsidRDefault="00A72154" w:rsidP="00197B42">
            <w:pPr>
              <w:pStyle w:val="TAL"/>
            </w:pPr>
            <w:r w:rsidRPr="00481D2D">
              <w:t>c2</w:t>
            </w:r>
          </w:p>
        </w:tc>
      </w:tr>
      <w:tr w:rsidR="00A72154" w:rsidRPr="00481D2D" w14:paraId="5CB9A30A" w14:textId="77777777" w:rsidTr="00197B42">
        <w:tc>
          <w:tcPr>
            <w:tcW w:w="1134" w:type="dxa"/>
          </w:tcPr>
          <w:p w14:paraId="24738561" w14:textId="77777777" w:rsidR="00A72154" w:rsidRPr="00481D2D" w:rsidRDefault="00A72154" w:rsidP="00197B42">
            <w:pPr>
              <w:pStyle w:val="TAL"/>
            </w:pPr>
            <w:r w:rsidRPr="00481D2D">
              <w:t>7C</w:t>
            </w:r>
          </w:p>
        </w:tc>
        <w:tc>
          <w:tcPr>
            <w:tcW w:w="3402" w:type="dxa"/>
          </w:tcPr>
          <w:p w14:paraId="7ED09B1F" w14:textId="77777777" w:rsidR="00A72154" w:rsidRPr="00481D2D" w:rsidRDefault="00A72154" w:rsidP="00197B42">
            <w:pPr>
              <w:pStyle w:val="TAL"/>
            </w:pPr>
            <w:r w:rsidRPr="00481D2D">
              <w:t>AS acting as a SIP proxy</w:t>
            </w:r>
          </w:p>
        </w:tc>
        <w:tc>
          <w:tcPr>
            <w:tcW w:w="1701" w:type="dxa"/>
          </w:tcPr>
          <w:p w14:paraId="23DC0001" w14:textId="77777777" w:rsidR="00A72154" w:rsidRPr="00481D2D" w:rsidRDefault="00A72154" w:rsidP="00197B42">
            <w:pPr>
              <w:pStyle w:val="TAL"/>
            </w:pPr>
            <w:r w:rsidRPr="00481D2D">
              <w:t>5.7.4</w:t>
            </w:r>
          </w:p>
        </w:tc>
        <w:tc>
          <w:tcPr>
            <w:tcW w:w="1701" w:type="dxa"/>
          </w:tcPr>
          <w:p w14:paraId="49F8F710" w14:textId="77777777" w:rsidR="00A72154" w:rsidRPr="00481D2D" w:rsidRDefault="00A72154" w:rsidP="00197B42">
            <w:pPr>
              <w:pStyle w:val="TAL"/>
            </w:pPr>
            <w:r w:rsidRPr="00481D2D">
              <w:t>n/a</w:t>
            </w:r>
          </w:p>
        </w:tc>
        <w:tc>
          <w:tcPr>
            <w:tcW w:w="1701" w:type="dxa"/>
          </w:tcPr>
          <w:p w14:paraId="6F2AEC56" w14:textId="77777777" w:rsidR="00A72154" w:rsidRPr="00481D2D" w:rsidRDefault="00A72154" w:rsidP="00197B42">
            <w:pPr>
              <w:pStyle w:val="TAL"/>
            </w:pPr>
            <w:r w:rsidRPr="00481D2D">
              <w:t>c2</w:t>
            </w:r>
          </w:p>
        </w:tc>
      </w:tr>
      <w:tr w:rsidR="00A72154" w:rsidRPr="00481D2D" w14:paraId="160484B4" w14:textId="77777777" w:rsidTr="00197B42">
        <w:tc>
          <w:tcPr>
            <w:tcW w:w="1134" w:type="dxa"/>
          </w:tcPr>
          <w:p w14:paraId="58B0A3F4" w14:textId="77777777" w:rsidR="00A72154" w:rsidRPr="00481D2D" w:rsidRDefault="00A72154" w:rsidP="00197B42">
            <w:pPr>
              <w:pStyle w:val="TAL"/>
            </w:pPr>
            <w:r w:rsidRPr="00481D2D">
              <w:t>7D</w:t>
            </w:r>
          </w:p>
        </w:tc>
        <w:tc>
          <w:tcPr>
            <w:tcW w:w="3402" w:type="dxa"/>
          </w:tcPr>
          <w:p w14:paraId="0B8EA202" w14:textId="77777777" w:rsidR="00A72154" w:rsidRPr="00481D2D" w:rsidRDefault="00A72154" w:rsidP="00197B42">
            <w:pPr>
              <w:pStyle w:val="TAL"/>
            </w:pPr>
            <w:r w:rsidRPr="00481D2D">
              <w:t>AS performing 3rd party call control</w:t>
            </w:r>
          </w:p>
        </w:tc>
        <w:tc>
          <w:tcPr>
            <w:tcW w:w="1701" w:type="dxa"/>
          </w:tcPr>
          <w:p w14:paraId="79E9DC72" w14:textId="77777777" w:rsidR="00A72154" w:rsidRPr="00481D2D" w:rsidRDefault="00A72154" w:rsidP="00197B42">
            <w:pPr>
              <w:pStyle w:val="TAL"/>
            </w:pPr>
            <w:r w:rsidRPr="00481D2D">
              <w:t>5.7.5</w:t>
            </w:r>
          </w:p>
        </w:tc>
        <w:tc>
          <w:tcPr>
            <w:tcW w:w="1701" w:type="dxa"/>
          </w:tcPr>
          <w:p w14:paraId="1BBB0AAF" w14:textId="77777777" w:rsidR="00A72154" w:rsidRPr="00481D2D" w:rsidRDefault="00A72154" w:rsidP="00197B42">
            <w:pPr>
              <w:pStyle w:val="TAL"/>
            </w:pPr>
            <w:r w:rsidRPr="00481D2D">
              <w:t>n/a</w:t>
            </w:r>
          </w:p>
        </w:tc>
        <w:tc>
          <w:tcPr>
            <w:tcW w:w="1701" w:type="dxa"/>
          </w:tcPr>
          <w:p w14:paraId="7195AC6B" w14:textId="77777777" w:rsidR="00A72154" w:rsidRPr="00481D2D" w:rsidRDefault="00A72154" w:rsidP="00197B42">
            <w:pPr>
              <w:pStyle w:val="TAL"/>
            </w:pPr>
            <w:r w:rsidRPr="00481D2D">
              <w:t>c2</w:t>
            </w:r>
          </w:p>
        </w:tc>
      </w:tr>
      <w:tr w:rsidR="00A72154" w:rsidRPr="00481D2D" w14:paraId="5CEDA608" w14:textId="77777777" w:rsidTr="00197B42">
        <w:tc>
          <w:tcPr>
            <w:tcW w:w="1134" w:type="dxa"/>
          </w:tcPr>
          <w:p w14:paraId="46639C5F" w14:textId="77777777" w:rsidR="00A72154" w:rsidRPr="00481D2D" w:rsidRDefault="00A72154" w:rsidP="00197B42">
            <w:pPr>
              <w:pStyle w:val="TAL"/>
            </w:pPr>
            <w:r w:rsidRPr="00481D2D">
              <w:t>8</w:t>
            </w:r>
          </w:p>
        </w:tc>
        <w:tc>
          <w:tcPr>
            <w:tcW w:w="3402" w:type="dxa"/>
          </w:tcPr>
          <w:p w14:paraId="7672BE14" w14:textId="77777777" w:rsidR="00A72154" w:rsidRPr="00481D2D" w:rsidRDefault="00A72154" w:rsidP="00197B42">
            <w:pPr>
              <w:pStyle w:val="TAL"/>
            </w:pPr>
            <w:r w:rsidRPr="00481D2D">
              <w:t>MRFC</w:t>
            </w:r>
          </w:p>
        </w:tc>
        <w:tc>
          <w:tcPr>
            <w:tcW w:w="1701" w:type="dxa"/>
          </w:tcPr>
          <w:p w14:paraId="2AF2EFBE" w14:textId="77777777" w:rsidR="00A72154" w:rsidRPr="00481D2D" w:rsidRDefault="00A72154" w:rsidP="00197B42">
            <w:pPr>
              <w:pStyle w:val="TAL"/>
            </w:pPr>
            <w:r w:rsidRPr="00481D2D">
              <w:t>5.8</w:t>
            </w:r>
          </w:p>
        </w:tc>
        <w:tc>
          <w:tcPr>
            <w:tcW w:w="1701" w:type="dxa"/>
          </w:tcPr>
          <w:p w14:paraId="44E403D8" w14:textId="77777777" w:rsidR="00A72154" w:rsidRPr="00481D2D" w:rsidRDefault="00A72154" w:rsidP="00197B42">
            <w:pPr>
              <w:pStyle w:val="TAL"/>
            </w:pPr>
            <w:r w:rsidRPr="00481D2D">
              <w:t>n/a</w:t>
            </w:r>
          </w:p>
        </w:tc>
        <w:tc>
          <w:tcPr>
            <w:tcW w:w="1701" w:type="dxa"/>
          </w:tcPr>
          <w:p w14:paraId="7A745BAB" w14:textId="77777777" w:rsidR="00A72154" w:rsidRPr="00481D2D" w:rsidRDefault="00A72154" w:rsidP="00197B42">
            <w:pPr>
              <w:pStyle w:val="TAL"/>
            </w:pPr>
            <w:r w:rsidRPr="00481D2D">
              <w:t>o.1</w:t>
            </w:r>
          </w:p>
        </w:tc>
      </w:tr>
      <w:tr w:rsidR="00A72154" w:rsidRPr="00481D2D" w14:paraId="41F4C71B" w14:textId="77777777" w:rsidTr="00197B42">
        <w:tc>
          <w:tcPr>
            <w:tcW w:w="1134" w:type="dxa"/>
          </w:tcPr>
          <w:p w14:paraId="240764F0" w14:textId="77777777" w:rsidR="00A72154" w:rsidRPr="00481D2D" w:rsidRDefault="00A72154" w:rsidP="00197B42">
            <w:pPr>
              <w:pStyle w:val="TAL"/>
            </w:pPr>
            <w:r w:rsidRPr="00481D2D">
              <w:t>8A</w:t>
            </w:r>
          </w:p>
        </w:tc>
        <w:tc>
          <w:tcPr>
            <w:tcW w:w="3402" w:type="dxa"/>
          </w:tcPr>
          <w:p w14:paraId="4AB81178" w14:textId="77777777" w:rsidR="00A72154" w:rsidRPr="00481D2D" w:rsidRDefault="00A72154" w:rsidP="00197B42">
            <w:pPr>
              <w:pStyle w:val="TAL"/>
            </w:pPr>
            <w:r w:rsidRPr="00481D2D">
              <w:t>MRB</w:t>
            </w:r>
          </w:p>
        </w:tc>
        <w:tc>
          <w:tcPr>
            <w:tcW w:w="1701" w:type="dxa"/>
          </w:tcPr>
          <w:p w14:paraId="128310F9" w14:textId="77777777" w:rsidR="00A72154" w:rsidRPr="00481D2D" w:rsidRDefault="00A72154" w:rsidP="00197B42">
            <w:pPr>
              <w:pStyle w:val="TAL"/>
            </w:pPr>
            <w:r w:rsidRPr="00481D2D">
              <w:t>5.8A</w:t>
            </w:r>
          </w:p>
        </w:tc>
        <w:tc>
          <w:tcPr>
            <w:tcW w:w="1701" w:type="dxa"/>
          </w:tcPr>
          <w:p w14:paraId="492ED4E8" w14:textId="77777777" w:rsidR="00A72154" w:rsidRPr="00481D2D" w:rsidRDefault="00A72154" w:rsidP="00197B42">
            <w:pPr>
              <w:pStyle w:val="TAL"/>
            </w:pPr>
            <w:r w:rsidRPr="00481D2D">
              <w:t>n/a</w:t>
            </w:r>
          </w:p>
        </w:tc>
        <w:tc>
          <w:tcPr>
            <w:tcW w:w="1701" w:type="dxa"/>
          </w:tcPr>
          <w:p w14:paraId="24AAA7D1" w14:textId="77777777" w:rsidR="00A72154" w:rsidRPr="00481D2D" w:rsidRDefault="00A72154" w:rsidP="00197B42">
            <w:pPr>
              <w:pStyle w:val="TAL"/>
            </w:pPr>
            <w:r w:rsidRPr="00481D2D">
              <w:t>o.1</w:t>
            </w:r>
          </w:p>
        </w:tc>
      </w:tr>
      <w:tr w:rsidR="00A72154" w:rsidRPr="00481D2D" w14:paraId="531E611B" w14:textId="77777777" w:rsidTr="00197B42">
        <w:tc>
          <w:tcPr>
            <w:tcW w:w="1134" w:type="dxa"/>
          </w:tcPr>
          <w:p w14:paraId="668729E7" w14:textId="77777777" w:rsidR="00A72154" w:rsidRPr="00481D2D" w:rsidRDefault="00A72154" w:rsidP="00197B42">
            <w:pPr>
              <w:pStyle w:val="TAL"/>
            </w:pPr>
            <w:r w:rsidRPr="00481D2D">
              <w:t>9</w:t>
            </w:r>
          </w:p>
        </w:tc>
        <w:tc>
          <w:tcPr>
            <w:tcW w:w="3402" w:type="dxa"/>
          </w:tcPr>
          <w:p w14:paraId="6A5F6D9D" w14:textId="77777777" w:rsidR="00A72154" w:rsidRPr="00481D2D" w:rsidRDefault="00A72154" w:rsidP="00197B42">
            <w:pPr>
              <w:pStyle w:val="TAL"/>
            </w:pPr>
            <w:r w:rsidRPr="00481D2D">
              <w:t>IBCF</w:t>
            </w:r>
          </w:p>
        </w:tc>
        <w:tc>
          <w:tcPr>
            <w:tcW w:w="1701" w:type="dxa"/>
          </w:tcPr>
          <w:p w14:paraId="69FD130C" w14:textId="77777777" w:rsidR="00A72154" w:rsidRPr="00481D2D" w:rsidRDefault="00A72154" w:rsidP="00197B42">
            <w:pPr>
              <w:pStyle w:val="TAL"/>
            </w:pPr>
            <w:r w:rsidRPr="00481D2D">
              <w:t>5.10</w:t>
            </w:r>
          </w:p>
        </w:tc>
        <w:tc>
          <w:tcPr>
            <w:tcW w:w="1701" w:type="dxa"/>
          </w:tcPr>
          <w:p w14:paraId="2CD0AC98" w14:textId="77777777" w:rsidR="00A72154" w:rsidRPr="00481D2D" w:rsidRDefault="00A72154" w:rsidP="00197B42">
            <w:pPr>
              <w:pStyle w:val="TAL"/>
            </w:pPr>
            <w:r w:rsidRPr="00481D2D">
              <w:t>n/a</w:t>
            </w:r>
          </w:p>
        </w:tc>
        <w:tc>
          <w:tcPr>
            <w:tcW w:w="1701" w:type="dxa"/>
          </w:tcPr>
          <w:p w14:paraId="5C7A1903" w14:textId="77777777" w:rsidR="00A72154" w:rsidRPr="00481D2D" w:rsidRDefault="00A72154" w:rsidP="00197B42">
            <w:pPr>
              <w:pStyle w:val="TAL"/>
            </w:pPr>
            <w:r w:rsidRPr="00481D2D">
              <w:t>o.1</w:t>
            </w:r>
          </w:p>
        </w:tc>
      </w:tr>
      <w:tr w:rsidR="00A72154" w:rsidRPr="00481D2D" w14:paraId="39D862F3" w14:textId="77777777" w:rsidTr="00197B42">
        <w:tc>
          <w:tcPr>
            <w:tcW w:w="1134" w:type="dxa"/>
          </w:tcPr>
          <w:p w14:paraId="4F801A8E" w14:textId="77777777" w:rsidR="00A72154" w:rsidRPr="00481D2D" w:rsidRDefault="00A72154" w:rsidP="00197B42">
            <w:pPr>
              <w:pStyle w:val="TAL"/>
            </w:pPr>
            <w:r w:rsidRPr="00481D2D">
              <w:t>9A</w:t>
            </w:r>
          </w:p>
        </w:tc>
        <w:tc>
          <w:tcPr>
            <w:tcW w:w="3402" w:type="dxa"/>
          </w:tcPr>
          <w:p w14:paraId="008799F3" w14:textId="77777777" w:rsidR="00A72154" w:rsidRPr="00481D2D" w:rsidDel="001A0D94" w:rsidRDefault="00A72154" w:rsidP="00197B42">
            <w:pPr>
              <w:pStyle w:val="TAL"/>
            </w:pPr>
            <w:r w:rsidRPr="00481D2D">
              <w:t>IBCF (THIG)</w:t>
            </w:r>
          </w:p>
        </w:tc>
        <w:tc>
          <w:tcPr>
            <w:tcW w:w="1701" w:type="dxa"/>
          </w:tcPr>
          <w:p w14:paraId="6D29A304" w14:textId="77777777" w:rsidR="00A72154" w:rsidRPr="00481D2D" w:rsidDel="001A0D94" w:rsidRDefault="00A72154" w:rsidP="00197B42">
            <w:pPr>
              <w:pStyle w:val="TAL"/>
            </w:pPr>
            <w:r w:rsidRPr="00481D2D">
              <w:t>5.10.4</w:t>
            </w:r>
          </w:p>
        </w:tc>
        <w:tc>
          <w:tcPr>
            <w:tcW w:w="1701" w:type="dxa"/>
          </w:tcPr>
          <w:p w14:paraId="715FC2F1" w14:textId="77777777" w:rsidR="00A72154" w:rsidRPr="00481D2D" w:rsidRDefault="00A72154" w:rsidP="00197B42">
            <w:pPr>
              <w:pStyle w:val="TAL"/>
            </w:pPr>
            <w:r w:rsidRPr="00481D2D">
              <w:t>n/a</w:t>
            </w:r>
          </w:p>
        </w:tc>
        <w:tc>
          <w:tcPr>
            <w:tcW w:w="1701" w:type="dxa"/>
          </w:tcPr>
          <w:p w14:paraId="01C691EA" w14:textId="77777777" w:rsidR="00A72154" w:rsidRPr="00481D2D" w:rsidRDefault="00A72154" w:rsidP="00197B42">
            <w:pPr>
              <w:pStyle w:val="TAL"/>
            </w:pPr>
            <w:r w:rsidRPr="00481D2D">
              <w:t>c4</w:t>
            </w:r>
          </w:p>
        </w:tc>
      </w:tr>
      <w:tr w:rsidR="00A72154" w:rsidRPr="00481D2D" w14:paraId="20BF85AD" w14:textId="77777777" w:rsidTr="00197B42">
        <w:tc>
          <w:tcPr>
            <w:tcW w:w="1134" w:type="dxa"/>
          </w:tcPr>
          <w:p w14:paraId="3D58CCD0" w14:textId="77777777" w:rsidR="00A72154" w:rsidRPr="00481D2D" w:rsidRDefault="00A72154" w:rsidP="00197B42">
            <w:pPr>
              <w:pStyle w:val="TAL"/>
            </w:pPr>
            <w:r w:rsidRPr="00481D2D">
              <w:t>9B</w:t>
            </w:r>
          </w:p>
        </w:tc>
        <w:tc>
          <w:tcPr>
            <w:tcW w:w="3402" w:type="dxa"/>
          </w:tcPr>
          <w:p w14:paraId="12B60B73" w14:textId="77777777" w:rsidR="00A72154" w:rsidRPr="00481D2D" w:rsidDel="001A0D94" w:rsidRDefault="00A72154" w:rsidP="00197B42">
            <w:pPr>
              <w:pStyle w:val="TAL"/>
            </w:pPr>
            <w:r w:rsidRPr="00481D2D">
              <w:t>IBCF (IMS-</w:t>
            </w:r>
            <w:smartTag w:uri="urn:schemas-microsoft-com:office:smarttags" w:element="stockticker">
              <w:r w:rsidRPr="00481D2D">
                <w:t>ALG</w:t>
              </w:r>
            </w:smartTag>
            <w:r w:rsidRPr="00481D2D">
              <w:t>)</w:t>
            </w:r>
          </w:p>
        </w:tc>
        <w:tc>
          <w:tcPr>
            <w:tcW w:w="1701" w:type="dxa"/>
          </w:tcPr>
          <w:p w14:paraId="6CE203FB" w14:textId="77777777" w:rsidR="00A72154" w:rsidRPr="00481D2D" w:rsidDel="001A0D94" w:rsidRDefault="00A72154" w:rsidP="00197B42">
            <w:pPr>
              <w:pStyle w:val="TAL"/>
            </w:pPr>
            <w:r w:rsidRPr="00481D2D">
              <w:t>5.10.5, 5.10.7</w:t>
            </w:r>
          </w:p>
        </w:tc>
        <w:tc>
          <w:tcPr>
            <w:tcW w:w="1701" w:type="dxa"/>
          </w:tcPr>
          <w:p w14:paraId="35BF9FC8" w14:textId="77777777" w:rsidR="00A72154" w:rsidRPr="00481D2D" w:rsidRDefault="00A72154" w:rsidP="00197B42">
            <w:pPr>
              <w:pStyle w:val="TAL"/>
            </w:pPr>
            <w:r w:rsidRPr="00481D2D">
              <w:t>n/a</w:t>
            </w:r>
          </w:p>
        </w:tc>
        <w:tc>
          <w:tcPr>
            <w:tcW w:w="1701" w:type="dxa"/>
          </w:tcPr>
          <w:p w14:paraId="13618F34" w14:textId="77777777" w:rsidR="00A72154" w:rsidRPr="00481D2D" w:rsidRDefault="00A72154" w:rsidP="00197B42">
            <w:pPr>
              <w:pStyle w:val="TAL"/>
            </w:pPr>
            <w:r w:rsidRPr="00481D2D">
              <w:t>c4</w:t>
            </w:r>
          </w:p>
        </w:tc>
      </w:tr>
      <w:tr w:rsidR="00A72154" w:rsidRPr="00481D2D" w14:paraId="036EE44A" w14:textId="77777777" w:rsidTr="00197B42">
        <w:tc>
          <w:tcPr>
            <w:tcW w:w="1134" w:type="dxa"/>
          </w:tcPr>
          <w:p w14:paraId="6E77F1C5" w14:textId="77777777" w:rsidR="00A72154" w:rsidRPr="00481D2D" w:rsidRDefault="00A72154" w:rsidP="00197B42">
            <w:pPr>
              <w:pStyle w:val="TAL"/>
            </w:pPr>
            <w:r w:rsidRPr="00481D2D">
              <w:t>9C</w:t>
            </w:r>
          </w:p>
        </w:tc>
        <w:tc>
          <w:tcPr>
            <w:tcW w:w="3402" w:type="dxa"/>
          </w:tcPr>
          <w:p w14:paraId="0A830E0D" w14:textId="77777777" w:rsidR="00A72154" w:rsidRPr="00481D2D" w:rsidDel="001A0D94" w:rsidRDefault="00A72154" w:rsidP="00197B42">
            <w:pPr>
              <w:pStyle w:val="TAL"/>
            </w:pPr>
            <w:r w:rsidRPr="00481D2D">
              <w:t>IBCF (Screening of SIP signalling)</w:t>
            </w:r>
          </w:p>
        </w:tc>
        <w:tc>
          <w:tcPr>
            <w:tcW w:w="1701" w:type="dxa"/>
          </w:tcPr>
          <w:p w14:paraId="60BEC962" w14:textId="77777777" w:rsidR="00A72154" w:rsidRPr="00481D2D" w:rsidDel="001A0D94" w:rsidRDefault="00A72154" w:rsidP="00197B42">
            <w:pPr>
              <w:pStyle w:val="TAL"/>
            </w:pPr>
            <w:r w:rsidRPr="00481D2D">
              <w:t>5.10.6</w:t>
            </w:r>
          </w:p>
        </w:tc>
        <w:tc>
          <w:tcPr>
            <w:tcW w:w="1701" w:type="dxa"/>
          </w:tcPr>
          <w:p w14:paraId="1240AB71" w14:textId="77777777" w:rsidR="00A72154" w:rsidRPr="00481D2D" w:rsidRDefault="00A72154" w:rsidP="00197B42">
            <w:pPr>
              <w:pStyle w:val="TAL"/>
            </w:pPr>
            <w:r w:rsidRPr="00481D2D">
              <w:t>n/a</w:t>
            </w:r>
          </w:p>
        </w:tc>
        <w:tc>
          <w:tcPr>
            <w:tcW w:w="1701" w:type="dxa"/>
          </w:tcPr>
          <w:p w14:paraId="55FDC4AC" w14:textId="77777777" w:rsidR="00A72154" w:rsidRPr="00481D2D" w:rsidRDefault="00A72154" w:rsidP="00197B42">
            <w:pPr>
              <w:pStyle w:val="TAL"/>
            </w:pPr>
            <w:r w:rsidRPr="00481D2D">
              <w:t>c4</w:t>
            </w:r>
          </w:p>
        </w:tc>
      </w:tr>
      <w:tr w:rsidR="00A72154" w:rsidRPr="00481D2D" w14:paraId="698C1540" w14:textId="77777777" w:rsidTr="00197B42">
        <w:tc>
          <w:tcPr>
            <w:tcW w:w="1134" w:type="dxa"/>
          </w:tcPr>
          <w:p w14:paraId="50388A47" w14:textId="77777777" w:rsidR="00A72154" w:rsidRPr="00481D2D" w:rsidRDefault="00A72154" w:rsidP="00197B42">
            <w:pPr>
              <w:pStyle w:val="TAL"/>
            </w:pPr>
            <w:r w:rsidRPr="00481D2D">
              <w:t>9D</w:t>
            </w:r>
          </w:p>
        </w:tc>
        <w:tc>
          <w:tcPr>
            <w:tcW w:w="3402" w:type="dxa"/>
          </w:tcPr>
          <w:p w14:paraId="241DA3C1" w14:textId="77777777" w:rsidR="00A72154" w:rsidRPr="00481D2D" w:rsidRDefault="00A72154" w:rsidP="00197B42">
            <w:pPr>
              <w:pStyle w:val="TAL"/>
            </w:pPr>
            <w:r w:rsidRPr="00481D2D">
              <w:t>IBCF (Privacy protection)</w:t>
            </w:r>
          </w:p>
        </w:tc>
        <w:tc>
          <w:tcPr>
            <w:tcW w:w="1701" w:type="dxa"/>
          </w:tcPr>
          <w:p w14:paraId="201FF46A" w14:textId="77777777" w:rsidR="00A72154" w:rsidRPr="00481D2D" w:rsidRDefault="00A72154" w:rsidP="00197B42">
            <w:pPr>
              <w:pStyle w:val="TAL"/>
            </w:pPr>
            <w:r w:rsidRPr="00481D2D">
              <w:t>5.10.8</w:t>
            </w:r>
          </w:p>
        </w:tc>
        <w:tc>
          <w:tcPr>
            <w:tcW w:w="1701" w:type="dxa"/>
          </w:tcPr>
          <w:p w14:paraId="04F03D0F" w14:textId="77777777" w:rsidR="00A72154" w:rsidRPr="00481D2D" w:rsidRDefault="00A72154" w:rsidP="00197B42">
            <w:pPr>
              <w:pStyle w:val="TAL"/>
            </w:pPr>
            <w:r w:rsidRPr="00481D2D">
              <w:t>n/a</w:t>
            </w:r>
          </w:p>
        </w:tc>
        <w:tc>
          <w:tcPr>
            <w:tcW w:w="1701" w:type="dxa"/>
          </w:tcPr>
          <w:p w14:paraId="0F6324EB" w14:textId="77777777" w:rsidR="00A72154" w:rsidRPr="00481D2D" w:rsidRDefault="00A72154" w:rsidP="00197B42">
            <w:pPr>
              <w:pStyle w:val="TAL"/>
            </w:pPr>
            <w:r w:rsidRPr="00481D2D">
              <w:t>c4</w:t>
            </w:r>
          </w:p>
        </w:tc>
      </w:tr>
      <w:tr w:rsidR="00A72154" w:rsidRPr="00481D2D" w14:paraId="4D88A9B2" w14:textId="77777777" w:rsidTr="00197B42">
        <w:tc>
          <w:tcPr>
            <w:tcW w:w="1134" w:type="dxa"/>
          </w:tcPr>
          <w:p w14:paraId="3E1815D6" w14:textId="77777777" w:rsidR="00A72154" w:rsidRPr="00481D2D" w:rsidRDefault="00A72154" w:rsidP="00197B42">
            <w:pPr>
              <w:pStyle w:val="TAL"/>
            </w:pPr>
            <w:r w:rsidRPr="00481D2D">
              <w:t>10</w:t>
            </w:r>
          </w:p>
        </w:tc>
        <w:tc>
          <w:tcPr>
            <w:tcW w:w="3402" w:type="dxa"/>
          </w:tcPr>
          <w:p w14:paraId="3D0A8790" w14:textId="77777777" w:rsidR="00A72154" w:rsidRPr="00481D2D" w:rsidRDefault="00A72154" w:rsidP="00197B42">
            <w:pPr>
              <w:pStyle w:val="TAL"/>
            </w:pPr>
            <w:r w:rsidRPr="00481D2D">
              <w:t>Additional routeing functionality</w:t>
            </w:r>
          </w:p>
        </w:tc>
        <w:tc>
          <w:tcPr>
            <w:tcW w:w="1701" w:type="dxa"/>
          </w:tcPr>
          <w:p w14:paraId="57FF6A77" w14:textId="77777777" w:rsidR="00A72154" w:rsidRPr="00481D2D" w:rsidRDefault="00A72154" w:rsidP="00197B42">
            <w:pPr>
              <w:pStyle w:val="TAL"/>
            </w:pPr>
            <w:r w:rsidRPr="00481D2D">
              <w:t>Annex I</w:t>
            </w:r>
          </w:p>
        </w:tc>
        <w:tc>
          <w:tcPr>
            <w:tcW w:w="1701" w:type="dxa"/>
          </w:tcPr>
          <w:p w14:paraId="7CA4382F" w14:textId="77777777" w:rsidR="00A72154" w:rsidRPr="00481D2D" w:rsidRDefault="00A72154" w:rsidP="00197B42">
            <w:pPr>
              <w:pStyle w:val="TAL"/>
            </w:pPr>
            <w:r w:rsidRPr="00481D2D">
              <w:t>n/a</w:t>
            </w:r>
          </w:p>
        </w:tc>
        <w:tc>
          <w:tcPr>
            <w:tcW w:w="1701" w:type="dxa"/>
          </w:tcPr>
          <w:p w14:paraId="430C64ED" w14:textId="77777777" w:rsidR="00A72154" w:rsidRPr="00481D2D" w:rsidRDefault="00A72154" w:rsidP="00197B42">
            <w:pPr>
              <w:pStyle w:val="TAL"/>
            </w:pPr>
            <w:r w:rsidRPr="00481D2D">
              <w:t>c3</w:t>
            </w:r>
          </w:p>
        </w:tc>
      </w:tr>
      <w:tr w:rsidR="00A72154" w:rsidRPr="00481D2D" w14:paraId="1D84D7B2" w14:textId="77777777" w:rsidTr="00197B42">
        <w:tc>
          <w:tcPr>
            <w:tcW w:w="1134" w:type="dxa"/>
          </w:tcPr>
          <w:p w14:paraId="0EE2E417" w14:textId="77777777" w:rsidR="00A72154" w:rsidRPr="00481D2D" w:rsidRDefault="00A72154" w:rsidP="00197B42">
            <w:pPr>
              <w:pStyle w:val="TAL"/>
            </w:pPr>
            <w:r w:rsidRPr="00481D2D">
              <w:t>11</w:t>
            </w:r>
          </w:p>
        </w:tc>
        <w:tc>
          <w:tcPr>
            <w:tcW w:w="3402" w:type="dxa"/>
          </w:tcPr>
          <w:p w14:paraId="3154F257" w14:textId="77777777" w:rsidR="00A72154" w:rsidRPr="00481D2D" w:rsidRDefault="00A72154" w:rsidP="00197B42">
            <w:pPr>
              <w:pStyle w:val="TAL"/>
            </w:pPr>
            <w:r w:rsidRPr="00481D2D">
              <w:t>E-CSCF</w:t>
            </w:r>
          </w:p>
        </w:tc>
        <w:tc>
          <w:tcPr>
            <w:tcW w:w="1701" w:type="dxa"/>
          </w:tcPr>
          <w:p w14:paraId="22E1BEFC" w14:textId="77777777" w:rsidR="00A72154" w:rsidRPr="00481D2D" w:rsidRDefault="00A72154" w:rsidP="00197B42">
            <w:pPr>
              <w:pStyle w:val="TAL"/>
            </w:pPr>
            <w:r w:rsidRPr="00481D2D">
              <w:t>5.11</w:t>
            </w:r>
          </w:p>
        </w:tc>
        <w:tc>
          <w:tcPr>
            <w:tcW w:w="1701" w:type="dxa"/>
          </w:tcPr>
          <w:p w14:paraId="4968990C" w14:textId="77777777" w:rsidR="00A72154" w:rsidRPr="00481D2D" w:rsidRDefault="00A72154" w:rsidP="00197B42">
            <w:pPr>
              <w:pStyle w:val="TAL"/>
            </w:pPr>
            <w:r w:rsidRPr="00481D2D">
              <w:t>n/a</w:t>
            </w:r>
          </w:p>
        </w:tc>
        <w:tc>
          <w:tcPr>
            <w:tcW w:w="1701" w:type="dxa"/>
          </w:tcPr>
          <w:p w14:paraId="4CC4307C" w14:textId="77777777" w:rsidR="00A72154" w:rsidRPr="00481D2D" w:rsidRDefault="00A72154" w:rsidP="00197B42">
            <w:pPr>
              <w:pStyle w:val="TAL"/>
            </w:pPr>
            <w:r w:rsidRPr="00481D2D">
              <w:t>o.1</w:t>
            </w:r>
          </w:p>
        </w:tc>
      </w:tr>
      <w:tr w:rsidR="00A72154" w:rsidRPr="00481D2D" w14:paraId="0B0C2D97" w14:textId="77777777" w:rsidTr="00197B42">
        <w:tc>
          <w:tcPr>
            <w:tcW w:w="1134" w:type="dxa"/>
          </w:tcPr>
          <w:p w14:paraId="0C53888E" w14:textId="77777777" w:rsidR="00A72154" w:rsidRPr="00481D2D" w:rsidRDefault="00A72154" w:rsidP="00197B42">
            <w:pPr>
              <w:pStyle w:val="TAL"/>
            </w:pPr>
            <w:r w:rsidRPr="00481D2D">
              <w:t>11A</w:t>
            </w:r>
          </w:p>
        </w:tc>
        <w:tc>
          <w:tcPr>
            <w:tcW w:w="3402" w:type="dxa"/>
          </w:tcPr>
          <w:p w14:paraId="7BAA6E99" w14:textId="77777777" w:rsidR="00A72154" w:rsidRPr="00481D2D" w:rsidRDefault="00A72154" w:rsidP="00197B42">
            <w:pPr>
              <w:pStyle w:val="TAL"/>
            </w:pPr>
            <w:r w:rsidRPr="00481D2D">
              <w:t>E-CSCF acting as UA</w:t>
            </w:r>
          </w:p>
        </w:tc>
        <w:tc>
          <w:tcPr>
            <w:tcW w:w="1701" w:type="dxa"/>
          </w:tcPr>
          <w:p w14:paraId="5461DA91" w14:textId="77777777" w:rsidR="00A72154" w:rsidRPr="00481D2D" w:rsidRDefault="00A72154" w:rsidP="00197B42">
            <w:pPr>
              <w:pStyle w:val="TAL"/>
            </w:pPr>
            <w:r w:rsidRPr="00481D2D">
              <w:t>5.11.1, 5.11.2, 5.11.3</w:t>
            </w:r>
          </w:p>
        </w:tc>
        <w:tc>
          <w:tcPr>
            <w:tcW w:w="1701" w:type="dxa"/>
          </w:tcPr>
          <w:p w14:paraId="490AD799" w14:textId="77777777" w:rsidR="00A72154" w:rsidRPr="00481D2D" w:rsidRDefault="00A72154" w:rsidP="00197B42">
            <w:pPr>
              <w:pStyle w:val="TAL"/>
            </w:pPr>
            <w:r w:rsidRPr="00481D2D">
              <w:t>n/a</w:t>
            </w:r>
          </w:p>
        </w:tc>
        <w:tc>
          <w:tcPr>
            <w:tcW w:w="1701" w:type="dxa"/>
          </w:tcPr>
          <w:p w14:paraId="3FFDEA24" w14:textId="77777777" w:rsidR="00A72154" w:rsidRPr="00481D2D" w:rsidRDefault="00A72154" w:rsidP="00197B42">
            <w:pPr>
              <w:pStyle w:val="TAL"/>
            </w:pPr>
            <w:r w:rsidRPr="00481D2D">
              <w:t>c7</w:t>
            </w:r>
          </w:p>
        </w:tc>
      </w:tr>
      <w:tr w:rsidR="00A72154" w:rsidRPr="00481D2D" w14:paraId="19846171" w14:textId="77777777" w:rsidTr="00197B42">
        <w:tc>
          <w:tcPr>
            <w:tcW w:w="1134" w:type="dxa"/>
          </w:tcPr>
          <w:p w14:paraId="6D3DAA68" w14:textId="77777777" w:rsidR="00A72154" w:rsidRPr="00481D2D" w:rsidRDefault="00A72154" w:rsidP="00197B42">
            <w:pPr>
              <w:pStyle w:val="TAL"/>
            </w:pPr>
            <w:r w:rsidRPr="00481D2D">
              <w:t>11B</w:t>
            </w:r>
          </w:p>
        </w:tc>
        <w:tc>
          <w:tcPr>
            <w:tcW w:w="3402" w:type="dxa"/>
          </w:tcPr>
          <w:p w14:paraId="71BF4C97" w14:textId="77777777" w:rsidR="00A72154" w:rsidRPr="00481D2D" w:rsidRDefault="00A72154" w:rsidP="00197B42">
            <w:pPr>
              <w:pStyle w:val="TAL"/>
            </w:pPr>
            <w:r w:rsidRPr="00481D2D">
              <w:t>E-CSCF acting as a SIP Proxy</w:t>
            </w:r>
          </w:p>
        </w:tc>
        <w:tc>
          <w:tcPr>
            <w:tcW w:w="1701" w:type="dxa"/>
          </w:tcPr>
          <w:p w14:paraId="52EA43F3" w14:textId="77777777" w:rsidR="00A72154" w:rsidRPr="00481D2D" w:rsidRDefault="00A72154" w:rsidP="00197B42">
            <w:pPr>
              <w:pStyle w:val="TAL"/>
            </w:pPr>
            <w:r w:rsidRPr="00481D2D">
              <w:t>5.11.1, 5.11.2</w:t>
            </w:r>
          </w:p>
        </w:tc>
        <w:tc>
          <w:tcPr>
            <w:tcW w:w="1701" w:type="dxa"/>
          </w:tcPr>
          <w:p w14:paraId="003DAE4D" w14:textId="77777777" w:rsidR="00A72154" w:rsidRPr="00481D2D" w:rsidRDefault="00A72154" w:rsidP="00197B42">
            <w:pPr>
              <w:pStyle w:val="TAL"/>
            </w:pPr>
            <w:r w:rsidRPr="00481D2D">
              <w:t xml:space="preserve">n/a </w:t>
            </w:r>
          </w:p>
        </w:tc>
        <w:tc>
          <w:tcPr>
            <w:tcW w:w="1701" w:type="dxa"/>
          </w:tcPr>
          <w:p w14:paraId="59547E76" w14:textId="77777777" w:rsidR="00A72154" w:rsidRPr="00481D2D" w:rsidRDefault="00A72154" w:rsidP="00197B42">
            <w:pPr>
              <w:pStyle w:val="TAL"/>
            </w:pPr>
            <w:r w:rsidRPr="00481D2D">
              <w:t>c7</w:t>
            </w:r>
          </w:p>
        </w:tc>
      </w:tr>
      <w:tr w:rsidR="00A72154" w:rsidRPr="00481D2D" w14:paraId="4C2314DE" w14:textId="77777777" w:rsidTr="00197B42">
        <w:tc>
          <w:tcPr>
            <w:tcW w:w="1134" w:type="dxa"/>
            <w:tcBorders>
              <w:top w:val="single" w:sz="4" w:space="0" w:color="auto"/>
              <w:left w:val="single" w:sz="4" w:space="0" w:color="auto"/>
              <w:bottom w:val="single" w:sz="4" w:space="0" w:color="auto"/>
              <w:right w:val="single" w:sz="4" w:space="0" w:color="auto"/>
            </w:tcBorders>
          </w:tcPr>
          <w:p w14:paraId="069AF57C" w14:textId="77777777" w:rsidR="00A72154" w:rsidRPr="00481D2D" w:rsidRDefault="00A72154" w:rsidP="00197B42">
            <w:pPr>
              <w:pStyle w:val="TAL"/>
            </w:pPr>
            <w:r w:rsidRPr="00481D2D">
              <w:t>12</w:t>
            </w:r>
          </w:p>
        </w:tc>
        <w:tc>
          <w:tcPr>
            <w:tcW w:w="3402" w:type="dxa"/>
            <w:tcBorders>
              <w:top w:val="single" w:sz="4" w:space="0" w:color="auto"/>
              <w:left w:val="single" w:sz="4" w:space="0" w:color="auto"/>
              <w:bottom w:val="single" w:sz="4" w:space="0" w:color="auto"/>
              <w:right w:val="single" w:sz="4" w:space="0" w:color="auto"/>
            </w:tcBorders>
          </w:tcPr>
          <w:p w14:paraId="01C849D4" w14:textId="77777777" w:rsidR="00A72154" w:rsidRPr="00481D2D" w:rsidRDefault="00A72154" w:rsidP="00197B42">
            <w:pPr>
              <w:pStyle w:val="TAL"/>
            </w:pPr>
            <w:r w:rsidRPr="00481D2D">
              <w:t>LRF</w:t>
            </w:r>
          </w:p>
        </w:tc>
        <w:tc>
          <w:tcPr>
            <w:tcW w:w="1701" w:type="dxa"/>
            <w:tcBorders>
              <w:top w:val="single" w:sz="4" w:space="0" w:color="auto"/>
              <w:left w:val="single" w:sz="4" w:space="0" w:color="auto"/>
              <w:bottom w:val="single" w:sz="4" w:space="0" w:color="auto"/>
              <w:right w:val="single" w:sz="4" w:space="0" w:color="auto"/>
            </w:tcBorders>
          </w:tcPr>
          <w:p w14:paraId="7BC4EAD5" w14:textId="77777777" w:rsidR="00A72154" w:rsidRPr="00481D2D" w:rsidRDefault="00A72154" w:rsidP="00197B42">
            <w:pPr>
              <w:pStyle w:val="TAL"/>
            </w:pPr>
            <w:r w:rsidRPr="00481D2D">
              <w:t>5.12</w:t>
            </w:r>
          </w:p>
        </w:tc>
        <w:tc>
          <w:tcPr>
            <w:tcW w:w="1701" w:type="dxa"/>
            <w:tcBorders>
              <w:top w:val="single" w:sz="4" w:space="0" w:color="auto"/>
              <w:left w:val="single" w:sz="4" w:space="0" w:color="auto"/>
              <w:bottom w:val="single" w:sz="4" w:space="0" w:color="auto"/>
              <w:right w:val="single" w:sz="4" w:space="0" w:color="auto"/>
            </w:tcBorders>
          </w:tcPr>
          <w:p w14:paraId="4C71DCA6"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72AB308" w14:textId="77777777" w:rsidR="00A72154" w:rsidRPr="00481D2D" w:rsidRDefault="00A72154" w:rsidP="00197B42">
            <w:pPr>
              <w:pStyle w:val="TAL"/>
            </w:pPr>
            <w:r w:rsidRPr="00481D2D">
              <w:t>o.1</w:t>
            </w:r>
          </w:p>
        </w:tc>
      </w:tr>
      <w:tr w:rsidR="00A72154" w:rsidRPr="00481D2D" w14:paraId="3603D21B" w14:textId="77777777" w:rsidTr="00197B42">
        <w:tc>
          <w:tcPr>
            <w:tcW w:w="1134" w:type="dxa"/>
            <w:tcBorders>
              <w:top w:val="single" w:sz="4" w:space="0" w:color="auto"/>
              <w:left w:val="single" w:sz="4" w:space="0" w:color="auto"/>
              <w:bottom w:val="single" w:sz="4" w:space="0" w:color="auto"/>
              <w:right w:val="single" w:sz="4" w:space="0" w:color="auto"/>
            </w:tcBorders>
          </w:tcPr>
          <w:p w14:paraId="78E4761E" w14:textId="77777777" w:rsidR="00A72154" w:rsidRPr="00481D2D" w:rsidRDefault="00A72154" w:rsidP="00197B42">
            <w:pPr>
              <w:pStyle w:val="TAL"/>
            </w:pPr>
            <w:r w:rsidRPr="00481D2D">
              <w:t>13</w:t>
            </w:r>
          </w:p>
        </w:tc>
        <w:tc>
          <w:tcPr>
            <w:tcW w:w="3402" w:type="dxa"/>
            <w:tcBorders>
              <w:top w:val="single" w:sz="4" w:space="0" w:color="auto"/>
              <w:left w:val="single" w:sz="4" w:space="0" w:color="auto"/>
              <w:bottom w:val="single" w:sz="4" w:space="0" w:color="auto"/>
              <w:right w:val="single" w:sz="4" w:space="0" w:color="auto"/>
            </w:tcBorders>
          </w:tcPr>
          <w:p w14:paraId="6F944532" w14:textId="77777777" w:rsidR="00A72154" w:rsidRPr="00481D2D" w:rsidRDefault="00A72154" w:rsidP="00197B42">
            <w:pPr>
              <w:pStyle w:val="TAL"/>
            </w:pPr>
            <w:r w:rsidRPr="00481D2D">
              <w:t>ISC gateway function</w:t>
            </w:r>
          </w:p>
        </w:tc>
        <w:tc>
          <w:tcPr>
            <w:tcW w:w="1701" w:type="dxa"/>
            <w:tcBorders>
              <w:top w:val="single" w:sz="4" w:space="0" w:color="auto"/>
              <w:left w:val="single" w:sz="4" w:space="0" w:color="auto"/>
              <w:bottom w:val="single" w:sz="4" w:space="0" w:color="auto"/>
              <w:right w:val="single" w:sz="4" w:space="0" w:color="auto"/>
            </w:tcBorders>
          </w:tcPr>
          <w:p w14:paraId="262F8960" w14:textId="77777777" w:rsidR="00A72154" w:rsidRPr="00481D2D" w:rsidRDefault="00A72154" w:rsidP="00197B42">
            <w:pPr>
              <w:pStyle w:val="TAL"/>
            </w:pPr>
            <w:r w:rsidRPr="00481D2D">
              <w:t>5.13</w:t>
            </w:r>
          </w:p>
        </w:tc>
        <w:tc>
          <w:tcPr>
            <w:tcW w:w="1701" w:type="dxa"/>
            <w:tcBorders>
              <w:top w:val="single" w:sz="4" w:space="0" w:color="auto"/>
              <w:left w:val="single" w:sz="4" w:space="0" w:color="auto"/>
              <w:bottom w:val="single" w:sz="4" w:space="0" w:color="auto"/>
              <w:right w:val="single" w:sz="4" w:space="0" w:color="auto"/>
            </w:tcBorders>
          </w:tcPr>
          <w:p w14:paraId="08B5E53F"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5284C4C" w14:textId="77777777" w:rsidR="00A72154" w:rsidRPr="00481D2D" w:rsidRDefault="00A72154" w:rsidP="00197B42">
            <w:pPr>
              <w:pStyle w:val="TAL"/>
            </w:pPr>
            <w:r w:rsidRPr="00481D2D">
              <w:t>o.1</w:t>
            </w:r>
          </w:p>
        </w:tc>
      </w:tr>
      <w:tr w:rsidR="00A72154" w:rsidRPr="00481D2D" w14:paraId="11AE2558" w14:textId="77777777" w:rsidTr="00197B42">
        <w:tc>
          <w:tcPr>
            <w:tcW w:w="1134" w:type="dxa"/>
            <w:tcBorders>
              <w:top w:val="single" w:sz="4" w:space="0" w:color="auto"/>
              <w:left w:val="single" w:sz="4" w:space="0" w:color="auto"/>
              <w:bottom w:val="single" w:sz="4" w:space="0" w:color="auto"/>
              <w:right w:val="single" w:sz="4" w:space="0" w:color="auto"/>
            </w:tcBorders>
          </w:tcPr>
          <w:p w14:paraId="4BA02F1F" w14:textId="77777777" w:rsidR="00A72154" w:rsidRPr="00481D2D" w:rsidRDefault="00A72154" w:rsidP="00197B42">
            <w:pPr>
              <w:pStyle w:val="TAL"/>
            </w:pPr>
            <w:r w:rsidRPr="00481D2D">
              <w:t>13A</w:t>
            </w:r>
          </w:p>
        </w:tc>
        <w:tc>
          <w:tcPr>
            <w:tcW w:w="3402" w:type="dxa"/>
            <w:tcBorders>
              <w:top w:val="single" w:sz="4" w:space="0" w:color="auto"/>
              <w:left w:val="single" w:sz="4" w:space="0" w:color="auto"/>
              <w:bottom w:val="single" w:sz="4" w:space="0" w:color="auto"/>
              <w:right w:val="single" w:sz="4" w:space="0" w:color="auto"/>
            </w:tcBorders>
          </w:tcPr>
          <w:p w14:paraId="5B3CA5E1" w14:textId="77777777" w:rsidR="00A72154" w:rsidRPr="00481D2D" w:rsidRDefault="00A72154" w:rsidP="00197B42">
            <w:pPr>
              <w:pStyle w:val="TAL"/>
            </w:pPr>
            <w:r w:rsidRPr="00481D2D">
              <w:t>ISC gateway function (THIG)</w:t>
            </w:r>
          </w:p>
        </w:tc>
        <w:tc>
          <w:tcPr>
            <w:tcW w:w="1701" w:type="dxa"/>
            <w:tcBorders>
              <w:top w:val="single" w:sz="4" w:space="0" w:color="auto"/>
              <w:left w:val="single" w:sz="4" w:space="0" w:color="auto"/>
              <w:bottom w:val="single" w:sz="4" w:space="0" w:color="auto"/>
              <w:right w:val="single" w:sz="4" w:space="0" w:color="auto"/>
            </w:tcBorders>
          </w:tcPr>
          <w:p w14:paraId="40B49EFA" w14:textId="77777777" w:rsidR="00A72154" w:rsidRPr="00481D2D" w:rsidRDefault="00A72154" w:rsidP="00197B42">
            <w:pPr>
              <w:pStyle w:val="TAL"/>
            </w:pPr>
            <w:r w:rsidRPr="00481D2D">
              <w:t>5.13.4</w:t>
            </w:r>
          </w:p>
        </w:tc>
        <w:tc>
          <w:tcPr>
            <w:tcW w:w="1701" w:type="dxa"/>
            <w:tcBorders>
              <w:top w:val="single" w:sz="4" w:space="0" w:color="auto"/>
              <w:left w:val="single" w:sz="4" w:space="0" w:color="auto"/>
              <w:bottom w:val="single" w:sz="4" w:space="0" w:color="auto"/>
              <w:right w:val="single" w:sz="4" w:space="0" w:color="auto"/>
            </w:tcBorders>
          </w:tcPr>
          <w:p w14:paraId="6C43A86C"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AA11BA3" w14:textId="77777777" w:rsidR="00A72154" w:rsidRPr="00481D2D" w:rsidRDefault="00A72154" w:rsidP="00197B42">
            <w:pPr>
              <w:pStyle w:val="TAL"/>
            </w:pPr>
            <w:r w:rsidRPr="00481D2D">
              <w:t>c8</w:t>
            </w:r>
          </w:p>
        </w:tc>
      </w:tr>
      <w:tr w:rsidR="00A72154" w:rsidRPr="00481D2D" w14:paraId="51F3F21A" w14:textId="77777777" w:rsidTr="00197B42">
        <w:tc>
          <w:tcPr>
            <w:tcW w:w="1134" w:type="dxa"/>
            <w:tcBorders>
              <w:top w:val="single" w:sz="4" w:space="0" w:color="auto"/>
              <w:left w:val="single" w:sz="4" w:space="0" w:color="auto"/>
              <w:bottom w:val="single" w:sz="4" w:space="0" w:color="auto"/>
              <w:right w:val="single" w:sz="4" w:space="0" w:color="auto"/>
            </w:tcBorders>
          </w:tcPr>
          <w:p w14:paraId="60DB4E73" w14:textId="77777777" w:rsidR="00A72154" w:rsidRPr="00481D2D" w:rsidRDefault="00A72154" w:rsidP="00197B42">
            <w:pPr>
              <w:pStyle w:val="TAL"/>
            </w:pPr>
            <w:r w:rsidRPr="00481D2D">
              <w:t>13B</w:t>
            </w:r>
          </w:p>
        </w:tc>
        <w:tc>
          <w:tcPr>
            <w:tcW w:w="3402" w:type="dxa"/>
            <w:tcBorders>
              <w:top w:val="single" w:sz="4" w:space="0" w:color="auto"/>
              <w:left w:val="single" w:sz="4" w:space="0" w:color="auto"/>
              <w:bottom w:val="single" w:sz="4" w:space="0" w:color="auto"/>
              <w:right w:val="single" w:sz="4" w:space="0" w:color="auto"/>
            </w:tcBorders>
          </w:tcPr>
          <w:p w14:paraId="585D756E" w14:textId="77777777" w:rsidR="00A72154" w:rsidRPr="00481D2D" w:rsidRDefault="00A72154" w:rsidP="00197B42">
            <w:pPr>
              <w:pStyle w:val="TAL"/>
            </w:pPr>
            <w:r w:rsidRPr="00481D2D">
              <w:t>ISC gateway function (IMS-</w:t>
            </w:r>
            <w:smartTag w:uri="urn:schemas-microsoft-com:office:smarttags" w:element="stockticker">
              <w:r w:rsidRPr="00481D2D">
                <w:t>ALG</w:t>
              </w:r>
            </w:smartTag>
            <w:r w:rsidRPr="00481D2D">
              <w:t>)</w:t>
            </w:r>
          </w:p>
        </w:tc>
        <w:tc>
          <w:tcPr>
            <w:tcW w:w="1701" w:type="dxa"/>
            <w:tcBorders>
              <w:top w:val="single" w:sz="4" w:space="0" w:color="auto"/>
              <w:left w:val="single" w:sz="4" w:space="0" w:color="auto"/>
              <w:bottom w:val="single" w:sz="4" w:space="0" w:color="auto"/>
              <w:right w:val="single" w:sz="4" w:space="0" w:color="auto"/>
            </w:tcBorders>
          </w:tcPr>
          <w:p w14:paraId="146EED22" w14:textId="77777777" w:rsidR="00A72154" w:rsidRPr="00481D2D" w:rsidRDefault="00A72154" w:rsidP="00197B42">
            <w:pPr>
              <w:pStyle w:val="TAL"/>
            </w:pPr>
            <w:r w:rsidRPr="00481D2D">
              <w:t>5.13.5</w:t>
            </w:r>
          </w:p>
        </w:tc>
        <w:tc>
          <w:tcPr>
            <w:tcW w:w="1701" w:type="dxa"/>
            <w:tcBorders>
              <w:top w:val="single" w:sz="4" w:space="0" w:color="auto"/>
              <w:left w:val="single" w:sz="4" w:space="0" w:color="auto"/>
              <w:bottom w:val="single" w:sz="4" w:space="0" w:color="auto"/>
              <w:right w:val="single" w:sz="4" w:space="0" w:color="auto"/>
            </w:tcBorders>
          </w:tcPr>
          <w:p w14:paraId="7E8BE19A"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75AD03F" w14:textId="77777777" w:rsidR="00A72154" w:rsidRPr="00481D2D" w:rsidRDefault="00A72154" w:rsidP="00197B42">
            <w:pPr>
              <w:pStyle w:val="TAL"/>
            </w:pPr>
            <w:r w:rsidRPr="00481D2D">
              <w:t>c8</w:t>
            </w:r>
          </w:p>
        </w:tc>
      </w:tr>
      <w:tr w:rsidR="00A72154" w:rsidRPr="00481D2D" w14:paraId="2A499479" w14:textId="77777777" w:rsidTr="00197B42">
        <w:tc>
          <w:tcPr>
            <w:tcW w:w="1134" w:type="dxa"/>
            <w:tcBorders>
              <w:top w:val="single" w:sz="4" w:space="0" w:color="auto"/>
              <w:left w:val="single" w:sz="4" w:space="0" w:color="auto"/>
              <w:bottom w:val="single" w:sz="4" w:space="0" w:color="auto"/>
              <w:right w:val="single" w:sz="4" w:space="0" w:color="auto"/>
            </w:tcBorders>
          </w:tcPr>
          <w:p w14:paraId="169BBAE5" w14:textId="77777777" w:rsidR="00A72154" w:rsidRPr="00481D2D" w:rsidRDefault="00A72154" w:rsidP="00197B42">
            <w:pPr>
              <w:pStyle w:val="TAL"/>
            </w:pPr>
            <w:r w:rsidRPr="00481D2D">
              <w:t>13C</w:t>
            </w:r>
          </w:p>
        </w:tc>
        <w:tc>
          <w:tcPr>
            <w:tcW w:w="3402" w:type="dxa"/>
            <w:tcBorders>
              <w:top w:val="single" w:sz="4" w:space="0" w:color="auto"/>
              <w:left w:val="single" w:sz="4" w:space="0" w:color="auto"/>
              <w:bottom w:val="single" w:sz="4" w:space="0" w:color="auto"/>
              <w:right w:val="single" w:sz="4" w:space="0" w:color="auto"/>
            </w:tcBorders>
          </w:tcPr>
          <w:p w14:paraId="6F5DA8CC" w14:textId="77777777" w:rsidR="00A72154" w:rsidRPr="00481D2D" w:rsidRDefault="00A72154" w:rsidP="00197B42">
            <w:pPr>
              <w:pStyle w:val="TAL"/>
            </w:pPr>
            <w:r w:rsidRPr="00481D2D">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7721907E" w14:textId="77777777" w:rsidR="00A72154" w:rsidRPr="00481D2D" w:rsidRDefault="00A72154" w:rsidP="00197B42">
            <w:pPr>
              <w:pStyle w:val="TAL"/>
            </w:pPr>
            <w:r w:rsidRPr="00481D2D">
              <w:t>5.13.6</w:t>
            </w:r>
          </w:p>
        </w:tc>
        <w:tc>
          <w:tcPr>
            <w:tcW w:w="1701" w:type="dxa"/>
            <w:tcBorders>
              <w:top w:val="single" w:sz="4" w:space="0" w:color="auto"/>
              <w:left w:val="single" w:sz="4" w:space="0" w:color="auto"/>
              <w:bottom w:val="single" w:sz="4" w:space="0" w:color="auto"/>
              <w:right w:val="single" w:sz="4" w:space="0" w:color="auto"/>
            </w:tcBorders>
          </w:tcPr>
          <w:p w14:paraId="5DB131AD"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1CB9615" w14:textId="77777777" w:rsidR="00A72154" w:rsidRPr="00481D2D" w:rsidRDefault="00A72154" w:rsidP="00197B42">
            <w:pPr>
              <w:pStyle w:val="TAL"/>
            </w:pPr>
            <w:r w:rsidRPr="00481D2D">
              <w:t>c8</w:t>
            </w:r>
          </w:p>
        </w:tc>
      </w:tr>
      <w:tr w:rsidR="00A72154" w:rsidRPr="00481D2D" w14:paraId="6B4207F4" w14:textId="77777777" w:rsidTr="00197B42">
        <w:tc>
          <w:tcPr>
            <w:tcW w:w="1134" w:type="dxa"/>
            <w:tcBorders>
              <w:top w:val="single" w:sz="4" w:space="0" w:color="auto"/>
              <w:left w:val="single" w:sz="4" w:space="0" w:color="auto"/>
              <w:bottom w:val="single" w:sz="4" w:space="0" w:color="auto"/>
              <w:right w:val="single" w:sz="4" w:space="0" w:color="auto"/>
            </w:tcBorders>
          </w:tcPr>
          <w:p w14:paraId="63D1AEB6" w14:textId="77777777" w:rsidR="00A72154" w:rsidRPr="00481D2D" w:rsidRDefault="00A72154" w:rsidP="00197B42">
            <w:pPr>
              <w:pStyle w:val="TAL"/>
            </w:pPr>
            <w:r w:rsidRPr="00481D2D">
              <w:t>14</w:t>
            </w:r>
          </w:p>
        </w:tc>
        <w:tc>
          <w:tcPr>
            <w:tcW w:w="3402" w:type="dxa"/>
            <w:tcBorders>
              <w:top w:val="single" w:sz="4" w:space="0" w:color="auto"/>
              <w:left w:val="single" w:sz="4" w:space="0" w:color="auto"/>
              <w:bottom w:val="single" w:sz="4" w:space="0" w:color="auto"/>
              <w:right w:val="single" w:sz="4" w:space="0" w:color="auto"/>
            </w:tcBorders>
          </w:tcPr>
          <w:p w14:paraId="7E286444" w14:textId="77777777" w:rsidR="00A72154" w:rsidRPr="00481D2D" w:rsidRDefault="00A72154" w:rsidP="00197B42">
            <w:pPr>
              <w:pStyle w:val="TAL"/>
            </w:pPr>
            <w:r w:rsidRPr="00481D2D">
              <w:t>Gm based WIC</w:t>
            </w:r>
          </w:p>
        </w:tc>
        <w:tc>
          <w:tcPr>
            <w:tcW w:w="1701" w:type="dxa"/>
            <w:tcBorders>
              <w:top w:val="single" w:sz="4" w:space="0" w:color="auto"/>
              <w:left w:val="single" w:sz="4" w:space="0" w:color="auto"/>
              <w:bottom w:val="single" w:sz="4" w:space="0" w:color="auto"/>
              <w:right w:val="single" w:sz="4" w:space="0" w:color="auto"/>
            </w:tcBorders>
          </w:tcPr>
          <w:p w14:paraId="6E9B70F9" w14:textId="77777777" w:rsidR="00A72154" w:rsidRPr="00481D2D" w:rsidRDefault="00A72154" w:rsidP="00197B42">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5C49EC6D"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B000810" w14:textId="77777777" w:rsidR="00A72154" w:rsidRPr="00481D2D" w:rsidRDefault="00A72154" w:rsidP="00197B42">
            <w:pPr>
              <w:pStyle w:val="TAL"/>
            </w:pPr>
            <w:r w:rsidRPr="00481D2D">
              <w:t>o.1</w:t>
            </w:r>
          </w:p>
        </w:tc>
      </w:tr>
      <w:tr w:rsidR="00A72154" w:rsidRPr="00481D2D" w14:paraId="3A9AED97" w14:textId="77777777" w:rsidTr="00197B42">
        <w:tc>
          <w:tcPr>
            <w:tcW w:w="1134" w:type="dxa"/>
            <w:tcBorders>
              <w:top w:val="single" w:sz="4" w:space="0" w:color="auto"/>
              <w:left w:val="single" w:sz="4" w:space="0" w:color="auto"/>
              <w:bottom w:val="single" w:sz="4" w:space="0" w:color="auto"/>
              <w:right w:val="single" w:sz="4" w:space="0" w:color="auto"/>
            </w:tcBorders>
          </w:tcPr>
          <w:p w14:paraId="5F381A0B" w14:textId="77777777" w:rsidR="00A72154" w:rsidRPr="00481D2D" w:rsidRDefault="00A72154" w:rsidP="00197B42">
            <w:pPr>
              <w:pStyle w:val="TAL"/>
            </w:pPr>
            <w:r w:rsidRPr="00481D2D">
              <w:t>15</w:t>
            </w:r>
          </w:p>
        </w:tc>
        <w:tc>
          <w:tcPr>
            <w:tcW w:w="3402" w:type="dxa"/>
            <w:tcBorders>
              <w:top w:val="single" w:sz="4" w:space="0" w:color="auto"/>
              <w:left w:val="single" w:sz="4" w:space="0" w:color="auto"/>
              <w:bottom w:val="single" w:sz="4" w:space="0" w:color="auto"/>
              <w:right w:val="single" w:sz="4" w:space="0" w:color="auto"/>
            </w:tcBorders>
          </w:tcPr>
          <w:p w14:paraId="064C0253" w14:textId="77777777" w:rsidR="00A72154" w:rsidRPr="00481D2D" w:rsidRDefault="00A72154" w:rsidP="00197B42">
            <w:pPr>
              <w:pStyle w:val="TAL"/>
            </w:pPr>
            <w:r w:rsidRPr="00481D2D">
              <w:t>Transit function</w:t>
            </w:r>
          </w:p>
        </w:tc>
        <w:tc>
          <w:tcPr>
            <w:tcW w:w="1701" w:type="dxa"/>
            <w:tcBorders>
              <w:top w:val="single" w:sz="4" w:space="0" w:color="auto"/>
              <w:left w:val="single" w:sz="4" w:space="0" w:color="auto"/>
              <w:bottom w:val="single" w:sz="4" w:space="0" w:color="auto"/>
              <w:right w:val="single" w:sz="4" w:space="0" w:color="auto"/>
            </w:tcBorders>
          </w:tcPr>
          <w:p w14:paraId="2D01D3F7" w14:textId="77777777" w:rsidR="00A72154" w:rsidRPr="00481D2D" w:rsidRDefault="00A72154" w:rsidP="00197B42">
            <w:pPr>
              <w:pStyle w:val="TAL"/>
            </w:pPr>
            <w:r w:rsidRPr="00481D2D">
              <w:t>I.3</w:t>
            </w:r>
          </w:p>
        </w:tc>
        <w:tc>
          <w:tcPr>
            <w:tcW w:w="1701" w:type="dxa"/>
            <w:tcBorders>
              <w:top w:val="single" w:sz="4" w:space="0" w:color="auto"/>
              <w:left w:val="single" w:sz="4" w:space="0" w:color="auto"/>
              <w:bottom w:val="single" w:sz="4" w:space="0" w:color="auto"/>
              <w:right w:val="single" w:sz="4" w:space="0" w:color="auto"/>
            </w:tcBorders>
          </w:tcPr>
          <w:p w14:paraId="3A2D6BD8"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B8F1163" w14:textId="77777777" w:rsidR="00A72154" w:rsidRPr="00481D2D" w:rsidRDefault="00A72154" w:rsidP="00197B42">
            <w:pPr>
              <w:pStyle w:val="TAL"/>
            </w:pPr>
            <w:r w:rsidRPr="00481D2D">
              <w:t>c9</w:t>
            </w:r>
          </w:p>
        </w:tc>
      </w:tr>
      <w:tr w:rsidR="00A72154" w:rsidRPr="00481D2D" w14:paraId="7D194138" w14:textId="77777777" w:rsidTr="00197B42">
        <w:trPr>
          <w:cantSplit/>
        </w:trPr>
        <w:tc>
          <w:tcPr>
            <w:tcW w:w="9639" w:type="dxa"/>
            <w:gridSpan w:val="5"/>
          </w:tcPr>
          <w:p w14:paraId="64997F9D" w14:textId="77777777" w:rsidR="00A72154" w:rsidRPr="00481D2D" w:rsidRDefault="00A72154" w:rsidP="00197B42">
            <w:pPr>
              <w:pStyle w:val="TAN"/>
            </w:pPr>
            <w:r w:rsidRPr="00481D2D">
              <w:t>c2:</w:t>
            </w:r>
            <w:r w:rsidRPr="00481D2D">
              <w:tab/>
              <w:t xml:space="preserve">IF A.3/7 THEN o.2 </w:t>
            </w:r>
            <w:smartTag w:uri="urn:schemas-microsoft-com:office:smarttags" w:element="stockticker">
              <w:r w:rsidRPr="00481D2D">
                <w:t>ELSE</w:t>
              </w:r>
            </w:smartTag>
            <w:r w:rsidRPr="00481D2D">
              <w:t xml:space="preserve"> n/a - - AS.</w:t>
            </w:r>
          </w:p>
          <w:p w14:paraId="6FC187FE" w14:textId="77777777" w:rsidR="00A72154" w:rsidRPr="00481D2D" w:rsidRDefault="00A72154" w:rsidP="00197B42">
            <w:pPr>
              <w:pStyle w:val="TAN"/>
            </w:pPr>
            <w:r w:rsidRPr="00481D2D">
              <w:t>c3:</w:t>
            </w:r>
            <w:r w:rsidRPr="00481D2D">
              <w:tab/>
              <w:t xml:space="preserve">IF A.3/3 OR A.3/4 OR A.3/5 OR A.3/6 OR A.3/9 THEN o </w:t>
            </w:r>
            <w:smartTag w:uri="urn:schemas-microsoft-com:office:smarttags" w:element="stockticker">
              <w:r w:rsidRPr="00481D2D">
                <w:t>ELSE</w:t>
              </w:r>
            </w:smartTag>
            <w:r w:rsidRPr="00481D2D">
              <w:t xml:space="preserve"> o.1 - - I-CSCF, S-CSCF, BGCF, MGCF, IBCF.</w:t>
            </w:r>
          </w:p>
          <w:p w14:paraId="6E8B12EE" w14:textId="77777777" w:rsidR="00A72154" w:rsidRPr="00481D2D" w:rsidRDefault="00A72154" w:rsidP="00197B42">
            <w:pPr>
              <w:pStyle w:val="TAN"/>
            </w:pPr>
            <w:r w:rsidRPr="00481D2D">
              <w:t>c4:</w:t>
            </w:r>
            <w:r w:rsidRPr="00481D2D">
              <w:tab/>
              <w:t xml:space="preserve">IF A.3/9 THEN o.3 </w:t>
            </w:r>
            <w:smartTag w:uri="urn:schemas-microsoft-com:office:smarttags" w:element="stockticker">
              <w:r w:rsidRPr="00481D2D">
                <w:t>ELSE</w:t>
              </w:r>
            </w:smartTag>
            <w:r w:rsidRPr="00481D2D">
              <w:t xml:space="preserve"> n/a - - IBCF.</w:t>
            </w:r>
          </w:p>
          <w:p w14:paraId="686237CF" w14:textId="77777777" w:rsidR="00A72154" w:rsidRPr="00481D2D" w:rsidRDefault="00A72154" w:rsidP="00197B42">
            <w:pPr>
              <w:pStyle w:val="TAN"/>
              <w:rPr>
                <w:lang w:eastAsia="ja-JP"/>
              </w:rPr>
            </w:pPr>
            <w:r w:rsidRPr="00481D2D">
              <w:rPr>
                <w:rFonts w:hint="eastAsia"/>
                <w:lang w:eastAsia="ja-JP"/>
              </w:rPr>
              <w:t>c5:</w:t>
            </w:r>
            <w:r w:rsidRPr="00481D2D">
              <w:rPr>
                <w:lang w:eastAsia="ja-JP"/>
              </w:rPr>
              <w:tab/>
            </w:r>
            <w:r w:rsidRPr="00481D2D">
              <w:rPr>
                <w:rFonts w:hint="eastAsia"/>
                <w:lang w:eastAsia="ja-JP"/>
              </w:rPr>
              <w:t xml:space="preserve">IF A.3/1 THEN o.4 </w:t>
            </w:r>
            <w:smartTag w:uri="urn:schemas-microsoft-com:office:smarttags" w:element="stockticker">
              <w:r w:rsidRPr="00481D2D">
                <w:rPr>
                  <w:rFonts w:hint="eastAsia"/>
                  <w:lang w:eastAsia="ja-JP"/>
                </w:rPr>
                <w:t>ELSE</w:t>
              </w:r>
            </w:smartTag>
            <w:r w:rsidRPr="00481D2D">
              <w:rPr>
                <w:rFonts w:hint="eastAsia"/>
                <w:lang w:eastAsia="ja-JP"/>
              </w:rPr>
              <w:t xml:space="preserve"> n/a - - UE.</w:t>
            </w:r>
          </w:p>
          <w:p w14:paraId="1B03EA13" w14:textId="77777777" w:rsidR="00A72154" w:rsidRPr="00481D2D" w:rsidRDefault="00A72154" w:rsidP="00197B42">
            <w:pPr>
              <w:pStyle w:val="TAN"/>
              <w:rPr>
                <w:lang w:eastAsia="ja-JP"/>
              </w:rPr>
            </w:pPr>
            <w:r w:rsidRPr="00481D2D">
              <w:rPr>
                <w:rFonts w:hint="eastAsia"/>
                <w:lang w:eastAsia="ja-JP"/>
              </w:rPr>
              <w:t>c</w:t>
            </w:r>
            <w:r w:rsidRPr="00481D2D">
              <w:rPr>
                <w:lang w:eastAsia="ja-JP"/>
              </w:rPr>
              <w:t>6</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w:t>
            </w:r>
            <w:r w:rsidRPr="00481D2D">
              <w:rPr>
                <w:rFonts w:hint="eastAsia"/>
                <w:lang w:eastAsia="ja-JP"/>
              </w:rPr>
              <w:t>.</w:t>
            </w:r>
          </w:p>
          <w:p w14:paraId="0037A7A2" w14:textId="77777777" w:rsidR="00A72154" w:rsidRPr="00481D2D" w:rsidRDefault="00A72154" w:rsidP="00197B42">
            <w:pPr>
              <w:pStyle w:val="TAN"/>
              <w:rPr>
                <w:lang w:eastAsia="ja-JP"/>
              </w:rPr>
            </w:pPr>
            <w:r w:rsidRPr="00481D2D">
              <w:rPr>
                <w:lang w:eastAsia="ja-JP"/>
              </w:rPr>
              <w:t>c7</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11</w:t>
            </w:r>
            <w:r w:rsidRPr="00481D2D">
              <w:rPr>
                <w:rFonts w:hint="eastAsia"/>
                <w:lang w:eastAsia="ja-JP"/>
              </w:rPr>
              <w:t xml:space="preserve"> THEN o</w:t>
            </w:r>
            <w:r w:rsidRPr="00481D2D">
              <w:rPr>
                <w:lang w:eastAsia="ja-JP"/>
              </w:rPr>
              <w:t>.5</w:t>
            </w:r>
            <w:r w:rsidRPr="00481D2D">
              <w:rPr>
                <w:rFonts w:hint="eastAsia"/>
                <w:lang w:eastAsia="ja-JP"/>
              </w:rPr>
              <w:t xml:space="preserve">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E-CSCF</w:t>
            </w:r>
            <w:r w:rsidRPr="00481D2D">
              <w:rPr>
                <w:rFonts w:hint="eastAsia"/>
                <w:lang w:eastAsia="ja-JP"/>
              </w:rPr>
              <w:t>.</w:t>
            </w:r>
          </w:p>
          <w:p w14:paraId="7226A553" w14:textId="77777777" w:rsidR="00A72154" w:rsidRPr="00481D2D" w:rsidRDefault="00A72154" w:rsidP="00197B42">
            <w:pPr>
              <w:pStyle w:val="TAN"/>
            </w:pPr>
            <w:r w:rsidRPr="00481D2D">
              <w:t>c8:</w:t>
            </w:r>
            <w:r w:rsidRPr="00481D2D">
              <w:tab/>
              <w:t xml:space="preserve">IF A.3/13 THEN o </w:t>
            </w:r>
            <w:smartTag w:uri="urn:schemas-microsoft-com:office:smarttags" w:element="stockticker">
              <w:r w:rsidRPr="00481D2D">
                <w:t>ELSE</w:t>
              </w:r>
            </w:smartTag>
            <w:r w:rsidRPr="00481D2D">
              <w:t xml:space="preserve"> n/a - - ISC gateway function.</w:t>
            </w:r>
          </w:p>
          <w:p w14:paraId="4FA15930" w14:textId="77777777" w:rsidR="00A72154" w:rsidRPr="00481D2D" w:rsidRDefault="00A72154" w:rsidP="00197B42">
            <w:pPr>
              <w:pStyle w:val="TAN"/>
            </w:pPr>
            <w:r w:rsidRPr="00481D2D">
              <w:t>c9</w:t>
            </w:r>
            <w:r w:rsidRPr="00481D2D">
              <w:tab/>
            </w:r>
            <w:r w:rsidRPr="00481D2D">
              <w:rPr>
                <w:lang w:eastAsia="ja-JP"/>
              </w:rPr>
              <w:t xml:space="preserve">IF A.3/3 OR A.3/4 OR A.3/5 OR A.3/6 OR A.3/9 THEN o </w:t>
            </w:r>
            <w:smartTag w:uri="urn:schemas-microsoft-com:office:smarttags" w:element="stockticker">
              <w:r w:rsidRPr="00481D2D">
                <w:rPr>
                  <w:lang w:eastAsia="ja-JP"/>
                </w:rPr>
                <w:t>ELSE</w:t>
              </w:r>
            </w:smartTag>
            <w:r w:rsidRPr="00481D2D">
              <w:rPr>
                <w:lang w:eastAsia="ja-JP"/>
              </w:rPr>
              <w:t xml:space="preserve"> o.1 - - I-CSCF, S-CSCF, BGCF, MGCF, IBCF.</w:t>
            </w:r>
          </w:p>
          <w:p w14:paraId="7BE76E36" w14:textId="77777777" w:rsidR="00A72154" w:rsidRPr="00481D2D" w:rsidRDefault="00A72154" w:rsidP="00197B42">
            <w:pPr>
              <w:pStyle w:val="TAN"/>
            </w:pPr>
            <w:r w:rsidRPr="00481D2D">
              <w:t>o.1:</w:t>
            </w:r>
            <w:r w:rsidRPr="00481D2D">
              <w:tab/>
              <w:t>It is mandatory to support exactly one of these items.</w:t>
            </w:r>
          </w:p>
          <w:p w14:paraId="787BFD68" w14:textId="77777777" w:rsidR="00A72154" w:rsidRPr="00481D2D" w:rsidRDefault="00A72154" w:rsidP="00197B42">
            <w:pPr>
              <w:pStyle w:val="TAN"/>
            </w:pPr>
            <w:r w:rsidRPr="00481D2D">
              <w:t>o.2:</w:t>
            </w:r>
            <w:r w:rsidRPr="00481D2D">
              <w:tab/>
              <w:t>It is mandatory to support at least one of these items.</w:t>
            </w:r>
          </w:p>
          <w:p w14:paraId="47B57F48" w14:textId="77777777" w:rsidR="00A72154" w:rsidRPr="00481D2D" w:rsidRDefault="00A72154" w:rsidP="00197B42">
            <w:pPr>
              <w:pStyle w:val="TAN"/>
              <w:rPr>
                <w:lang w:eastAsia="ja-JP"/>
              </w:rPr>
            </w:pPr>
            <w:r w:rsidRPr="00481D2D">
              <w:t>o.3:</w:t>
            </w:r>
            <w:r w:rsidRPr="00481D2D">
              <w:tab/>
              <w:t>It is mandatory to support at least one of these items.</w:t>
            </w:r>
          </w:p>
          <w:p w14:paraId="18E0DAC7" w14:textId="77777777" w:rsidR="00A72154" w:rsidRPr="00481D2D" w:rsidRDefault="00A72154" w:rsidP="00197B42">
            <w:pPr>
              <w:pStyle w:val="TAN"/>
              <w:rPr>
                <w:lang w:eastAsia="ja-JP"/>
              </w:rPr>
            </w:pPr>
            <w:r w:rsidRPr="00481D2D">
              <w:rPr>
                <w:rFonts w:hint="eastAsia"/>
                <w:lang w:eastAsia="ja-JP"/>
              </w:rPr>
              <w:t>o.4</w:t>
            </w:r>
            <w:r w:rsidRPr="00481D2D">
              <w:rPr>
                <w:lang w:eastAsia="ja-JP"/>
              </w:rPr>
              <w:tab/>
            </w:r>
            <w:r w:rsidRPr="00481D2D">
              <w:rPr>
                <w:rFonts w:hint="eastAsia"/>
                <w:lang w:eastAsia="ja-JP"/>
              </w:rPr>
              <w:t xml:space="preserve">It is mandatory to support </w:t>
            </w:r>
            <w:r w:rsidRPr="00481D2D">
              <w:rPr>
                <w:lang w:eastAsia="ja-JP"/>
              </w:rPr>
              <w:t xml:space="preserve">exactly </w:t>
            </w:r>
            <w:r w:rsidRPr="00481D2D">
              <w:rPr>
                <w:rFonts w:hint="eastAsia"/>
                <w:lang w:eastAsia="ja-JP"/>
              </w:rPr>
              <w:t>one of these items.</w:t>
            </w:r>
          </w:p>
          <w:p w14:paraId="0535D42C" w14:textId="77777777" w:rsidR="00A72154" w:rsidRPr="00481D2D" w:rsidRDefault="00A72154" w:rsidP="00197B42">
            <w:pPr>
              <w:pStyle w:val="TAN"/>
            </w:pPr>
            <w:r w:rsidRPr="00481D2D">
              <w:t>o.5:</w:t>
            </w:r>
            <w:r w:rsidRPr="00481D2D">
              <w:tab/>
              <w:t>It is mandatory to support exactly one of these items.</w:t>
            </w:r>
          </w:p>
        </w:tc>
      </w:tr>
      <w:tr w:rsidR="00A72154" w:rsidRPr="00481D2D" w14:paraId="7D25774B" w14:textId="77777777" w:rsidTr="00197B42">
        <w:trPr>
          <w:cantSplit/>
        </w:trPr>
        <w:tc>
          <w:tcPr>
            <w:tcW w:w="9639" w:type="dxa"/>
            <w:gridSpan w:val="5"/>
          </w:tcPr>
          <w:p w14:paraId="4CE80C1C" w14:textId="77777777" w:rsidR="00A72154" w:rsidRPr="00481D2D" w:rsidRDefault="00A72154" w:rsidP="00197B42">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215E7262" w14:textId="77777777" w:rsidR="00A72154" w:rsidRPr="00481D2D" w:rsidRDefault="00A72154" w:rsidP="00A72154"/>
    <w:p w14:paraId="3F56D013" w14:textId="77777777" w:rsidR="00A72154" w:rsidRPr="00481D2D" w:rsidRDefault="00A72154" w:rsidP="00A72154">
      <w:pPr>
        <w:pStyle w:val="TH"/>
      </w:pPr>
      <w:bookmarkStart w:id="408" w:name="_CRTableA_3A"/>
      <w:r w:rsidRPr="00481D2D">
        <w:lastRenderedPageBreak/>
        <w:t>Table </w:t>
      </w:r>
      <w:bookmarkEnd w:id="408"/>
      <w:r w:rsidRPr="00481D2D">
        <w:t>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72154" w:rsidRPr="00481D2D" w14:paraId="00A49EA7" w14:textId="77777777" w:rsidTr="00197B42">
        <w:tc>
          <w:tcPr>
            <w:tcW w:w="1134" w:type="dxa"/>
          </w:tcPr>
          <w:p w14:paraId="007944C5" w14:textId="77777777" w:rsidR="00A72154" w:rsidRPr="00481D2D" w:rsidRDefault="00A72154" w:rsidP="00197B42">
            <w:pPr>
              <w:pStyle w:val="TAH"/>
            </w:pPr>
            <w:r w:rsidRPr="00481D2D">
              <w:lastRenderedPageBreak/>
              <w:t>Item</w:t>
            </w:r>
          </w:p>
        </w:tc>
        <w:tc>
          <w:tcPr>
            <w:tcW w:w="3402" w:type="dxa"/>
          </w:tcPr>
          <w:p w14:paraId="474FE134" w14:textId="77777777" w:rsidR="00A72154" w:rsidRPr="00481D2D" w:rsidRDefault="00A72154" w:rsidP="00197B42">
            <w:pPr>
              <w:pStyle w:val="TAH"/>
            </w:pPr>
            <w:r w:rsidRPr="00481D2D">
              <w:t>Roles</w:t>
            </w:r>
          </w:p>
        </w:tc>
        <w:tc>
          <w:tcPr>
            <w:tcW w:w="1701" w:type="dxa"/>
          </w:tcPr>
          <w:p w14:paraId="5E7F651A" w14:textId="77777777" w:rsidR="00A72154" w:rsidRPr="00481D2D" w:rsidRDefault="00A72154" w:rsidP="00197B42">
            <w:pPr>
              <w:pStyle w:val="TAH"/>
            </w:pPr>
            <w:r w:rsidRPr="00481D2D">
              <w:t>Reference</w:t>
            </w:r>
          </w:p>
        </w:tc>
        <w:tc>
          <w:tcPr>
            <w:tcW w:w="1701" w:type="dxa"/>
          </w:tcPr>
          <w:p w14:paraId="58567A40" w14:textId="77777777" w:rsidR="00A72154" w:rsidRPr="00481D2D" w:rsidRDefault="00A72154" w:rsidP="00197B42">
            <w:pPr>
              <w:pStyle w:val="TAH"/>
            </w:pPr>
            <w:r w:rsidRPr="00481D2D">
              <w:t>RFC status</w:t>
            </w:r>
          </w:p>
        </w:tc>
        <w:tc>
          <w:tcPr>
            <w:tcW w:w="1701" w:type="dxa"/>
          </w:tcPr>
          <w:p w14:paraId="089CC0FF" w14:textId="77777777" w:rsidR="00A72154" w:rsidRPr="00481D2D" w:rsidRDefault="00A72154" w:rsidP="00197B42">
            <w:pPr>
              <w:pStyle w:val="TAH"/>
            </w:pPr>
            <w:r w:rsidRPr="00481D2D">
              <w:t>Profile status</w:t>
            </w:r>
          </w:p>
        </w:tc>
      </w:tr>
      <w:tr w:rsidR="00A72154" w:rsidRPr="00481D2D" w14:paraId="6C654C9E" w14:textId="77777777" w:rsidTr="00197B42">
        <w:tc>
          <w:tcPr>
            <w:tcW w:w="1134" w:type="dxa"/>
          </w:tcPr>
          <w:p w14:paraId="46671FFE" w14:textId="77777777" w:rsidR="00A72154" w:rsidRPr="00481D2D" w:rsidRDefault="00A72154" w:rsidP="00197B42">
            <w:pPr>
              <w:pStyle w:val="TAL"/>
            </w:pPr>
            <w:r w:rsidRPr="00481D2D">
              <w:t>1</w:t>
            </w:r>
          </w:p>
        </w:tc>
        <w:tc>
          <w:tcPr>
            <w:tcW w:w="3402" w:type="dxa"/>
          </w:tcPr>
          <w:p w14:paraId="7D433D5F" w14:textId="77777777" w:rsidR="00A72154" w:rsidRPr="00481D2D" w:rsidRDefault="00A72154" w:rsidP="00197B42">
            <w:pPr>
              <w:pStyle w:val="TAL"/>
            </w:pPr>
            <w:r w:rsidRPr="00481D2D">
              <w:t>Presence server</w:t>
            </w:r>
          </w:p>
        </w:tc>
        <w:tc>
          <w:tcPr>
            <w:tcW w:w="1701" w:type="dxa"/>
          </w:tcPr>
          <w:p w14:paraId="1796529C" w14:textId="77777777" w:rsidR="00A72154" w:rsidRPr="00481D2D" w:rsidRDefault="00A72154" w:rsidP="00197B42">
            <w:pPr>
              <w:pStyle w:val="TAL"/>
            </w:pPr>
            <w:r w:rsidRPr="00481D2D">
              <w:t>3GPP TS 24.141 [8A]</w:t>
            </w:r>
          </w:p>
        </w:tc>
        <w:tc>
          <w:tcPr>
            <w:tcW w:w="1701" w:type="dxa"/>
          </w:tcPr>
          <w:p w14:paraId="7CEBF021" w14:textId="77777777" w:rsidR="00A72154" w:rsidRPr="00481D2D" w:rsidRDefault="00A72154" w:rsidP="00197B42">
            <w:pPr>
              <w:pStyle w:val="TAL"/>
            </w:pPr>
            <w:r w:rsidRPr="00481D2D">
              <w:t>n/a</w:t>
            </w:r>
          </w:p>
        </w:tc>
        <w:tc>
          <w:tcPr>
            <w:tcW w:w="1701" w:type="dxa"/>
          </w:tcPr>
          <w:p w14:paraId="02680A71" w14:textId="77777777" w:rsidR="00A72154" w:rsidRPr="00481D2D" w:rsidRDefault="00A72154" w:rsidP="00197B42">
            <w:pPr>
              <w:pStyle w:val="TAL"/>
            </w:pPr>
            <w:r w:rsidRPr="00481D2D">
              <w:t>c1</w:t>
            </w:r>
          </w:p>
        </w:tc>
      </w:tr>
      <w:tr w:rsidR="00A72154" w:rsidRPr="00481D2D" w14:paraId="1DCB97C3" w14:textId="77777777" w:rsidTr="00197B42">
        <w:tc>
          <w:tcPr>
            <w:tcW w:w="1134" w:type="dxa"/>
          </w:tcPr>
          <w:p w14:paraId="053932C1" w14:textId="77777777" w:rsidR="00A72154" w:rsidRPr="00481D2D" w:rsidRDefault="00A72154" w:rsidP="00197B42">
            <w:pPr>
              <w:pStyle w:val="TAL"/>
            </w:pPr>
            <w:r w:rsidRPr="00481D2D">
              <w:t>2</w:t>
            </w:r>
          </w:p>
        </w:tc>
        <w:tc>
          <w:tcPr>
            <w:tcW w:w="3402" w:type="dxa"/>
          </w:tcPr>
          <w:p w14:paraId="7E5CC923" w14:textId="77777777" w:rsidR="00A72154" w:rsidRPr="00481D2D" w:rsidRDefault="00A72154" w:rsidP="00197B42">
            <w:pPr>
              <w:pStyle w:val="TAL"/>
            </w:pPr>
            <w:r w:rsidRPr="00481D2D">
              <w:t>Presence user agent</w:t>
            </w:r>
          </w:p>
        </w:tc>
        <w:tc>
          <w:tcPr>
            <w:tcW w:w="1701" w:type="dxa"/>
          </w:tcPr>
          <w:p w14:paraId="489D384E" w14:textId="77777777" w:rsidR="00A72154" w:rsidRPr="00481D2D" w:rsidRDefault="00A72154" w:rsidP="00197B42">
            <w:pPr>
              <w:pStyle w:val="TAL"/>
            </w:pPr>
            <w:r w:rsidRPr="00481D2D">
              <w:t>3GPP TS 24.141 [8A]</w:t>
            </w:r>
          </w:p>
        </w:tc>
        <w:tc>
          <w:tcPr>
            <w:tcW w:w="1701" w:type="dxa"/>
          </w:tcPr>
          <w:p w14:paraId="5285D416" w14:textId="77777777" w:rsidR="00A72154" w:rsidRPr="00481D2D" w:rsidRDefault="00A72154" w:rsidP="00197B42">
            <w:pPr>
              <w:pStyle w:val="TAL"/>
            </w:pPr>
            <w:r w:rsidRPr="00481D2D">
              <w:t>n/a</w:t>
            </w:r>
          </w:p>
        </w:tc>
        <w:tc>
          <w:tcPr>
            <w:tcW w:w="1701" w:type="dxa"/>
          </w:tcPr>
          <w:p w14:paraId="73264254" w14:textId="77777777" w:rsidR="00A72154" w:rsidRPr="00481D2D" w:rsidRDefault="00A72154" w:rsidP="00197B42">
            <w:pPr>
              <w:pStyle w:val="TAL"/>
            </w:pPr>
            <w:r w:rsidRPr="00481D2D">
              <w:t>c2</w:t>
            </w:r>
          </w:p>
        </w:tc>
      </w:tr>
      <w:tr w:rsidR="00A72154" w:rsidRPr="00481D2D" w14:paraId="43E68A04" w14:textId="77777777" w:rsidTr="00197B42">
        <w:tc>
          <w:tcPr>
            <w:tcW w:w="1134" w:type="dxa"/>
          </w:tcPr>
          <w:p w14:paraId="2689E870" w14:textId="77777777" w:rsidR="00A72154" w:rsidRPr="00481D2D" w:rsidRDefault="00A72154" w:rsidP="00197B42">
            <w:pPr>
              <w:pStyle w:val="TAL"/>
            </w:pPr>
            <w:r w:rsidRPr="00481D2D">
              <w:t>3</w:t>
            </w:r>
          </w:p>
        </w:tc>
        <w:tc>
          <w:tcPr>
            <w:tcW w:w="3402" w:type="dxa"/>
          </w:tcPr>
          <w:p w14:paraId="13A6C6F0" w14:textId="77777777" w:rsidR="00A72154" w:rsidRPr="00481D2D" w:rsidRDefault="00A72154" w:rsidP="00197B42">
            <w:pPr>
              <w:pStyle w:val="TAL"/>
            </w:pPr>
            <w:r w:rsidRPr="00481D2D">
              <w:t>Resource list server</w:t>
            </w:r>
          </w:p>
        </w:tc>
        <w:tc>
          <w:tcPr>
            <w:tcW w:w="1701" w:type="dxa"/>
          </w:tcPr>
          <w:p w14:paraId="002AAC26" w14:textId="77777777" w:rsidR="00A72154" w:rsidRPr="00481D2D" w:rsidRDefault="00A72154" w:rsidP="00197B42">
            <w:pPr>
              <w:pStyle w:val="TAL"/>
            </w:pPr>
            <w:r w:rsidRPr="00481D2D">
              <w:t>3GPP TS 24.141 [8A]</w:t>
            </w:r>
          </w:p>
        </w:tc>
        <w:tc>
          <w:tcPr>
            <w:tcW w:w="1701" w:type="dxa"/>
          </w:tcPr>
          <w:p w14:paraId="001AE1CF" w14:textId="77777777" w:rsidR="00A72154" w:rsidRPr="00481D2D" w:rsidRDefault="00A72154" w:rsidP="00197B42">
            <w:pPr>
              <w:pStyle w:val="TAL"/>
            </w:pPr>
            <w:r w:rsidRPr="00481D2D">
              <w:t>n/a</w:t>
            </w:r>
          </w:p>
        </w:tc>
        <w:tc>
          <w:tcPr>
            <w:tcW w:w="1701" w:type="dxa"/>
          </w:tcPr>
          <w:p w14:paraId="225577ED" w14:textId="77777777" w:rsidR="00A72154" w:rsidRPr="00481D2D" w:rsidRDefault="00A72154" w:rsidP="00197B42">
            <w:pPr>
              <w:pStyle w:val="TAL"/>
            </w:pPr>
            <w:r w:rsidRPr="00481D2D">
              <w:t>c3</w:t>
            </w:r>
          </w:p>
        </w:tc>
      </w:tr>
      <w:tr w:rsidR="00A72154" w:rsidRPr="00481D2D" w14:paraId="6E1F0188" w14:textId="77777777" w:rsidTr="00197B42">
        <w:tc>
          <w:tcPr>
            <w:tcW w:w="1134" w:type="dxa"/>
          </w:tcPr>
          <w:p w14:paraId="7E4981D8" w14:textId="77777777" w:rsidR="00A72154" w:rsidRPr="00481D2D" w:rsidRDefault="00A72154" w:rsidP="00197B42">
            <w:pPr>
              <w:pStyle w:val="TAL"/>
            </w:pPr>
            <w:r w:rsidRPr="00481D2D">
              <w:t>4</w:t>
            </w:r>
          </w:p>
        </w:tc>
        <w:tc>
          <w:tcPr>
            <w:tcW w:w="3402" w:type="dxa"/>
          </w:tcPr>
          <w:p w14:paraId="65074170" w14:textId="77777777" w:rsidR="00A72154" w:rsidRPr="00481D2D" w:rsidRDefault="00A72154" w:rsidP="00197B42">
            <w:pPr>
              <w:pStyle w:val="TAL"/>
            </w:pPr>
            <w:r w:rsidRPr="00481D2D">
              <w:t>Watcher</w:t>
            </w:r>
          </w:p>
        </w:tc>
        <w:tc>
          <w:tcPr>
            <w:tcW w:w="1701" w:type="dxa"/>
          </w:tcPr>
          <w:p w14:paraId="62665D32" w14:textId="77777777" w:rsidR="00A72154" w:rsidRPr="00481D2D" w:rsidRDefault="00A72154" w:rsidP="00197B42">
            <w:pPr>
              <w:pStyle w:val="TAL"/>
            </w:pPr>
            <w:r w:rsidRPr="00481D2D">
              <w:t>3GPP TS 24.141 [8A]</w:t>
            </w:r>
          </w:p>
        </w:tc>
        <w:tc>
          <w:tcPr>
            <w:tcW w:w="1701" w:type="dxa"/>
          </w:tcPr>
          <w:p w14:paraId="0C123C81" w14:textId="77777777" w:rsidR="00A72154" w:rsidRPr="00481D2D" w:rsidRDefault="00A72154" w:rsidP="00197B42">
            <w:pPr>
              <w:pStyle w:val="TAL"/>
            </w:pPr>
            <w:r w:rsidRPr="00481D2D">
              <w:t>n/a</w:t>
            </w:r>
          </w:p>
        </w:tc>
        <w:tc>
          <w:tcPr>
            <w:tcW w:w="1701" w:type="dxa"/>
          </w:tcPr>
          <w:p w14:paraId="32A7E593" w14:textId="77777777" w:rsidR="00A72154" w:rsidRPr="00481D2D" w:rsidRDefault="00A72154" w:rsidP="00197B42">
            <w:pPr>
              <w:pStyle w:val="TAL"/>
            </w:pPr>
            <w:r w:rsidRPr="00481D2D">
              <w:t>c4</w:t>
            </w:r>
          </w:p>
        </w:tc>
      </w:tr>
      <w:tr w:rsidR="00A72154" w:rsidRPr="00481D2D" w14:paraId="39FE7902" w14:textId="77777777" w:rsidTr="00197B42">
        <w:tc>
          <w:tcPr>
            <w:tcW w:w="1134" w:type="dxa"/>
          </w:tcPr>
          <w:p w14:paraId="368AA309" w14:textId="77777777" w:rsidR="00A72154" w:rsidRPr="00481D2D" w:rsidRDefault="00A72154" w:rsidP="00197B42">
            <w:pPr>
              <w:pStyle w:val="TAL"/>
            </w:pPr>
            <w:r w:rsidRPr="00481D2D">
              <w:t>11</w:t>
            </w:r>
          </w:p>
        </w:tc>
        <w:tc>
          <w:tcPr>
            <w:tcW w:w="3402" w:type="dxa"/>
          </w:tcPr>
          <w:p w14:paraId="7F9D6802" w14:textId="77777777" w:rsidR="00A72154" w:rsidRPr="00481D2D" w:rsidRDefault="00A72154" w:rsidP="00197B42">
            <w:pPr>
              <w:pStyle w:val="TAL"/>
            </w:pPr>
            <w:r w:rsidRPr="00481D2D">
              <w:t>Conference focus</w:t>
            </w:r>
          </w:p>
        </w:tc>
        <w:tc>
          <w:tcPr>
            <w:tcW w:w="1701" w:type="dxa"/>
          </w:tcPr>
          <w:p w14:paraId="54AC0977" w14:textId="77777777" w:rsidR="00A72154" w:rsidRPr="00481D2D" w:rsidRDefault="00A72154" w:rsidP="00197B42">
            <w:pPr>
              <w:pStyle w:val="TAL"/>
            </w:pPr>
            <w:r w:rsidRPr="00481D2D">
              <w:t>3GPP TS 24.147 [8B]</w:t>
            </w:r>
          </w:p>
        </w:tc>
        <w:tc>
          <w:tcPr>
            <w:tcW w:w="1701" w:type="dxa"/>
          </w:tcPr>
          <w:p w14:paraId="66F3F411" w14:textId="77777777" w:rsidR="00A72154" w:rsidRPr="00481D2D" w:rsidRDefault="00A72154" w:rsidP="00197B42">
            <w:pPr>
              <w:pStyle w:val="TAL"/>
            </w:pPr>
            <w:r w:rsidRPr="00481D2D">
              <w:t>n/a</w:t>
            </w:r>
          </w:p>
        </w:tc>
        <w:tc>
          <w:tcPr>
            <w:tcW w:w="1701" w:type="dxa"/>
          </w:tcPr>
          <w:p w14:paraId="37E72836" w14:textId="77777777" w:rsidR="00A72154" w:rsidRPr="00481D2D" w:rsidRDefault="00A72154" w:rsidP="00197B42">
            <w:pPr>
              <w:pStyle w:val="TAL"/>
            </w:pPr>
            <w:r w:rsidRPr="00481D2D">
              <w:t>c11</w:t>
            </w:r>
          </w:p>
        </w:tc>
      </w:tr>
      <w:tr w:rsidR="00A72154" w:rsidRPr="00481D2D" w14:paraId="0EF4C3F3" w14:textId="77777777" w:rsidTr="00197B42">
        <w:tc>
          <w:tcPr>
            <w:tcW w:w="1134" w:type="dxa"/>
          </w:tcPr>
          <w:p w14:paraId="72750FF3" w14:textId="77777777" w:rsidR="00A72154" w:rsidRPr="00481D2D" w:rsidRDefault="00A72154" w:rsidP="00197B42">
            <w:pPr>
              <w:pStyle w:val="TAL"/>
            </w:pPr>
            <w:r w:rsidRPr="00481D2D">
              <w:t>12</w:t>
            </w:r>
          </w:p>
        </w:tc>
        <w:tc>
          <w:tcPr>
            <w:tcW w:w="3402" w:type="dxa"/>
          </w:tcPr>
          <w:p w14:paraId="0FF1CF65" w14:textId="77777777" w:rsidR="00A72154" w:rsidRPr="00481D2D" w:rsidRDefault="00A72154" w:rsidP="00197B42">
            <w:pPr>
              <w:pStyle w:val="TAL"/>
            </w:pPr>
            <w:r w:rsidRPr="00481D2D">
              <w:t>Conference participant</w:t>
            </w:r>
          </w:p>
        </w:tc>
        <w:tc>
          <w:tcPr>
            <w:tcW w:w="1701" w:type="dxa"/>
          </w:tcPr>
          <w:p w14:paraId="4AAE21BE" w14:textId="77777777" w:rsidR="00A72154" w:rsidRPr="00481D2D" w:rsidRDefault="00A72154" w:rsidP="00197B42">
            <w:pPr>
              <w:pStyle w:val="TAL"/>
            </w:pPr>
            <w:r w:rsidRPr="00481D2D">
              <w:t>3GPP TS 24.147 [8B]</w:t>
            </w:r>
          </w:p>
        </w:tc>
        <w:tc>
          <w:tcPr>
            <w:tcW w:w="1701" w:type="dxa"/>
          </w:tcPr>
          <w:p w14:paraId="15515DE1" w14:textId="77777777" w:rsidR="00A72154" w:rsidRPr="00481D2D" w:rsidRDefault="00A72154" w:rsidP="00197B42">
            <w:pPr>
              <w:pStyle w:val="TAL"/>
            </w:pPr>
            <w:r w:rsidRPr="00481D2D">
              <w:t>n/a</w:t>
            </w:r>
          </w:p>
        </w:tc>
        <w:tc>
          <w:tcPr>
            <w:tcW w:w="1701" w:type="dxa"/>
          </w:tcPr>
          <w:p w14:paraId="6D8B2AC5" w14:textId="77777777" w:rsidR="00A72154" w:rsidRPr="00481D2D" w:rsidRDefault="00A72154" w:rsidP="00197B42">
            <w:pPr>
              <w:pStyle w:val="TAL"/>
            </w:pPr>
            <w:r w:rsidRPr="00481D2D">
              <w:t>c6</w:t>
            </w:r>
          </w:p>
        </w:tc>
      </w:tr>
      <w:tr w:rsidR="00A72154" w:rsidRPr="00481D2D" w14:paraId="4441529B" w14:textId="77777777" w:rsidTr="00197B42">
        <w:tc>
          <w:tcPr>
            <w:tcW w:w="1134" w:type="dxa"/>
          </w:tcPr>
          <w:p w14:paraId="5F0E08D5" w14:textId="77777777" w:rsidR="00A72154" w:rsidRPr="00481D2D" w:rsidRDefault="00A72154" w:rsidP="00197B42">
            <w:pPr>
              <w:pStyle w:val="TAL"/>
            </w:pPr>
            <w:r w:rsidRPr="00481D2D">
              <w:t>21</w:t>
            </w:r>
          </w:p>
        </w:tc>
        <w:tc>
          <w:tcPr>
            <w:tcW w:w="3402" w:type="dxa"/>
          </w:tcPr>
          <w:p w14:paraId="3875BF20" w14:textId="77777777" w:rsidR="00A72154" w:rsidRPr="00481D2D" w:rsidRDefault="00A72154" w:rsidP="00197B42">
            <w:pPr>
              <w:pStyle w:val="TAL"/>
            </w:pPr>
            <w:r w:rsidRPr="00481D2D">
              <w:t>CSI user agent</w:t>
            </w:r>
          </w:p>
        </w:tc>
        <w:tc>
          <w:tcPr>
            <w:tcW w:w="1701" w:type="dxa"/>
          </w:tcPr>
          <w:p w14:paraId="1832101C" w14:textId="77777777" w:rsidR="00A72154" w:rsidRPr="00481D2D" w:rsidRDefault="00A72154" w:rsidP="00197B42">
            <w:pPr>
              <w:pStyle w:val="TAL"/>
            </w:pPr>
            <w:r w:rsidRPr="00481D2D">
              <w:t>3GPP TS 24.279 [8E]</w:t>
            </w:r>
          </w:p>
        </w:tc>
        <w:tc>
          <w:tcPr>
            <w:tcW w:w="1701" w:type="dxa"/>
          </w:tcPr>
          <w:p w14:paraId="53A0C1B6" w14:textId="77777777" w:rsidR="00A72154" w:rsidRPr="00481D2D" w:rsidRDefault="00A72154" w:rsidP="00197B42">
            <w:pPr>
              <w:pStyle w:val="TAL"/>
            </w:pPr>
            <w:r w:rsidRPr="00481D2D">
              <w:t>n/a</w:t>
            </w:r>
          </w:p>
        </w:tc>
        <w:tc>
          <w:tcPr>
            <w:tcW w:w="1701" w:type="dxa"/>
          </w:tcPr>
          <w:p w14:paraId="59343E27" w14:textId="77777777" w:rsidR="00A72154" w:rsidRPr="00481D2D" w:rsidRDefault="00A72154" w:rsidP="00197B42">
            <w:pPr>
              <w:pStyle w:val="TAL"/>
            </w:pPr>
            <w:r w:rsidRPr="00481D2D">
              <w:t>c7</w:t>
            </w:r>
          </w:p>
        </w:tc>
      </w:tr>
      <w:tr w:rsidR="00A72154" w:rsidRPr="00481D2D" w14:paraId="32895717" w14:textId="77777777" w:rsidTr="00197B42">
        <w:tc>
          <w:tcPr>
            <w:tcW w:w="1134" w:type="dxa"/>
          </w:tcPr>
          <w:p w14:paraId="190AE87E" w14:textId="77777777" w:rsidR="00A72154" w:rsidRPr="00481D2D" w:rsidRDefault="00A72154" w:rsidP="00197B42">
            <w:pPr>
              <w:pStyle w:val="TAL"/>
            </w:pPr>
            <w:r w:rsidRPr="00481D2D">
              <w:t>22</w:t>
            </w:r>
          </w:p>
        </w:tc>
        <w:tc>
          <w:tcPr>
            <w:tcW w:w="3402" w:type="dxa"/>
          </w:tcPr>
          <w:p w14:paraId="5285D7A1" w14:textId="77777777" w:rsidR="00A72154" w:rsidRPr="00481D2D" w:rsidRDefault="00A72154" w:rsidP="00197B42">
            <w:pPr>
              <w:pStyle w:val="TAL"/>
            </w:pPr>
            <w:r w:rsidRPr="00481D2D">
              <w:t>CSI application server</w:t>
            </w:r>
          </w:p>
        </w:tc>
        <w:tc>
          <w:tcPr>
            <w:tcW w:w="1701" w:type="dxa"/>
          </w:tcPr>
          <w:p w14:paraId="73AE1B9E" w14:textId="77777777" w:rsidR="00A72154" w:rsidRPr="00481D2D" w:rsidRDefault="00A72154" w:rsidP="00197B42">
            <w:pPr>
              <w:pStyle w:val="TAL"/>
            </w:pPr>
            <w:r w:rsidRPr="00481D2D">
              <w:t>3GPP TS 24.279 [8E]</w:t>
            </w:r>
          </w:p>
        </w:tc>
        <w:tc>
          <w:tcPr>
            <w:tcW w:w="1701" w:type="dxa"/>
          </w:tcPr>
          <w:p w14:paraId="79667E52" w14:textId="77777777" w:rsidR="00A72154" w:rsidRPr="00481D2D" w:rsidRDefault="00A72154" w:rsidP="00197B42">
            <w:pPr>
              <w:pStyle w:val="TAL"/>
            </w:pPr>
            <w:r w:rsidRPr="00481D2D">
              <w:t>n/a</w:t>
            </w:r>
          </w:p>
        </w:tc>
        <w:tc>
          <w:tcPr>
            <w:tcW w:w="1701" w:type="dxa"/>
          </w:tcPr>
          <w:p w14:paraId="6C090ECA" w14:textId="77777777" w:rsidR="00A72154" w:rsidRPr="00481D2D" w:rsidRDefault="00A72154" w:rsidP="00197B42">
            <w:pPr>
              <w:pStyle w:val="TAL"/>
            </w:pPr>
            <w:r w:rsidRPr="00481D2D">
              <w:t>c8</w:t>
            </w:r>
          </w:p>
        </w:tc>
      </w:tr>
      <w:tr w:rsidR="00A72154" w:rsidRPr="00481D2D" w14:paraId="421E1389" w14:textId="77777777" w:rsidTr="00197B42">
        <w:tc>
          <w:tcPr>
            <w:tcW w:w="1134" w:type="dxa"/>
          </w:tcPr>
          <w:p w14:paraId="59DEE2FF" w14:textId="77777777" w:rsidR="00A72154" w:rsidRPr="00481D2D" w:rsidRDefault="00A72154" w:rsidP="00197B42">
            <w:pPr>
              <w:pStyle w:val="TAL"/>
            </w:pPr>
            <w:r w:rsidRPr="00481D2D">
              <w:t>31</w:t>
            </w:r>
          </w:p>
        </w:tc>
        <w:tc>
          <w:tcPr>
            <w:tcW w:w="3402" w:type="dxa"/>
          </w:tcPr>
          <w:p w14:paraId="56B74214" w14:textId="77777777" w:rsidR="00A72154" w:rsidRPr="00481D2D" w:rsidRDefault="00A72154" w:rsidP="00197B42">
            <w:pPr>
              <w:pStyle w:val="TAL"/>
            </w:pPr>
            <w:r w:rsidRPr="00481D2D">
              <w:t>Messaging application server</w:t>
            </w:r>
          </w:p>
        </w:tc>
        <w:tc>
          <w:tcPr>
            <w:tcW w:w="1701" w:type="dxa"/>
          </w:tcPr>
          <w:p w14:paraId="4F6ED341" w14:textId="77777777" w:rsidR="00A72154" w:rsidRPr="00481D2D" w:rsidRDefault="00A72154" w:rsidP="00197B42">
            <w:pPr>
              <w:pStyle w:val="TAL"/>
            </w:pPr>
            <w:r w:rsidRPr="00481D2D">
              <w:t>3GPP TS 24.247 [8F]</w:t>
            </w:r>
          </w:p>
        </w:tc>
        <w:tc>
          <w:tcPr>
            <w:tcW w:w="1701" w:type="dxa"/>
          </w:tcPr>
          <w:p w14:paraId="69AB4438" w14:textId="77777777" w:rsidR="00A72154" w:rsidRPr="00481D2D" w:rsidRDefault="00A72154" w:rsidP="00197B42">
            <w:pPr>
              <w:pStyle w:val="TAL"/>
            </w:pPr>
            <w:r w:rsidRPr="00481D2D">
              <w:t>n/a</w:t>
            </w:r>
          </w:p>
        </w:tc>
        <w:tc>
          <w:tcPr>
            <w:tcW w:w="1701" w:type="dxa"/>
          </w:tcPr>
          <w:p w14:paraId="6A650FDA" w14:textId="77777777" w:rsidR="00A72154" w:rsidRPr="00481D2D" w:rsidRDefault="00A72154" w:rsidP="00197B42">
            <w:pPr>
              <w:pStyle w:val="TAL"/>
            </w:pPr>
            <w:r w:rsidRPr="00481D2D">
              <w:t>c5</w:t>
            </w:r>
          </w:p>
        </w:tc>
      </w:tr>
      <w:tr w:rsidR="00A72154" w:rsidRPr="00481D2D" w14:paraId="75B409CF" w14:textId="77777777" w:rsidTr="00197B42">
        <w:tc>
          <w:tcPr>
            <w:tcW w:w="1134" w:type="dxa"/>
          </w:tcPr>
          <w:p w14:paraId="16E0337B" w14:textId="77777777" w:rsidR="00A72154" w:rsidRPr="00481D2D" w:rsidRDefault="00A72154" w:rsidP="00197B42">
            <w:pPr>
              <w:pStyle w:val="TAL"/>
            </w:pPr>
            <w:r w:rsidRPr="00481D2D">
              <w:t>32</w:t>
            </w:r>
          </w:p>
        </w:tc>
        <w:tc>
          <w:tcPr>
            <w:tcW w:w="3402" w:type="dxa"/>
          </w:tcPr>
          <w:p w14:paraId="3223BED1" w14:textId="77777777" w:rsidR="00A72154" w:rsidRPr="00481D2D" w:rsidRDefault="00A72154" w:rsidP="00197B42">
            <w:pPr>
              <w:pStyle w:val="TAL"/>
            </w:pPr>
            <w:r w:rsidRPr="00481D2D">
              <w:t>Messaging list server</w:t>
            </w:r>
          </w:p>
        </w:tc>
        <w:tc>
          <w:tcPr>
            <w:tcW w:w="1701" w:type="dxa"/>
          </w:tcPr>
          <w:p w14:paraId="205C1632" w14:textId="77777777" w:rsidR="00A72154" w:rsidRPr="00481D2D" w:rsidRDefault="00A72154" w:rsidP="00197B42">
            <w:pPr>
              <w:pStyle w:val="TAL"/>
            </w:pPr>
            <w:r w:rsidRPr="00481D2D">
              <w:t>3GPP TS 24.247 [8F]</w:t>
            </w:r>
          </w:p>
        </w:tc>
        <w:tc>
          <w:tcPr>
            <w:tcW w:w="1701" w:type="dxa"/>
          </w:tcPr>
          <w:p w14:paraId="07CC2D78" w14:textId="77777777" w:rsidR="00A72154" w:rsidRPr="00481D2D" w:rsidRDefault="00A72154" w:rsidP="00197B42">
            <w:pPr>
              <w:pStyle w:val="TAL"/>
            </w:pPr>
            <w:r w:rsidRPr="00481D2D">
              <w:t>n/a</w:t>
            </w:r>
          </w:p>
        </w:tc>
        <w:tc>
          <w:tcPr>
            <w:tcW w:w="1701" w:type="dxa"/>
          </w:tcPr>
          <w:p w14:paraId="3EF91C00" w14:textId="77777777" w:rsidR="00A72154" w:rsidRPr="00481D2D" w:rsidRDefault="00A72154" w:rsidP="00197B42">
            <w:pPr>
              <w:pStyle w:val="TAL"/>
            </w:pPr>
            <w:r w:rsidRPr="00481D2D">
              <w:t>c5</w:t>
            </w:r>
          </w:p>
        </w:tc>
      </w:tr>
      <w:tr w:rsidR="00A72154" w:rsidRPr="00481D2D" w14:paraId="4DC5E9CC" w14:textId="77777777" w:rsidTr="00197B42">
        <w:tc>
          <w:tcPr>
            <w:tcW w:w="1134" w:type="dxa"/>
          </w:tcPr>
          <w:p w14:paraId="16E933ED" w14:textId="77777777" w:rsidR="00A72154" w:rsidRPr="00481D2D" w:rsidRDefault="00A72154" w:rsidP="00197B42">
            <w:pPr>
              <w:pStyle w:val="TAL"/>
            </w:pPr>
            <w:r w:rsidRPr="00481D2D">
              <w:t>33</w:t>
            </w:r>
          </w:p>
        </w:tc>
        <w:tc>
          <w:tcPr>
            <w:tcW w:w="3402" w:type="dxa"/>
          </w:tcPr>
          <w:p w14:paraId="0B79C9F7" w14:textId="77777777" w:rsidR="00A72154" w:rsidRPr="00481D2D" w:rsidRDefault="00A72154" w:rsidP="00197B42">
            <w:pPr>
              <w:pStyle w:val="TAL"/>
            </w:pPr>
            <w:r w:rsidRPr="00481D2D">
              <w:t>Messaging participant</w:t>
            </w:r>
          </w:p>
        </w:tc>
        <w:tc>
          <w:tcPr>
            <w:tcW w:w="1701" w:type="dxa"/>
          </w:tcPr>
          <w:p w14:paraId="5A45CB6A" w14:textId="77777777" w:rsidR="00A72154" w:rsidRPr="00481D2D" w:rsidRDefault="00A72154" w:rsidP="00197B42">
            <w:pPr>
              <w:pStyle w:val="TAL"/>
            </w:pPr>
            <w:r w:rsidRPr="00481D2D">
              <w:t>3GPP TS 24.247 [8F]</w:t>
            </w:r>
          </w:p>
        </w:tc>
        <w:tc>
          <w:tcPr>
            <w:tcW w:w="1701" w:type="dxa"/>
          </w:tcPr>
          <w:p w14:paraId="429994AC" w14:textId="77777777" w:rsidR="00A72154" w:rsidRPr="00481D2D" w:rsidRDefault="00A72154" w:rsidP="00197B42">
            <w:pPr>
              <w:pStyle w:val="TAL"/>
            </w:pPr>
            <w:r w:rsidRPr="00481D2D">
              <w:t>n/a</w:t>
            </w:r>
          </w:p>
        </w:tc>
        <w:tc>
          <w:tcPr>
            <w:tcW w:w="1701" w:type="dxa"/>
          </w:tcPr>
          <w:p w14:paraId="18E96B4B" w14:textId="77777777" w:rsidR="00A72154" w:rsidRPr="00481D2D" w:rsidRDefault="00A72154" w:rsidP="00197B42">
            <w:pPr>
              <w:pStyle w:val="TAL"/>
            </w:pPr>
            <w:r w:rsidRPr="00481D2D">
              <w:t>c2</w:t>
            </w:r>
          </w:p>
        </w:tc>
      </w:tr>
      <w:tr w:rsidR="00A72154" w:rsidRPr="00481D2D" w14:paraId="243CD711" w14:textId="77777777" w:rsidTr="00197B42">
        <w:tc>
          <w:tcPr>
            <w:tcW w:w="1134" w:type="dxa"/>
          </w:tcPr>
          <w:p w14:paraId="3CA710E0" w14:textId="77777777" w:rsidR="00A72154" w:rsidRPr="00481D2D" w:rsidRDefault="00A72154" w:rsidP="00197B42">
            <w:pPr>
              <w:pStyle w:val="TAL"/>
            </w:pPr>
            <w:r w:rsidRPr="00481D2D">
              <w:t>33A</w:t>
            </w:r>
          </w:p>
        </w:tc>
        <w:tc>
          <w:tcPr>
            <w:tcW w:w="3402" w:type="dxa"/>
          </w:tcPr>
          <w:p w14:paraId="703F2C13" w14:textId="77777777" w:rsidR="00A72154" w:rsidRPr="00481D2D" w:rsidRDefault="00A72154" w:rsidP="00197B42">
            <w:pPr>
              <w:pStyle w:val="TAL"/>
            </w:pPr>
            <w:r w:rsidRPr="00481D2D">
              <w:t>Page-mode messaging participant</w:t>
            </w:r>
          </w:p>
        </w:tc>
        <w:tc>
          <w:tcPr>
            <w:tcW w:w="1701" w:type="dxa"/>
          </w:tcPr>
          <w:p w14:paraId="428AD8C7" w14:textId="77777777" w:rsidR="00A72154" w:rsidRPr="00481D2D" w:rsidRDefault="00A72154" w:rsidP="00197B42">
            <w:pPr>
              <w:pStyle w:val="TAL"/>
            </w:pPr>
            <w:r w:rsidRPr="00481D2D">
              <w:t>3GPP TS 24.247 [8F]</w:t>
            </w:r>
          </w:p>
        </w:tc>
        <w:tc>
          <w:tcPr>
            <w:tcW w:w="1701" w:type="dxa"/>
          </w:tcPr>
          <w:p w14:paraId="63AB1824" w14:textId="77777777" w:rsidR="00A72154" w:rsidRPr="00481D2D" w:rsidRDefault="00A72154" w:rsidP="00197B42">
            <w:pPr>
              <w:pStyle w:val="TAL"/>
            </w:pPr>
            <w:r w:rsidRPr="00481D2D">
              <w:t>n/a</w:t>
            </w:r>
          </w:p>
        </w:tc>
        <w:tc>
          <w:tcPr>
            <w:tcW w:w="1701" w:type="dxa"/>
          </w:tcPr>
          <w:p w14:paraId="35CA12B7" w14:textId="77777777" w:rsidR="00A72154" w:rsidRPr="00481D2D" w:rsidRDefault="00A72154" w:rsidP="00197B42">
            <w:pPr>
              <w:pStyle w:val="TAL"/>
            </w:pPr>
            <w:r w:rsidRPr="00481D2D">
              <w:t>c2</w:t>
            </w:r>
          </w:p>
        </w:tc>
      </w:tr>
      <w:tr w:rsidR="00A72154" w:rsidRPr="00481D2D" w14:paraId="537861EF" w14:textId="77777777" w:rsidTr="00197B42">
        <w:tc>
          <w:tcPr>
            <w:tcW w:w="1134" w:type="dxa"/>
          </w:tcPr>
          <w:p w14:paraId="4D135FD2" w14:textId="77777777" w:rsidR="00A72154" w:rsidRPr="00481D2D" w:rsidRDefault="00A72154" w:rsidP="00197B42">
            <w:pPr>
              <w:pStyle w:val="TAL"/>
            </w:pPr>
            <w:r w:rsidRPr="00481D2D">
              <w:t>33B</w:t>
            </w:r>
          </w:p>
        </w:tc>
        <w:tc>
          <w:tcPr>
            <w:tcW w:w="3402" w:type="dxa"/>
          </w:tcPr>
          <w:p w14:paraId="7B4FE16A" w14:textId="77777777" w:rsidR="00A72154" w:rsidRPr="00481D2D" w:rsidRDefault="00A72154" w:rsidP="00197B42">
            <w:pPr>
              <w:pStyle w:val="TAL"/>
            </w:pPr>
            <w:r w:rsidRPr="00481D2D">
              <w:t>Session-mode messaging participant</w:t>
            </w:r>
          </w:p>
        </w:tc>
        <w:tc>
          <w:tcPr>
            <w:tcW w:w="1701" w:type="dxa"/>
          </w:tcPr>
          <w:p w14:paraId="42878F73" w14:textId="77777777" w:rsidR="00A72154" w:rsidRPr="00481D2D" w:rsidRDefault="00A72154" w:rsidP="00197B42">
            <w:pPr>
              <w:pStyle w:val="TAL"/>
            </w:pPr>
            <w:r w:rsidRPr="00481D2D">
              <w:t>3GPP TS 24.247 [8F]</w:t>
            </w:r>
          </w:p>
        </w:tc>
        <w:tc>
          <w:tcPr>
            <w:tcW w:w="1701" w:type="dxa"/>
          </w:tcPr>
          <w:p w14:paraId="65971700" w14:textId="77777777" w:rsidR="00A72154" w:rsidRPr="00481D2D" w:rsidRDefault="00A72154" w:rsidP="00197B42">
            <w:pPr>
              <w:pStyle w:val="TAL"/>
            </w:pPr>
            <w:r w:rsidRPr="00481D2D">
              <w:t>n/a</w:t>
            </w:r>
          </w:p>
        </w:tc>
        <w:tc>
          <w:tcPr>
            <w:tcW w:w="1701" w:type="dxa"/>
          </w:tcPr>
          <w:p w14:paraId="705A4E3D" w14:textId="77777777" w:rsidR="00A72154" w:rsidRPr="00481D2D" w:rsidRDefault="00A72154" w:rsidP="00197B42">
            <w:pPr>
              <w:pStyle w:val="TAL"/>
            </w:pPr>
            <w:r w:rsidRPr="00481D2D">
              <w:t>c2</w:t>
            </w:r>
          </w:p>
        </w:tc>
      </w:tr>
      <w:tr w:rsidR="00A72154" w:rsidRPr="00481D2D" w14:paraId="72065807" w14:textId="77777777" w:rsidTr="00197B42">
        <w:tc>
          <w:tcPr>
            <w:tcW w:w="1134" w:type="dxa"/>
          </w:tcPr>
          <w:p w14:paraId="4C51FDB1" w14:textId="77777777" w:rsidR="00A72154" w:rsidRPr="00481D2D" w:rsidRDefault="00A72154" w:rsidP="00197B42">
            <w:pPr>
              <w:pStyle w:val="TAL"/>
            </w:pPr>
            <w:r w:rsidRPr="00481D2D">
              <w:t>34</w:t>
            </w:r>
          </w:p>
        </w:tc>
        <w:tc>
          <w:tcPr>
            <w:tcW w:w="3402" w:type="dxa"/>
          </w:tcPr>
          <w:p w14:paraId="007E5069" w14:textId="77777777" w:rsidR="00A72154" w:rsidRPr="00481D2D" w:rsidRDefault="00A72154" w:rsidP="00197B42">
            <w:pPr>
              <w:pStyle w:val="TAL"/>
            </w:pPr>
            <w:r w:rsidRPr="00481D2D">
              <w:t>Session-mode messaging intermediate node</w:t>
            </w:r>
          </w:p>
        </w:tc>
        <w:tc>
          <w:tcPr>
            <w:tcW w:w="1701" w:type="dxa"/>
          </w:tcPr>
          <w:p w14:paraId="08DF8F36" w14:textId="77777777" w:rsidR="00A72154" w:rsidRPr="00481D2D" w:rsidRDefault="00A72154" w:rsidP="00197B42">
            <w:pPr>
              <w:pStyle w:val="TAL"/>
            </w:pPr>
            <w:r w:rsidRPr="00481D2D">
              <w:t>3GPP TS 24.247 [8F]</w:t>
            </w:r>
          </w:p>
        </w:tc>
        <w:tc>
          <w:tcPr>
            <w:tcW w:w="1701" w:type="dxa"/>
          </w:tcPr>
          <w:p w14:paraId="0385AD8A" w14:textId="77777777" w:rsidR="00A72154" w:rsidRPr="00481D2D" w:rsidRDefault="00A72154" w:rsidP="00197B42">
            <w:pPr>
              <w:pStyle w:val="TAL"/>
            </w:pPr>
            <w:r w:rsidRPr="00481D2D">
              <w:t>n/a</w:t>
            </w:r>
          </w:p>
        </w:tc>
        <w:tc>
          <w:tcPr>
            <w:tcW w:w="1701" w:type="dxa"/>
          </w:tcPr>
          <w:p w14:paraId="3A5F3879" w14:textId="77777777" w:rsidR="00A72154" w:rsidRPr="00481D2D" w:rsidRDefault="00A72154" w:rsidP="00197B42">
            <w:pPr>
              <w:pStyle w:val="TAL"/>
            </w:pPr>
            <w:r w:rsidRPr="00481D2D">
              <w:t>c5</w:t>
            </w:r>
          </w:p>
        </w:tc>
      </w:tr>
      <w:tr w:rsidR="00A72154" w:rsidRPr="00481D2D" w14:paraId="14B08EB9" w14:textId="77777777" w:rsidTr="00197B42">
        <w:tc>
          <w:tcPr>
            <w:tcW w:w="1134" w:type="dxa"/>
          </w:tcPr>
          <w:p w14:paraId="786BF36F" w14:textId="77777777" w:rsidR="00A72154" w:rsidRPr="00481D2D" w:rsidRDefault="00A72154" w:rsidP="00197B42">
            <w:pPr>
              <w:pStyle w:val="TAL"/>
            </w:pPr>
            <w:r w:rsidRPr="00481D2D">
              <w:t>50</w:t>
            </w:r>
          </w:p>
        </w:tc>
        <w:tc>
          <w:tcPr>
            <w:tcW w:w="3402" w:type="dxa"/>
          </w:tcPr>
          <w:p w14:paraId="6066E2EE" w14:textId="77777777" w:rsidR="00A72154" w:rsidRPr="00481D2D" w:rsidRDefault="00A72154" w:rsidP="00197B42">
            <w:pPr>
              <w:pStyle w:val="TAL"/>
            </w:pPr>
            <w:r w:rsidRPr="00481D2D">
              <w:t>Multimedia telephony service participant</w:t>
            </w:r>
          </w:p>
        </w:tc>
        <w:tc>
          <w:tcPr>
            <w:tcW w:w="1701" w:type="dxa"/>
          </w:tcPr>
          <w:p w14:paraId="661CBD2B" w14:textId="77777777" w:rsidR="00A72154" w:rsidRPr="00481D2D" w:rsidRDefault="00A72154" w:rsidP="00197B42">
            <w:pPr>
              <w:pStyle w:val="TAL"/>
            </w:pPr>
            <w:r w:rsidRPr="00481D2D">
              <w:t>3GPP TS 24.173 [8H]</w:t>
            </w:r>
          </w:p>
        </w:tc>
        <w:tc>
          <w:tcPr>
            <w:tcW w:w="1701" w:type="dxa"/>
          </w:tcPr>
          <w:p w14:paraId="77920C5C" w14:textId="77777777" w:rsidR="00A72154" w:rsidRPr="00481D2D" w:rsidRDefault="00A72154" w:rsidP="00197B42">
            <w:pPr>
              <w:pStyle w:val="TAL"/>
            </w:pPr>
            <w:r w:rsidRPr="00481D2D">
              <w:t>n/a</w:t>
            </w:r>
          </w:p>
        </w:tc>
        <w:tc>
          <w:tcPr>
            <w:tcW w:w="1701" w:type="dxa"/>
          </w:tcPr>
          <w:p w14:paraId="38F11B49" w14:textId="77777777" w:rsidR="00A72154" w:rsidRPr="00481D2D" w:rsidRDefault="00A72154" w:rsidP="00197B42">
            <w:pPr>
              <w:pStyle w:val="TAL"/>
            </w:pPr>
            <w:r w:rsidRPr="00481D2D">
              <w:t>c2</w:t>
            </w:r>
          </w:p>
        </w:tc>
      </w:tr>
      <w:tr w:rsidR="00A72154" w:rsidRPr="00481D2D" w14:paraId="6868A498" w14:textId="77777777" w:rsidTr="00197B42">
        <w:tc>
          <w:tcPr>
            <w:tcW w:w="1134" w:type="dxa"/>
          </w:tcPr>
          <w:p w14:paraId="54600275" w14:textId="77777777" w:rsidR="00A72154" w:rsidRPr="00481D2D" w:rsidRDefault="00A72154" w:rsidP="00197B42">
            <w:pPr>
              <w:pStyle w:val="TAL"/>
            </w:pPr>
            <w:r w:rsidRPr="00481D2D">
              <w:t>50A</w:t>
            </w:r>
          </w:p>
        </w:tc>
        <w:tc>
          <w:tcPr>
            <w:tcW w:w="3402" w:type="dxa"/>
          </w:tcPr>
          <w:p w14:paraId="024B25A3" w14:textId="77777777" w:rsidR="00A72154" w:rsidRPr="00481D2D" w:rsidRDefault="00A72154" w:rsidP="00197B42">
            <w:pPr>
              <w:pStyle w:val="TAL"/>
            </w:pPr>
            <w:r w:rsidRPr="00481D2D">
              <w:t>Multimedia telephony service application server</w:t>
            </w:r>
          </w:p>
        </w:tc>
        <w:tc>
          <w:tcPr>
            <w:tcW w:w="1701" w:type="dxa"/>
          </w:tcPr>
          <w:p w14:paraId="17EF9D9B" w14:textId="77777777" w:rsidR="00A72154" w:rsidRPr="00481D2D" w:rsidRDefault="00A72154" w:rsidP="00197B42">
            <w:pPr>
              <w:pStyle w:val="TAL"/>
            </w:pPr>
            <w:r w:rsidRPr="00481D2D">
              <w:t>3GPP TS 24.173 [8H]</w:t>
            </w:r>
          </w:p>
        </w:tc>
        <w:tc>
          <w:tcPr>
            <w:tcW w:w="1701" w:type="dxa"/>
          </w:tcPr>
          <w:p w14:paraId="5E7E1069" w14:textId="77777777" w:rsidR="00A72154" w:rsidRPr="00481D2D" w:rsidRDefault="00A72154" w:rsidP="00197B42">
            <w:pPr>
              <w:pStyle w:val="TAL"/>
            </w:pPr>
            <w:r w:rsidRPr="00481D2D">
              <w:t>n/a</w:t>
            </w:r>
          </w:p>
        </w:tc>
        <w:tc>
          <w:tcPr>
            <w:tcW w:w="1701" w:type="dxa"/>
          </w:tcPr>
          <w:p w14:paraId="25487978" w14:textId="77777777" w:rsidR="00A72154" w:rsidRPr="00481D2D" w:rsidRDefault="00A72154" w:rsidP="00197B42">
            <w:pPr>
              <w:pStyle w:val="TAL"/>
            </w:pPr>
            <w:r w:rsidRPr="00481D2D">
              <w:t>c9</w:t>
            </w:r>
          </w:p>
        </w:tc>
      </w:tr>
      <w:tr w:rsidR="00A72154" w:rsidRPr="00481D2D" w14:paraId="5644EF15" w14:textId="77777777" w:rsidTr="00197B42">
        <w:tc>
          <w:tcPr>
            <w:tcW w:w="1134" w:type="dxa"/>
          </w:tcPr>
          <w:p w14:paraId="117F374F" w14:textId="77777777" w:rsidR="00A72154" w:rsidRPr="00481D2D" w:rsidRDefault="00A72154" w:rsidP="00197B42">
            <w:pPr>
              <w:pStyle w:val="TAL"/>
            </w:pPr>
            <w:r w:rsidRPr="00481D2D">
              <w:t>51</w:t>
            </w:r>
          </w:p>
        </w:tc>
        <w:tc>
          <w:tcPr>
            <w:tcW w:w="3402" w:type="dxa"/>
          </w:tcPr>
          <w:p w14:paraId="58798E3D" w14:textId="77777777" w:rsidR="00A72154" w:rsidRPr="00481D2D" w:rsidRDefault="00A72154" w:rsidP="00197B42">
            <w:pPr>
              <w:pStyle w:val="TAL"/>
            </w:pPr>
            <w:r w:rsidRPr="00481D2D">
              <w:t>Message waiting indication subscriber UA</w:t>
            </w:r>
          </w:p>
        </w:tc>
        <w:tc>
          <w:tcPr>
            <w:tcW w:w="1701" w:type="dxa"/>
          </w:tcPr>
          <w:p w14:paraId="4A52B15F" w14:textId="77777777" w:rsidR="00A72154" w:rsidRPr="00481D2D" w:rsidRDefault="00A72154" w:rsidP="00197B42">
            <w:pPr>
              <w:pStyle w:val="TAL"/>
            </w:pPr>
            <w:r w:rsidRPr="00481D2D">
              <w:t>3GPP TS 24.606 [8I]</w:t>
            </w:r>
          </w:p>
        </w:tc>
        <w:tc>
          <w:tcPr>
            <w:tcW w:w="1701" w:type="dxa"/>
          </w:tcPr>
          <w:p w14:paraId="616B62F9" w14:textId="77777777" w:rsidR="00A72154" w:rsidRPr="00481D2D" w:rsidRDefault="00A72154" w:rsidP="00197B42">
            <w:pPr>
              <w:pStyle w:val="TAL"/>
            </w:pPr>
            <w:r w:rsidRPr="00481D2D">
              <w:t>n/a</w:t>
            </w:r>
          </w:p>
        </w:tc>
        <w:tc>
          <w:tcPr>
            <w:tcW w:w="1701" w:type="dxa"/>
          </w:tcPr>
          <w:p w14:paraId="6FC0E603" w14:textId="77777777" w:rsidR="00A72154" w:rsidRPr="00481D2D" w:rsidRDefault="00A72154" w:rsidP="00197B42">
            <w:pPr>
              <w:pStyle w:val="TAL"/>
            </w:pPr>
            <w:r w:rsidRPr="00481D2D">
              <w:t>c2</w:t>
            </w:r>
          </w:p>
        </w:tc>
      </w:tr>
      <w:tr w:rsidR="00A72154" w:rsidRPr="00481D2D" w14:paraId="44E1B309" w14:textId="77777777" w:rsidTr="00197B42">
        <w:tc>
          <w:tcPr>
            <w:tcW w:w="1134" w:type="dxa"/>
          </w:tcPr>
          <w:p w14:paraId="2D94EB58" w14:textId="77777777" w:rsidR="00A72154" w:rsidRPr="00481D2D" w:rsidRDefault="00A72154" w:rsidP="00197B42">
            <w:pPr>
              <w:pStyle w:val="TAL"/>
            </w:pPr>
            <w:r w:rsidRPr="00481D2D">
              <w:t>52</w:t>
            </w:r>
          </w:p>
        </w:tc>
        <w:tc>
          <w:tcPr>
            <w:tcW w:w="3402" w:type="dxa"/>
          </w:tcPr>
          <w:p w14:paraId="45156C54" w14:textId="77777777" w:rsidR="00A72154" w:rsidRPr="00481D2D" w:rsidRDefault="00A72154" w:rsidP="00197B42">
            <w:pPr>
              <w:pStyle w:val="TAL"/>
            </w:pPr>
            <w:r w:rsidRPr="00481D2D">
              <w:t>Message waiting indication notifier UA</w:t>
            </w:r>
          </w:p>
        </w:tc>
        <w:tc>
          <w:tcPr>
            <w:tcW w:w="1701" w:type="dxa"/>
          </w:tcPr>
          <w:p w14:paraId="61E9B8CA" w14:textId="77777777" w:rsidR="00A72154" w:rsidRPr="00481D2D" w:rsidRDefault="00A72154" w:rsidP="00197B42">
            <w:pPr>
              <w:pStyle w:val="TAL"/>
            </w:pPr>
            <w:r w:rsidRPr="00481D2D">
              <w:t>3GPP TS 24.606 [8I]</w:t>
            </w:r>
          </w:p>
        </w:tc>
        <w:tc>
          <w:tcPr>
            <w:tcW w:w="1701" w:type="dxa"/>
          </w:tcPr>
          <w:p w14:paraId="5E631B43" w14:textId="77777777" w:rsidR="00A72154" w:rsidRPr="00481D2D" w:rsidRDefault="00A72154" w:rsidP="00197B42">
            <w:pPr>
              <w:pStyle w:val="TAL"/>
            </w:pPr>
            <w:r w:rsidRPr="00481D2D">
              <w:t>n/a</w:t>
            </w:r>
          </w:p>
        </w:tc>
        <w:tc>
          <w:tcPr>
            <w:tcW w:w="1701" w:type="dxa"/>
          </w:tcPr>
          <w:p w14:paraId="1B19B92D" w14:textId="77777777" w:rsidR="00A72154" w:rsidRPr="00481D2D" w:rsidRDefault="00A72154" w:rsidP="00197B42">
            <w:pPr>
              <w:pStyle w:val="TAL"/>
            </w:pPr>
            <w:r w:rsidRPr="00481D2D">
              <w:t>c3</w:t>
            </w:r>
          </w:p>
        </w:tc>
      </w:tr>
      <w:tr w:rsidR="00A72154" w:rsidRPr="00481D2D" w14:paraId="6B42DBD7" w14:textId="77777777" w:rsidTr="00197B42">
        <w:tc>
          <w:tcPr>
            <w:tcW w:w="1134" w:type="dxa"/>
          </w:tcPr>
          <w:p w14:paraId="219E493F" w14:textId="77777777" w:rsidR="00A72154" w:rsidRPr="00481D2D" w:rsidRDefault="00A72154" w:rsidP="00197B42">
            <w:pPr>
              <w:pStyle w:val="TAL"/>
            </w:pPr>
            <w:r w:rsidRPr="00481D2D">
              <w:t>53</w:t>
            </w:r>
          </w:p>
        </w:tc>
        <w:tc>
          <w:tcPr>
            <w:tcW w:w="3402" w:type="dxa"/>
          </w:tcPr>
          <w:p w14:paraId="506CBBB8" w14:textId="77777777" w:rsidR="00A72154" w:rsidRPr="00481D2D" w:rsidRDefault="00A72154" w:rsidP="00197B42">
            <w:pPr>
              <w:pStyle w:val="TAL"/>
            </w:pPr>
            <w:r w:rsidRPr="00481D2D">
              <w:t>Advice of charge application server</w:t>
            </w:r>
          </w:p>
        </w:tc>
        <w:tc>
          <w:tcPr>
            <w:tcW w:w="1701" w:type="dxa"/>
          </w:tcPr>
          <w:p w14:paraId="766A66C5" w14:textId="77777777" w:rsidR="00A72154" w:rsidRPr="00481D2D" w:rsidRDefault="00A72154" w:rsidP="00197B42">
            <w:pPr>
              <w:pStyle w:val="TAL"/>
            </w:pPr>
            <w:r w:rsidRPr="00481D2D">
              <w:t xml:space="preserve">3GPP TS 24.647 </w:t>
            </w:r>
            <w:r w:rsidRPr="00481D2D">
              <w:rPr>
                <w:lang w:eastAsia="zh-CN"/>
              </w:rPr>
              <w:t>[8N]</w:t>
            </w:r>
          </w:p>
        </w:tc>
        <w:tc>
          <w:tcPr>
            <w:tcW w:w="1701" w:type="dxa"/>
          </w:tcPr>
          <w:p w14:paraId="6AF5871B" w14:textId="77777777" w:rsidR="00A72154" w:rsidRPr="00481D2D" w:rsidRDefault="00A72154" w:rsidP="00197B42">
            <w:pPr>
              <w:pStyle w:val="TAL"/>
            </w:pPr>
            <w:r w:rsidRPr="00481D2D">
              <w:t>n/a</w:t>
            </w:r>
          </w:p>
        </w:tc>
        <w:tc>
          <w:tcPr>
            <w:tcW w:w="1701" w:type="dxa"/>
          </w:tcPr>
          <w:p w14:paraId="684CF43E" w14:textId="77777777" w:rsidR="00A72154" w:rsidRPr="00481D2D" w:rsidRDefault="00A72154" w:rsidP="00197B42">
            <w:pPr>
              <w:pStyle w:val="TAL"/>
            </w:pPr>
            <w:r w:rsidRPr="00481D2D">
              <w:t>c8</w:t>
            </w:r>
          </w:p>
        </w:tc>
      </w:tr>
      <w:tr w:rsidR="00A72154" w:rsidRPr="00481D2D" w14:paraId="2E1C102C" w14:textId="77777777" w:rsidTr="00197B42">
        <w:tc>
          <w:tcPr>
            <w:tcW w:w="1134" w:type="dxa"/>
          </w:tcPr>
          <w:p w14:paraId="7EF8C7D4" w14:textId="77777777" w:rsidR="00A72154" w:rsidRPr="00481D2D" w:rsidRDefault="00A72154" w:rsidP="00197B42">
            <w:pPr>
              <w:pStyle w:val="TAL"/>
            </w:pPr>
            <w:r w:rsidRPr="00481D2D">
              <w:t>54</w:t>
            </w:r>
          </w:p>
        </w:tc>
        <w:tc>
          <w:tcPr>
            <w:tcW w:w="3402" w:type="dxa"/>
          </w:tcPr>
          <w:p w14:paraId="2917129E" w14:textId="77777777" w:rsidR="00A72154" w:rsidRPr="00481D2D" w:rsidRDefault="00A72154" w:rsidP="00197B42">
            <w:pPr>
              <w:pStyle w:val="TAL"/>
            </w:pPr>
            <w:r w:rsidRPr="00481D2D">
              <w:t>Advice of charge UA client</w:t>
            </w:r>
          </w:p>
        </w:tc>
        <w:tc>
          <w:tcPr>
            <w:tcW w:w="1701" w:type="dxa"/>
          </w:tcPr>
          <w:p w14:paraId="753201F3" w14:textId="77777777" w:rsidR="00A72154" w:rsidRPr="00481D2D" w:rsidRDefault="00A72154" w:rsidP="00197B42">
            <w:pPr>
              <w:pStyle w:val="TAL"/>
            </w:pPr>
            <w:r w:rsidRPr="00481D2D">
              <w:t xml:space="preserve">3GPP TS 24.647 </w:t>
            </w:r>
            <w:r w:rsidRPr="00481D2D">
              <w:rPr>
                <w:lang w:eastAsia="zh-CN"/>
              </w:rPr>
              <w:t>[8N]</w:t>
            </w:r>
          </w:p>
        </w:tc>
        <w:tc>
          <w:tcPr>
            <w:tcW w:w="1701" w:type="dxa"/>
          </w:tcPr>
          <w:p w14:paraId="1A81BD38" w14:textId="77777777" w:rsidR="00A72154" w:rsidRPr="00481D2D" w:rsidRDefault="00A72154" w:rsidP="00197B42">
            <w:pPr>
              <w:pStyle w:val="TAL"/>
            </w:pPr>
            <w:r w:rsidRPr="00481D2D">
              <w:t>n/a</w:t>
            </w:r>
          </w:p>
        </w:tc>
        <w:tc>
          <w:tcPr>
            <w:tcW w:w="1701" w:type="dxa"/>
          </w:tcPr>
          <w:p w14:paraId="7E44BD38" w14:textId="77777777" w:rsidR="00A72154" w:rsidRPr="00481D2D" w:rsidRDefault="00A72154" w:rsidP="00197B42">
            <w:pPr>
              <w:pStyle w:val="TAL"/>
            </w:pPr>
            <w:r w:rsidRPr="00481D2D">
              <w:t>c2</w:t>
            </w:r>
          </w:p>
        </w:tc>
      </w:tr>
      <w:tr w:rsidR="00A72154" w:rsidRPr="00481D2D" w14:paraId="75F0E622" w14:textId="77777777" w:rsidTr="00197B42">
        <w:tc>
          <w:tcPr>
            <w:tcW w:w="1134" w:type="dxa"/>
          </w:tcPr>
          <w:p w14:paraId="05A52129" w14:textId="77777777" w:rsidR="00A72154" w:rsidRPr="00481D2D" w:rsidRDefault="00A72154" w:rsidP="00197B42">
            <w:pPr>
              <w:pStyle w:val="TAL"/>
            </w:pPr>
            <w:r w:rsidRPr="00481D2D">
              <w:t>55</w:t>
            </w:r>
          </w:p>
        </w:tc>
        <w:tc>
          <w:tcPr>
            <w:tcW w:w="3402" w:type="dxa"/>
          </w:tcPr>
          <w:p w14:paraId="2AF5C5B6" w14:textId="77777777" w:rsidR="00A72154" w:rsidRPr="00481D2D" w:rsidRDefault="00A72154" w:rsidP="00197B42">
            <w:pPr>
              <w:pStyle w:val="TAL"/>
            </w:pPr>
            <w:r w:rsidRPr="00481D2D">
              <w:t>Ut reference point XCAP server for supplementary services</w:t>
            </w:r>
          </w:p>
        </w:tc>
        <w:tc>
          <w:tcPr>
            <w:tcW w:w="1701" w:type="dxa"/>
          </w:tcPr>
          <w:p w14:paraId="31AEAA37" w14:textId="77777777" w:rsidR="00A72154" w:rsidRPr="00481D2D" w:rsidRDefault="00A72154" w:rsidP="00197B42">
            <w:pPr>
              <w:pStyle w:val="TAL"/>
            </w:pPr>
            <w:r w:rsidRPr="00481D2D">
              <w:t>3GPP TS 24.623 [8P]</w:t>
            </w:r>
          </w:p>
        </w:tc>
        <w:tc>
          <w:tcPr>
            <w:tcW w:w="1701" w:type="dxa"/>
          </w:tcPr>
          <w:p w14:paraId="14C4C451" w14:textId="77777777" w:rsidR="00A72154" w:rsidRPr="00481D2D" w:rsidRDefault="00A72154" w:rsidP="00197B42">
            <w:pPr>
              <w:pStyle w:val="TAL"/>
            </w:pPr>
            <w:r w:rsidRPr="00481D2D">
              <w:t>n/a</w:t>
            </w:r>
          </w:p>
        </w:tc>
        <w:tc>
          <w:tcPr>
            <w:tcW w:w="1701" w:type="dxa"/>
          </w:tcPr>
          <w:p w14:paraId="5BAC2413" w14:textId="77777777" w:rsidR="00A72154" w:rsidRPr="00481D2D" w:rsidRDefault="00A72154" w:rsidP="00197B42">
            <w:pPr>
              <w:pStyle w:val="TAL"/>
            </w:pPr>
            <w:r w:rsidRPr="00481D2D">
              <w:t>c3</w:t>
            </w:r>
          </w:p>
        </w:tc>
      </w:tr>
      <w:tr w:rsidR="00A72154" w:rsidRPr="00481D2D" w14:paraId="741E28E2" w14:textId="77777777" w:rsidTr="00197B42">
        <w:tc>
          <w:tcPr>
            <w:tcW w:w="1134" w:type="dxa"/>
          </w:tcPr>
          <w:p w14:paraId="35B9A282" w14:textId="77777777" w:rsidR="00A72154" w:rsidRPr="00481D2D" w:rsidRDefault="00A72154" w:rsidP="00197B42">
            <w:pPr>
              <w:pStyle w:val="TAL"/>
            </w:pPr>
            <w:r w:rsidRPr="00481D2D">
              <w:t>56</w:t>
            </w:r>
          </w:p>
        </w:tc>
        <w:tc>
          <w:tcPr>
            <w:tcW w:w="3402" w:type="dxa"/>
          </w:tcPr>
          <w:p w14:paraId="2D9C2E51" w14:textId="77777777" w:rsidR="00A72154" w:rsidRPr="00481D2D" w:rsidRDefault="00A72154" w:rsidP="00197B42">
            <w:pPr>
              <w:pStyle w:val="TAL"/>
            </w:pPr>
            <w:r w:rsidRPr="00481D2D">
              <w:t>Ut reference point XCAP client for supplementary services</w:t>
            </w:r>
          </w:p>
        </w:tc>
        <w:tc>
          <w:tcPr>
            <w:tcW w:w="1701" w:type="dxa"/>
          </w:tcPr>
          <w:p w14:paraId="5BA9B224" w14:textId="77777777" w:rsidR="00A72154" w:rsidRPr="00481D2D" w:rsidRDefault="00A72154" w:rsidP="00197B42">
            <w:pPr>
              <w:pStyle w:val="TAL"/>
            </w:pPr>
            <w:r w:rsidRPr="00481D2D">
              <w:t>3GPP TS 24.623 [8P]</w:t>
            </w:r>
          </w:p>
        </w:tc>
        <w:tc>
          <w:tcPr>
            <w:tcW w:w="1701" w:type="dxa"/>
          </w:tcPr>
          <w:p w14:paraId="1823EB51" w14:textId="77777777" w:rsidR="00A72154" w:rsidRPr="00481D2D" w:rsidRDefault="00A72154" w:rsidP="00197B42">
            <w:pPr>
              <w:pStyle w:val="TAL"/>
            </w:pPr>
            <w:r w:rsidRPr="00481D2D">
              <w:t>n/a</w:t>
            </w:r>
          </w:p>
        </w:tc>
        <w:tc>
          <w:tcPr>
            <w:tcW w:w="1701" w:type="dxa"/>
          </w:tcPr>
          <w:p w14:paraId="35074CE8" w14:textId="77777777" w:rsidR="00A72154" w:rsidRPr="00481D2D" w:rsidRDefault="00A72154" w:rsidP="00197B42">
            <w:pPr>
              <w:pStyle w:val="TAL"/>
            </w:pPr>
            <w:r w:rsidRPr="00481D2D">
              <w:t>c2</w:t>
            </w:r>
          </w:p>
        </w:tc>
      </w:tr>
      <w:tr w:rsidR="00A72154" w:rsidRPr="00481D2D" w14:paraId="637641BF" w14:textId="77777777" w:rsidTr="00197B42">
        <w:tc>
          <w:tcPr>
            <w:tcW w:w="1134" w:type="dxa"/>
          </w:tcPr>
          <w:p w14:paraId="441366AE" w14:textId="77777777" w:rsidR="00A72154" w:rsidRPr="00481D2D" w:rsidRDefault="00A72154" w:rsidP="00197B42">
            <w:pPr>
              <w:pStyle w:val="TAL"/>
            </w:pPr>
            <w:r w:rsidRPr="00481D2D">
              <w:t>57</w:t>
            </w:r>
          </w:p>
        </w:tc>
        <w:tc>
          <w:tcPr>
            <w:tcW w:w="3402" w:type="dxa"/>
          </w:tcPr>
          <w:p w14:paraId="3756EF5D" w14:textId="77777777" w:rsidR="00A72154" w:rsidRPr="00481D2D" w:rsidRDefault="00A72154" w:rsidP="00197B42">
            <w:pPr>
              <w:pStyle w:val="TAL"/>
            </w:pPr>
            <w:r w:rsidRPr="00481D2D">
              <w:t>Customized alerting tones application server</w:t>
            </w:r>
          </w:p>
        </w:tc>
        <w:tc>
          <w:tcPr>
            <w:tcW w:w="1701" w:type="dxa"/>
          </w:tcPr>
          <w:p w14:paraId="1D298792" w14:textId="77777777" w:rsidR="00A72154" w:rsidRPr="00481D2D" w:rsidRDefault="00A72154" w:rsidP="00197B42">
            <w:pPr>
              <w:pStyle w:val="TAL"/>
            </w:pPr>
            <w:r w:rsidRPr="00481D2D">
              <w:t>3GPP TS 24.182 [8Q]</w:t>
            </w:r>
          </w:p>
        </w:tc>
        <w:tc>
          <w:tcPr>
            <w:tcW w:w="1701" w:type="dxa"/>
          </w:tcPr>
          <w:p w14:paraId="5D42BC23" w14:textId="77777777" w:rsidR="00A72154" w:rsidRPr="00481D2D" w:rsidRDefault="00A72154" w:rsidP="00197B42">
            <w:pPr>
              <w:pStyle w:val="TAL"/>
            </w:pPr>
            <w:r w:rsidRPr="00481D2D">
              <w:t>n/a</w:t>
            </w:r>
          </w:p>
        </w:tc>
        <w:tc>
          <w:tcPr>
            <w:tcW w:w="1701" w:type="dxa"/>
          </w:tcPr>
          <w:p w14:paraId="64386B38" w14:textId="77777777" w:rsidR="00A72154" w:rsidRPr="00481D2D" w:rsidRDefault="00A72154" w:rsidP="00197B42">
            <w:pPr>
              <w:pStyle w:val="TAL"/>
            </w:pPr>
            <w:r w:rsidRPr="00481D2D">
              <w:t>c8</w:t>
            </w:r>
          </w:p>
        </w:tc>
      </w:tr>
      <w:tr w:rsidR="00A72154" w:rsidRPr="00481D2D" w14:paraId="170B5D37" w14:textId="77777777" w:rsidTr="00197B42">
        <w:tc>
          <w:tcPr>
            <w:tcW w:w="1134" w:type="dxa"/>
          </w:tcPr>
          <w:p w14:paraId="4AC526A2" w14:textId="77777777" w:rsidR="00A72154" w:rsidRPr="00481D2D" w:rsidRDefault="00A72154" w:rsidP="00197B42">
            <w:pPr>
              <w:pStyle w:val="TAL"/>
            </w:pPr>
            <w:r w:rsidRPr="00481D2D">
              <w:t>58</w:t>
            </w:r>
          </w:p>
        </w:tc>
        <w:tc>
          <w:tcPr>
            <w:tcW w:w="3402" w:type="dxa"/>
          </w:tcPr>
          <w:p w14:paraId="0868046C" w14:textId="77777777" w:rsidR="00A72154" w:rsidRPr="00481D2D" w:rsidRDefault="00A72154" w:rsidP="00197B42">
            <w:pPr>
              <w:pStyle w:val="TAL"/>
            </w:pPr>
            <w:r w:rsidRPr="00481D2D">
              <w:t>Customized alerting tones UA client</w:t>
            </w:r>
          </w:p>
        </w:tc>
        <w:tc>
          <w:tcPr>
            <w:tcW w:w="1701" w:type="dxa"/>
          </w:tcPr>
          <w:p w14:paraId="197E6879" w14:textId="77777777" w:rsidR="00A72154" w:rsidRPr="00481D2D" w:rsidRDefault="00A72154" w:rsidP="00197B42">
            <w:pPr>
              <w:pStyle w:val="TAL"/>
            </w:pPr>
            <w:r w:rsidRPr="00481D2D">
              <w:t>3GPP TS 24.182 [8Q]</w:t>
            </w:r>
          </w:p>
        </w:tc>
        <w:tc>
          <w:tcPr>
            <w:tcW w:w="1701" w:type="dxa"/>
          </w:tcPr>
          <w:p w14:paraId="217A9724" w14:textId="77777777" w:rsidR="00A72154" w:rsidRPr="00481D2D" w:rsidRDefault="00A72154" w:rsidP="00197B42">
            <w:pPr>
              <w:pStyle w:val="TAL"/>
            </w:pPr>
            <w:r w:rsidRPr="00481D2D">
              <w:t>n/a</w:t>
            </w:r>
          </w:p>
        </w:tc>
        <w:tc>
          <w:tcPr>
            <w:tcW w:w="1701" w:type="dxa"/>
          </w:tcPr>
          <w:p w14:paraId="770507DB" w14:textId="77777777" w:rsidR="00A72154" w:rsidRPr="00481D2D" w:rsidRDefault="00A72154" w:rsidP="00197B42">
            <w:pPr>
              <w:pStyle w:val="TAL"/>
            </w:pPr>
            <w:r w:rsidRPr="00481D2D">
              <w:t>c2</w:t>
            </w:r>
          </w:p>
        </w:tc>
      </w:tr>
      <w:tr w:rsidR="00A72154" w:rsidRPr="00481D2D" w14:paraId="55C5B529" w14:textId="77777777" w:rsidTr="00197B42">
        <w:tc>
          <w:tcPr>
            <w:tcW w:w="1134" w:type="dxa"/>
          </w:tcPr>
          <w:p w14:paraId="2A03B5D0" w14:textId="77777777" w:rsidR="00A72154" w:rsidRPr="00481D2D" w:rsidRDefault="00A72154" w:rsidP="00197B42">
            <w:pPr>
              <w:pStyle w:val="TAL"/>
            </w:pPr>
            <w:r w:rsidRPr="00481D2D">
              <w:t>59</w:t>
            </w:r>
          </w:p>
        </w:tc>
        <w:tc>
          <w:tcPr>
            <w:tcW w:w="3402" w:type="dxa"/>
          </w:tcPr>
          <w:p w14:paraId="6B62B431" w14:textId="77777777" w:rsidR="00A72154" w:rsidRPr="00481D2D" w:rsidRDefault="00A72154" w:rsidP="00197B42">
            <w:pPr>
              <w:pStyle w:val="TAL"/>
            </w:pPr>
            <w:r w:rsidRPr="00481D2D">
              <w:t>Customized ringing signal application server</w:t>
            </w:r>
          </w:p>
        </w:tc>
        <w:tc>
          <w:tcPr>
            <w:tcW w:w="1701" w:type="dxa"/>
          </w:tcPr>
          <w:p w14:paraId="44A7AE84" w14:textId="77777777" w:rsidR="00A72154" w:rsidRPr="00481D2D" w:rsidRDefault="00A72154" w:rsidP="00197B42">
            <w:pPr>
              <w:pStyle w:val="TAL"/>
            </w:pPr>
            <w:r w:rsidRPr="00481D2D">
              <w:t>3GPP TS 24.183 [8R]</w:t>
            </w:r>
          </w:p>
        </w:tc>
        <w:tc>
          <w:tcPr>
            <w:tcW w:w="1701" w:type="dxa"/>
          </w:tcPr>
          <w:p w14:paraId="6FDEDB63" w14:textId="77777777" w:rsidR="00A72154" w:rsidRPr="00481D2D" w:rsidRDefault="00A72154" w:rsidP="00197B42">
            <w:pPr>
              <w:pStyle w:val="TAL"/>
            </w:pPr>
            <w:r w:rsidRPr="00481D2D">
              <w:t>n/a</w:t>
            </w:r>
          </w:p>
        </w:tc>
        <w:tc>
          <w:tcPr>
            <w:tcW w:w="1701" w:type="dxa"/>
          </w:tcPr>
          <w:p w14:paraId="53935236" w14:textId="77777777" w:rsidR="00A72154" w:rsidRPr="00481D2D" w:rsidRDefault="00A72154" w:rsidP="00197B42">
            <w:pPr>
              <w:pStyle w:val="TAL"/>
            </w:pPr>
            <w:r w:rsidRPr="00481D2D">
              <w:t>c8</w:t>
            </w:r>
          </w:p>
        </w:tc>
      </w:tr>
      <w:tr w:rsidR="00A72154" w:rsidRPr="00481D2D" w14:paraId="716B59B2" w14:textId="77777777" w:rsidTr="00197B42">
        <w:tc>
          <w:tcPr>
            <w:tcW w:w="1134" w:type="dxa"/>
          </w:tcPr>
          <w:p w14:paraId="1CC3D40B" w14:textId="77777777" w:rsidR="00A72154" w:rsidRPr="00481D2D" w:rsidRDefault="00A72154" w:rsidP="00197B42">
            <w:pPr>
              <w:pStyle w:val="TAL"/>
            </w:pPr>
            <w:r w:rsidRPr="00481D2D">
              <w:t>60</w:t>
            </w:r>
          </w:p>
        </w:tc>
        <w:tc>
          <w:tcPr>
            <w:tcW w:w="3402" w:type="dxa"/>
          </w:tcPr>
          <w:p w14:paraId="1FAA5DEC" w14:textId="77777777" w:rsidR="00A72154" w:rsidRPr="00481D2D" w:rsidRDefault="00A72154" w:rsidP="00197B42">
            <w:pPr>
              <w:pStyle w:val="TAL"/>
            </w:pPr>
            <w:r w:rsidRPr="00481D2D">
              <w:t>Customized ringing signal UA client</w:t>
            </w:r>
          </w:p>
        </w:tc>
        <w:tc>
          <w:tcPr>
            <w:tcW w:w="1701" w:type="dxa"/>
          </w:tcPr>
          <w:p w14:paraId="65E1FBDA" w14:textId="77777777" w:rsidR="00A72154" w:rsidRPr="00481D2D" w:rsidRDefault="00A72154" w:rsidP="00197B42">
            <w:pPr>
              <w:pStyle w:val="TAL"/>
            </w:pPr>
            <w:r w:rsidRPr="00481D2D">
              <w:t>3GPP TS 24.183 [8R]</w:t>
            </w:r>
          </w:p>
        </w:tc>
        <w:tc>
          <w:tcPr>
            <w:tcW w:w="1701" w:type="dxa"/>
          </w:tcPr>
          <w:p w14:paraId="2987C139" w14:textId="77777777" w:rsidR="00A72154" w:rsidRPr="00481D2D" w:rsidRDefault="00A72154" w:rsidP="00197B42">
            <w:pPr>
              <w:pStyle w:val="TAL"/>
            </w:pPr>
            <w:r w:rsidRPr="00481D2D">
              <w:t>n/a</w:t>
            </w:r>
          </w:p>
        </w:tc>
        <w:tc>
          <w:tcPr>
            <w:tcW w:w="1701" w:type="dxa"/>
          </w:tcPr>
          <w:p w14:paraId="580C782E" w14:textId="77777777" w:rsidR="00A72154" w:rsidRPr="00481D2D" w:rsidRDefault="00A72154" w:rsidP="00197B42">
            <w:pPr>
              <w:pStyle w:val="TAL"/>
            </w:pPr>
            <w:r w:rsidRPr="00481D2D">
              <w:t>c2</w:t>
            </w:r>
          </w:p>
        </w:tc>
      </w:tr>
      <w:tr w:rsidR="00A72154" w:rsidRPr="00481D2D" w14:paraId="7A499280" w14:textId="77777777" w:rsidTr="00197B42">
        <w:tc>
          <w:tcPr>
            <w:tcW w:w="1134" w:type="dxa"/>
          </w:tcPr>
          <w:p w14:paraId="3E5CEB77" w14:textId="77777777" w:rsidR="00A72154" w:rsidRPr="00481D2D" w:rsidRDefault="00A72154" w:rsidP="00197B42">
            <w:pPr>
              <w:pStyle w:val="TAL"/>
            </w:pPr>
            <w:r w:rsidRPr="00481D2D">
              <w:t>61</w:t>
            </w:r>
          </w:p>
        </w:tc>
        <w:tc>
          <w:tcPr>
            <w:tcW w:w="3402" w:type="dxa"/>
          </w:tcPr>
          <w:p w14:paraId="0DC1F9FE" w14:textId="77777777" w:rsidR="00A72154" w:rsidRPr="00481D2D" w:rsidRDefault="00A72154" w:rsidP="00197B42">
            <w:pPr>
              <w:pStyle w:val="TAL"/>
            </w:pPr>
            <w:r w:rsidRPr="00481D2D">
              <w:t>SM-over-IP sender</w:t>
            </w:r>
          </w:p>
        </w:tc>
        <w:tc>
          <w:tcPr>
            <w:tcW w:w="1701" w:type="dxa"/>
          </w:tcPr>
          <w:p w14:paraId="65A03CDE" w14:textId="77777777" w:rsidR="00A72154" w:rsidRPr="00481D2D" w:rsidRDefault="00A72154" w:rsidP="00197B42">
            <w:pPr>
              <w:pStyle w:val="TAL"/>
            </w:pPr>
            <w:r w:rsidRPr="00481D2D">
              <w:t>3GPP TS 24.341 [8L]</w:t>
            </w:r>
          </w:p>
        </w:tc>
        <w:tc>
          <w:tcPr>
            <w:tcW w:w="1701" w:type="dxa"/>
          </w:tcPr>
          <w:p w14:paraId="4F4C084F" w14:textId="77777777" w:rsidR="00A72154" w:rsidRPr="00481D2D" w:rsidRDefault="00A72154" w:rsidP="00197B42">
            <w:pPr>
              <w:pStyle w:val="TAL"/>
            </w:pPr>
            <w:r w:rsidRPr="00481D2D">
              <w:t>n/a</w:t>
            </w:r>
          </w:p>
        </w:tc>
        <w:tc>
          <w:tcPr>
            <w:tcW w:w="1701" w:type="dxa"/>
          </w:tcPr>
          <w:p w14:paraId="32E79B9D" w14:textId="77777777" w:rsidR="00A72154" w:rsidRPr="00481D2D" w:rsidRDefault="00A72154" w:rsidP="00197B42">
            <w:pPr>
              <w:pStyle w:val="TAL"/>
            </w:pPr>
            <w:r w:rsidRPr="00481D2D">
              <w:t>c2</w:t>
            </w:r>
          </w:p>
        </w:tc>
      </w:tr>
      <w:tr w:rsidR="00A72154" w:rsidRPr="00481D2D" w14:paraId="62596167" w14:textId="77777777" w:rsidTr="00197B42">
        <w:tc>
          <w:tcPr>
            <w:tcW w:w="1134" w:type="dxa"/>
          </w:tcPr>
          <w:p w14:paraId="738628BD" w14:textId="77777777" w:rsidR="00A72154" w:rsidRPr="00481D2D" w:rsidRDefault="00A72154" w:rsidP="00197B42">
            <w:pPr>
              <w:pStyle w:val="TAL"/>
            </w:pPr>
            <w:r w:rsidRPr="00481D2D">
              <w:t>62</w:t>
            </w:r>
          </w:p>
        </w:tc>
        <w:tc>
          <w:tcPr>
            <w:tcW w:w="3402" w:type="dxa"/>
          </w:tcPr>
          <w:p w14:paraId="7CD5DEC1" w14:textId="77777777" w:rsidR="00A72154" w:rsidRPr="00481D2D" w:rsidRDefault="00A72154" w:rsidP="00197B42">
            <w:pPr>
              <w:pStyle w:val="TAL"/>
            </w:pPr>
            <w:r w:rsidRPr="00481D2D">
              <w:t>SM-over-IP receiver</w:t>
            </w:r>
          </w:p>
        </w:tc>
        <w:tc>
          <w:tcPr>
            <w:tcW w:w="1701" w:type="dxa"/>
          </w:tcPr>
          <w:p w14:paraId="33CF9B4F" w14:textId="77777777" w:rsidR="00A72154" w:rsidRPr="00481D2D" w:rsidRDefault="00A72154" w:rsidP="00197B42">
            <w:pPr>
              <w:pStyle w:val="TAL"/>
            </w:pPr>
            <w:r w:rsidRPr="00481D2D">
              <w:t>3GPP TS 24.341 [8L]</w:t>
            </w:r>
          </w:p>
        </w:tc>
        <w:tc>
          <w:tcPr>
            <w:tcW w:w="1701" w:type="dxa"/>
          </w:tcPr>
          <w:p w14:paraId="3E85EFA7" w14:textId="77777777" w:rsidR="00A72154" w:rsidRPr="00481D2D" w:rsidRDefault="00A72154" w:rsidP="00197B42">
            <w:pPr>
              <w:pStyle w:val="TAL"/>
            </w:pPr>
            <w:r w:rsidRPr="00481D2D">
              <w:t>n/a</w:t>
            </w:r>
          </w:p>
        </w:tc>
        <w:tc>
          <w:tcPr>
            <w:tcW w:w="1701" w:type="dxa"/>
          </w:tcPr>
          <w:p w14:paraId="3347BE39" w14:textId="77777777" w:rsidR="00A72154" w:rsidRPr="00481D2D" w:rsidRDefault="00A72154" w:rsidP="00197B42">
            <w:pPr>
              <w:pStyle w:val="TAL"/>
            </w:pPr>
            <w:r w:rsidRPr="00481D2D">
              <w:t>c2</w:t>
            </w:r>
          </w:p>
        </w:tc>
      </w:tr>
      <w:tr w:rsidR="00A72154" w:rsidRPr="00481D2D" w14:paraId="2FFB7D05" w14:textId="77777777" w:rsidTr="00197B42">
        <w:tc>
          <w:tcPr>
            <w:tcW w:w="1134" w:type="dxa"/>
          </w:tcPr>
          <w:p w14:paraId="19FA9E50" w14:textId="77777777" w:rsidR="00A72154" w:rsidRPr="00481D2D" w:rsidRDefault="00A72154" w:rsidP="00197B42">
            <w:pPr>
              <w:pStyle w:val="TAL"/>
            </w:pPr>
            <w:r w:rsidRPr="00481D2D">
              <w:t>63</w:t>
            </w:r>
          </w:p>
        </w:tc>
        <w:tc>
          <w:tcPr>
            <w:tcW w:w="3402" w:type="dxa"/>
          </w:tcPr>
          <w:p w14:paraId="3E981A23" w14:textId="77777777" w:rsidR="00A72154" w:rsidRPr="00481D2D" w:rsidRDefault="00A72154" w:rsidP="00197B42">
            <w:pPr>
              <w:pStyle w:val="TAL"/>
            </w:pPr>
            <w:r w:rsidRPr="00481D2D">
              <w:t>IP-SM-GW</w:t>
            </w:r>
          </w:p>
        </w:tc>
        <w:tc>
          <w:tcPr>
            <w:tcW w:w="1701" w:type="dxa"/>
          </w:tcPr>
          <w:p w14:paraId="6C2F7798" w14:textId="77777777" w:rsidR="00A72154" w:rsidRPr="00481D2D" w:rsidRDefault="00A72154" w:rsidP="00197B42">
            <w:pPr>
              <w:pStyle w:val="TAL"/>
            </w:pPr>
            <w:r w:rsidRPr="00481D2D">
              <w:t>3GPP TS 24.341 [8L]</w:t>
            </w:r>
          </w:p>
        </w:tc>
        <w:tc>
          <w:tcPr>
            <w:tcW w:w="1701" w:type="dxa"/>
          </w:tcPr>
          <w:p w14:paraId="740BFBF9" w14:textId="77777777" w:rsidR="00A72154" w:rsidRPr="00481D2D" w:rsidRDefault="00A72154" w:rsidP="00197B42">
            <w:pPr>
              <w:pStyle w:val="TAL"/>
            </w:pPr>
            <w:r w:rsidRPr="00481D2D">
              <w:t>n/a</w:t>
            </w:r>
          </w:p>
        </w:tc>
        <w:tc>
          <w:tcPr>
            <w:tcW w:w="1701" w:type="dxa"/>
          </w:tcPr>
          <w:p w14:paraId="0ACE861B" w14:textId="77777777" w:rsidR="00A72154" w:rsidRPr="00481D2D" w:rsidRDefault="00A72154" w:rsidP="00197B42">
            <w:pPr>
              <w:pStyle w:val="TAL"/>
            </w:pPr>
            <w:r w:rsidRPr="00481D2D">
              <w:t>c1</w:t>
            </w:r>
          </w:p>
        </w:tc>
      </w:tr>
      <w:tr w:rsidR="00A72154" w:rsidRPr="00481D2D" w14:paraId="0E1EA4D0" w14:textId="77777777" w:rsidTr="00197B42">
        <w:tc>
          <w:tcPr>
            <w:tcW w:w="1134" w:type="dxa"/>
          </w:tcPr>
          <w:p w14:paraId="5DF80008" w14:textId="77777777" w:rsidR="00A72154" w:rsidRPr="00481D2D" w:rsidRDefault="00A72154" w:rsidP="00197B42">
            <w:pPr>
              <w:pStyle w:val="TAL"/>
            </w:pPr>
            <w:r w:rsidRPr="00481D2D">
              <w:t>71</w:t>
            </w:r>
          </w:p>
        </w:tc>
        <w:tc>
          <w:tcPr>
            <w:tcW w:w="3402" w:type="dxa"/>
          </w:tcPr>
          <w:p w14:paraId="0E261D3C" w14:textId="77777777" w:rsidR="00A72154" w:rsidRPr="00481D2D" w:rsidRDefault="00A72154" w:rsidP="00197B42">
            <w:pPr>
              <w:pStyle w:val="TAL"/>
            </w:pPr>
            <w:r w:rsidRPr="00481D2D">
              <w:t>IP-SM-GW</w:t>
            </w:r>
          </w:p>
        </w:tc>
        <w:tc>
          <w:tcPr>
            <w:tcW w:w="1701" w:type="dxa"/>
          </w:tcPr>
          <w:p w14:paraId="673C309B" w14:textId="77777777" w:rsidR="00A72154" w:rsidRPr="00481D2D" w:rsidRDefault="00A72154" w:rsidP="00197B42">
            <w:pPr>
              <w:pStyle w:val="TAL"/>
            </w:pPr>
            <w:r w:rsidRPr="00481D2D">
              <w:t>3GPP TS 29.311 [15A]</w:t>
            </w:r>
          </w:p>
        </w:tc>
        <w:tc>
          <w:tcPr>
            <w:tcW w:w="1701" w:type="dxa"/>
          </w:tcPr>
          <w:p w14:paraId="0B2191CA" w14:textId="77777777" w:rsidR="00A72154" w:rsidRPr="00481D2D" w:rsidRDefault="00A72154" w:rsidP="00197B42">
            <w:pPr>
              <w:pStyle w:val="TAL"/>
            </w:pPr>
            <w:r w:rsidRPr="00481D2D">
              <w:t>n/a</w:t>
            </w:r>
          </w:p>
        </w:tc>
        <w:tc>
          <w:tcPr>
            <w:tcW w:w="1701" w:type="dxa"/>
          </w:tcPr>
          <w:p w14:paraId="21E29FF1" w14:textId="77777777" w:rsidR="00A72154" w:rsidRPr="00481D2D" w:rsidRDefault="00A72154" w:rsidP="00197B42">
            <w:pPr>
              <w:pStyle w:val="TAL"/>
            </w:pPr>
            <w:r w:rsidRPr="00481D2D">
              <w:t>c10</w:t>
            </w:r>
          </w:p>
        </w:tc>
      </w:tr>
      <w:tr w:rsidR="00A72154" w:rsidRPr="00481D2D" w14:paraId="12E04FAE" w14:textId="77777777" w:rsidTr="00197B42">
        <w:tc>
          <w:tcPr>
            <w:tcW w:w="1134" w:type="dxa"/>
          </w:tcPr>
          <w:p w14:paraId="48A5853F" w14:textId="77777777" w:rsidR="00A72154" w:rsidRPr="00481D2D" w:rsidRDefault="00A72154" w:rsidP="00197B42">
            <w:pPr>
              <w:pStyle w:val="TAL"/>
            </w:pPr>
            <w:r w:rsidRPr="00481D2D">
              <w:t>81</w:t>
            </w:r>
          </w:p>
        </w:tc>
        <w:tc>
          <w:tcPr>
            <w:tcW w:w="3402" w:type="dxa"/>
          </w:tcPr>
          <w:p w14:paraId="10F598E2" w14:textId="77777777" w:rsidR="00A72154" w:rsidRPr="00481D2D" w:rsidRDefault="00A72154" w:rsidP="00197B42">
            <w:pPr>
              <w:pStyle w:val="TAL"/>
            </w:pPr>
            <w:smartTag w:uri="urn:schemas-microsoft-com:office:smarttags" w:element="stockticker">
              <w:r w:rsidRPr="00481D2D">
                <w:t>MSC</w:t>
              </w:r>
            </w:smartTag>
            <w:r w:rsidRPr="00481D2D">
              <w:t xml:space="preserve"> Server enhanced for ICS</w:t>
            </w:r>
          </w:p>
        </w:tc>
        <w:tc>
          <w:tcPr>
            <w:tcW w:w="1701" w:type="dxa"/>
          </w:tcPr>
          <w:p w14:paraId="38F6C528" w14:textId="77777777" w:rsidR="00A72154" w:rsidRPr="00481D2D" w:rsidRDefault="00A72154" w:rsidP="00197B42">
            <w:pPr>
              <w:pStyle w:val="TAL"/>
            </w:pPr>
            <w:r w:rsidRPr="00481D2D">
              <w:t>3GPP TS 24.292 [8O]</w:t>
            </w:r>
          </w:p>
        </w:tc>
        <w:tc>
          <w:tcPr>
            <w:tcW w:w="1701" w:type="dxa"/>
          </w:tcPr>
          <w:p w14:paraId="6DF66C11" w14:textId="77777777" w:rsidR="00A72154" w:rsidRPr="00481D2D" w:rsidRDefault="00A72154" w:rsidP="00197B42">
            <w:pPr>
              <w:pStyle w:val="TAL"/>
            </w:pPr>
            <w:r w:rsidRPr="00481D2D">
              <w:t>n/a</w:t>
            </w:r>
          </w:p>
        </w:tc>
        <w:tc>
          <w:tcPr>
            <w:tcW w:w="1701" w:type="dxa"/>
          </w:tcPr>
          <w:p w14:paraId="219CAE88" w14:textId="77777777" w:rsidR="00A72154" w:rsidRPr="00481D2D" w:rsidRDefault="00A72154" w:rsidP="00197B42">
            <w:pPr>
              <w:pStyle w:val="TAL"/>
            </w:pPr>
            <w:r w:rsidRPr="00481D2D">
              <w:t>c12</w:t>
            </w:r>
          </w:p>
        </w:tc>
      </w:tr>
      <w:tr w:rsidR="00A72154" w:rsidRPr="00481D2D" w14:paraId="04630AD8" w14:textId="77777777" w:rsidTr="00197B42">
        <w:tc>
          <w:tcPr>
            <w:tcW w:w="1134" w:type="dxa"/>
          </w:tcPr>
          <w:p w14:paraId="425D897F" w14:textId="77777777" w:rsidR="00A72154" w:rsidRPr="00481D2D" w:rsidRDefault="00A72154" w:rsidP="00197B42">
            <w:pPr>
              <w:pStyle w:val="TAL"/>
            </w:pPr>
            <w:r w:rsidRPr="00481D2D">
              <w:t>81A</w:t>
            </w:r>
          </w:p>
        </w:tc>
        <w:tc>
          <w:tcPr>
            <w:tcW w:w="3402" w:type="dxa"/>
          </w:tcPr>
          <w:p w14:paraId="1970AB53" w14:textId="77777777" w:rsidR="00A72154" w:rsidRPr="00481D2D" w:rsidRDefault="00A72154" w:rsidP="00197B42">
            <w:pPr>
              <w:pStyle w:val="TAL"/>
            </w:pPr>
            <w:smartTag w:uri="urn:schemas-microsoft-com:office:smarttags" w:element="stockticker">
              <w:r w:rsidRPr="00481D2D">
                <w:t>MSC</w:t>
              </w:r>
            </w:smartTag>
            <w:r w:rsidRPr="00481D2D">
              <w:t xml:space="preserve"> server enhanced for SRVCC using SIP interface </w:t>
            </w:r>
          </w:p>
        </w:tc>
        <w:tc>
          <w:tcPr>
            <w:tcW w:w="1701" w:type="dxa"/>
          </w:tcPr>
          <w:p w14:paraId="12694EFF" w14:textId="77777777" w:rsidR="00A72154" w:rsidRPr="00481D2D" w:rsidRDefault="00A72154" w:rsidP="00197B42">
            <w:pPr>
              <w:pStyle w:val="TAL"/>
            </w:pPr>
            <w:r w:rsidRPr="00481D2D">
              <w:t>3GPP TS 24.237</w:t>
            </w:r>
          </w:p>
          <w:p w14:paraId="6D0836D2" w14:textId="77777777" w:rsidR="00A72154" w:rsidRPr="00481D2D" w:rsidRDefault="00A72154" w:rsidP="00197B42">
            <w:pPr>
              <w:pStyle w:val="TAL"/>
            </w:pPr>
            <w:r w:rsidRPr="00481D2D">
              <w:t>[8M]</w:t>
            </w:r>
          </w:p>
        </w:tc>
        <w:tc>
          <w:tcPr>
            <w:tcW w:w="1701" w:type="dxa"/>
          </w:tcPr>
          <w:p w14:paraId="6F2BFA3E" w14:textId="77777777" w:rsidR="00A72154" w:rsidRPr="00481D2D" w:rsidRDefault="00A72154" w:rsidP="00197B42">
            <w:pPr>
              <w:pStyle w:val="TAL"/>
            </w:pPr>
            <w:r w:rsidRPr="00481D2D">
              <w:t>n/a</w:t>
            </w:r>
          </w:p>
        </w:tc>
        <w:tc>
          <w:tcPr>
            <w:tcW w:w="1701" w:type="dxa"/>
          </w:tcPr>
          <w:p w14:paraId="052C025B" w14:textId="77777777" w:rsidR="00A72154" w:rsidRPr="00481D2D" w:rsidRDefault="00A72154" w:rsidP="00197B42">
            <w:pPr>
              <w:pStyle w:val="TAL"/>
            </w:pPr>
            <w:r w:rsidRPr="00481D2D">
              <w:t>c12</w:t>
            </w:r>
          </w:p>
        </w:tc>
      </w:tr>
      <w:tr w:rsidR="00A72154" w:rsidRPr="00481D2D" w14:paraId="4FF2E9E3" w14:textId="77777777" w:rsidTr="00197B42">
        <w:tc>
          <w:tcPr>
            <w:tcW w:w="1134" w:type="dxa"/>
          </w:tcPr>
          <w:p w14:paraId="66A3B345" w14:textId="77777777" w:rsidR="00A72154" w:rsidRPr="00481D2D" w:rsidRDefault="00A72154" w:rsidP="00197B42">
            <w:pPr>
              <w:pStyle w:val="TAL"/>
            </w:pPr>
            <w:r w:rsidRPr="00481D2D">
              <w:t>81B</w:t>
            </w:r>
          </w:p>
        </w:tc>
        <w:tc>
          <w:tcPr>
            <w:tcW w:w="3402" w:type="dxa"/>
          </w:tcPr>
          <w:p w14:paraId="31213DC0" w14:textId="77777777" w:rsidR="00A72154" w:rsidRPr="00481D2D" w:rsidRDefault="00A72154" w:rsidP="00197B42">
            <w:pPr>
              <w:pStyle w:val="TAL"/>
            </w:pPr>
            <w:smartTag w:uri="urn:schemas-microsoft-com:office:smarttags" w:element="stockticker">
              <w:r w:rsidRPr="00481D2D">
                <w:t>MSC</w:t>
              </w:r>
            </w:smartTag>
            <w:r w:rsidRPr="00481D2D">
              <w:t xml:space="preserve"> server enhanced for DRVCC using SIP interface </w:t>
            </w:r>
          </w:p>
        </w:tc>
        <w:tc>
          <w:tcPr>
            <w:tcW w:w="1701" w:type="dxa"/>
          </w:tcPr>
          <w:p w14:paraId="634AC6DD" w14:textId="77777777" w:rsidR="00A72154" w:rsidRPr="00481D2D" w:rsidRDefault="00A72154" w:rsidP="00197B42">
            <w:pPr>
              <w:pStyle w:val="TAL"/>
            </w:pPr>
            <w:r w:rsidRPr="00481D2D">
              <w:t>3GPP TS 24.237 [8M]</w:t>
            </w:r>
          </w:p>
        </w:tc>
        <w:tc>
          <w:tcPr>
            <w:tcW w:w="1701" w:type="dxa"/>
          </w:tcPr>
          <w:p w14:paraId="46BBFD80" w14:textId="77777777" w:rsidR="00A72154" w:rsidRPr="00481D2D" w:rsidRDefault="00A72154" w:rsidP="00197B42">
            <w:pPr>
              <w:pStyle w:val="TAL"/>
            </w:pPr>
            <w:r w:rsidRPr="00481D2D">
              <w:t>n/a</w:t>
            </w:r>
          </w:p>
        </w:tc>
        <w:tc>
          <w:tcPr>
            <w:tcW w:w="1701" w:type="dxa"/>
          </w:tcPr>
          <w:p w14:paraId="34F902F3" w14:textId="77777777" w:rsidR="00A72154" w:rsidRPr="00481D2D" w:rsidRDefault="00A72154" w:rsidP="00197B42">
            <w:pPr>
              <w:pStyle w:val="TAL"/>
            </w:pPr>
            <w:r w:rsidRPr="00481D2D">
              <w:t>c12</w:t>
            </w:r>
          </w:p>
        </w:tc>
      </w:tr>
      <w:tr w:rsidR="00A72154" w:rsidRPr="00481D2D" w14:paraId="06B98F7A" w14:textId="77777777" w:rsidTr="00197B42">
        <w:tc>
          <w:tcPr>
            <w:tcW w:w="1134" w:type="dxa"/>
          </w:tcPr>
          <w:p w14:paraId="3503797D" w14:textId="77777777" w:rsidR="00A72154" w:rsidRPr="00481D2D" w:rsidRDefault="00A72154" w:rsidP="00197B42">
            <w:pPr>
              <w:pStyle w:val="TAL"/>
            </w:pPr>
            <w:r w:rsidRPr="00481D2D">
              <w:lastRenderedPageBreak/>
              <w:t>82</w:t>
            </w:r>
          </w:p>
        </w:tc>
        <w:tc>
          <w:tcPr>
            <w:tcW w:w="3402" w:type="dxa"/>
          </w:tcPr>
          <w:p w14:paraId="615889F3" w14:textId="77777777" w:rsidR="00A72154" w:rsidRPr="00481D2D" w:rsidRDefault="00A72154" w:rsidP="00197B42">
            <w:pPr>
              <w:pStyle w:val="TAL"/>
            </w:pPr>
            <w:r w:rsidRPr="00481D2D">
              <w:t>ICS user agent</w:t>
            </w:r>
          </w:p>
        </w:tc>
        <w:tc>
          <w:tcPr>
            <w:tcW w:w="1701" w:type="dxa"/>
          </w:tcPr>
          <w:p w14:paraId="1CB10B71" w14:textId="77777777" w:rsidR="00A72154" w:rsidRPr="00481D2D" w:rsidRDefault="00A72154" w:rsidP="00197B42">
            <w:pPr>
              <w:pStyle w:val="TAL"/>
            </w:pPr>
            <w:r w:rsidRPr="00481D2D">
              <w:t>3GPP TS 24.292 [8O]</w:t>
            </w:r>
          </w:p>
        </w:tc>
        <w:tc>
          <w:tcPr>
            <w:tcW w:w="1701" w:type="dxa"/>
          </w:tcPr>
          <w:p w14:paraId="4F10B190" w14:textId="77777777" w:rsidR="00A72154" w:rsidRPr="00481D2D" w:rsidRDefault="00A72154" w:rsidP="00197B42">
            <w:pPr>
              <w:pStyle w:val="TAL"/>
            </w:pPr>
            <w:r w:rsidRPr="00481D2D">
              <w:t>n/a</w:t>
            </w:r>
          </w:p>
        </w:tc>
        <w:tc>
          <w:tcPr>
            <w:tcW w:w="1701" w:type="dxa"/>
          </w:tcPr>
          <w:p w14:paraId="4E78AE0A" w14:textId="77777777" w:rsidR="00A72154" w:rsidRPr="00481D2D" w:rsidRDefault="00A72154" w:rsidP="00197B42">
            <w:pPr>
              <w:pStyle w:val="TAL"/>
            </w:pPr>
            <w:r w:rsidRPr="00481D2D">
              <w:t>c2</w:t>
            </w:r>
          </w:p>
        </w:tc>
      </w:tr>
      <w:tr w:rsidR="00A72154" w:rsidRPr="00481D2D" w14:paraId="0E615B11" w14:textId="77777777" w:rsidTr="00197B42">
        <w:tc>
          <w:tcPr>
            <w:tcW w:w="1134" w:type="dxa"/>
          </w:tcPr>
          <w:p w14:paraId="17C1E6A2" w14:textId="77777777" w:rsidR="00A72154" w:rsidRPr="00481D2D" w:rsidRDefault="00A72154" w:rsidP="00197B42">
            <w:pPr>
              <w:pStyle w:val="TAL"/>
            </w:pPr>
            <w:r w:rsidRPr="00481D2D">
              <w:t>83</w:t>
            </w:r>
          </w:p>
        </w:tc>
        <w:tc>
          <w:tcPr>
            <w:tcW w:w="3402" w:type="dxa"/>
          </w:tcPr>
          <w:p w14:paraId="04B987E2" w14:textId="77777777" w:rsidR="00A72154" w:rsidRPr="00481D2D" w:rsidRDefault="00A72154" w:rsidP="00197B42">
            <w:pPr>
              <w:pStyle w:val="TAL"/>
            </w:pPr>
            <w:smartTag w:uri="urn:schemas-microsoft-com:office:smarttags" w:element="stockticker">
              <w:r w:rsidRPr="00481D2D">
                <w:t>SCC</w:t>
              </w:r>
            </w:smartTag>
            <w:r w:rsidRPr="00481D2D">
              <w:t xml:space="preserve"> application server</w:t>
            </w:r>
          </w:p>
        </w:tc>
        <w:tc>
          <w:tcPr>
            <w:tcW w:w="1701" w:type="dxa"/>
          </w:tcPr>
          <w:p w14:paraId="5C9E90F6" w14:textId="77777777" w:rsidR="00A72154" w:rsidRPr="00481D2D" w:rsidRDefault="00A72154" w:rsidP="00197B42">
            <w:pPr>
              <w:pStyle w:val="TAL"/>
            </w:pPr>
            <w:r w:rsidRPr="00481D2D">
              <w:t>3GPP TS 24.292 [8O]</w:t>
            </w:r>
          </w:p>
        </w:tc>
        <w:tc>
          <w:tcPr>
            <w:tcW w:w="1701" w:type="dxa"/>
          </w:tcPr>
          <w:p w14:paraId="4A2C1F7C" w14:textId="77777777" w:rsidR="00A72154" w:rsidRPr="00481D2D" w:rsidRDefault="00A72154" w:rsidP="00197B42">
            <w:pPr>
              <w:pStyle w:val="TAL"/>
            </w:pPr>
            <w:r w:rsidRPr="00481D2D">
              <w:t>n/a</w:t>
            </w:r>
          </w:p>
        </w:tc>
        <w:tc>
          <w:tcPr>
            <w:tcW w:w="1701" w:type="dxa"/>
          </w:tcPr>
          <w:p w14:paraId="19C0A407" w14:textId="77777777" w:rsidR="00A72154" w:rsidRPr="00481D2D" w:rsidRDefault="00A72154" w:rsidP="00197B42">
            <w:pPr>
              <w:pStyle w:val="TAL"/>
            </w:pPr>
            <w:r w:rsidRPr="00481D2D">
              <w:t>c9</w:t>
            </w:r>
          </w:p>
        </w:tc>
      </w:tr>
      <w:tr w:rsidR="00A72154" w:rsidRPr="00481D2D" w14:paraId="7BCFDB40" w14:textId="77777777" w:rsidTr="00197B42">
        <w:tc>
          <w:tcPr>
            <w:tcW w:w="1134" w:type="dxa"/>
            <w:tcBorders>
              <w:top w:val="single" w:sz="4" w:space="0" w:color="auto"/>
              <w:left w:val="single" w:sz="4" w:space="0" w:color="auto"/>
              <w:bottom w:val="single" w:sz="4" w:space="0" w:color="auto"/>
              <w:right w:val="single" w:sz="4" w:space="0" w:color="auto"/>
            </w:tcBorders>
          </w:tcPr>
          <w:p w14:paraId="47EF4955" w14:textId="77777777" w:rsidR="00A72154" w:rsidRPr="00481D2D" w:rsidRDefault="00A72154" w:rsidP="00197B42">
            <w:pPr>
              <w:pStyle w:val="TAL"/>
            </w:pPr>
            <w:r w:rsidRPr="00481D2D">
              <w:t>84</w:t>
            </w:r>
          </w:p>
        </w:tc>
        <w:tc>
          <w:tcPr>
            <w:tcW w:w="3402" w:type="dxa"/>
            <w:tcBorders>
              <w:top w:val="single" w:sz="4" w:space="0" w:color="auto"/>
              <w:left w:val="single" w:sz="4" w:space="0" w:color="auto"/>
              <w:bottom w:val="single" w:sz="4" w:space="0" w:color="auto"/>
              <w:right w:val="single" w:sz="4" w:space="0" w:color="auto"/>
            </w:tcBorders>
          </w:tcPr>
          <w:p w14:paraId="41DD1786" w14:textId="77777777" w:rsidR="00A72154" w:rsidRPr="00481D2D" w:rsidRDefault="00A72154" w:rsidP="00197B42">
            <w:pPr>
              <w:pStyle w:val="TAL"/>
            </w:pPr>
            <w:r w:rsidRPr="00481D2D">
              <w:t>EATF</w:t>
            </w:r>
          </w:p>
        </w:tc>
        <w:tc>
          <w:tcPr>
            <w:tcW w:w="1701" w:type="dxa"/>
            <w:tcBorders>
              <w:top w:val="single" w:sz="4" w:space="0" w:color="auto"/>
              <w:left w:val="single" w:sz="4" w:space="0" w:color="auto"/>
              <w:bottom w:val="single" w:sz="4" w:space="0" w:color="auto"/>
              <w:right w:val="single" w:sz="4" w:space="0" w:color="auto"/>
            </w:tcBorders>
          </w:tcPr>
          <w:p w14:paraId="59DC3AC2" w14:textId="77777777" w:rsidR="00A72154" w:rsidRPr="00481D2D" w:rsidRDefault="00A72154" w:rsidP="00197B42">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70C6FE76"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D1CFAD7" w14:textId="77777777" w:rsidR="00A72154" w:rsidRPr="00481D2D" w:rsidRDefault="00A72154" w:rsidP="00197B42">
            <w:pPr>
              <w:pStyle w:val="TAL"/>
            </w:pPr>
            <w:r w:rsidRPr="00481D2D">
              <w:t>c12</w:t>
            </w:r>
          </w:p>
        </w:tc>
      </w:tr>
      <w:tr w:rsidR="00A72154" w:rsidRPr="00481D2D" w14:paraId="3C35D7E7" w14:textId="77777777" w:rsidTr="00197B42">
        <w:tc>
          <w:tcPr>
            <w:tcW w:w="1134" w:type="dxa"/>
            <w:tcBorders>
              <w:top w:val="single" w:sz="4" w:space="0" w:color="auto"/>
              <w:left w:val="single" w:sz="4" w:space="0" w:color="auto"/>
              <w:bottom w:val="single" w:sz="4" w:space="0" w:color="auto"/>
              <w:right w:val="single" w:sz="4" w:space="0" w:color="auto"/>
            </w:tcBorders>
          </w:tcPr>
          <w:p w14:paraId="701B1B96" w14:textId="77777777" w:rsidR="00A72154" w:rsidRPr="00481D2D" w:rsidRDefault="00A72154" w:rsidP="00197B42">
            <w:pPr>
              <w:pStyle w:val="TAL"/>
            </w:pPr>
            <w:r w:rsidRPr="00481D2D">
              <w:t>85</w:t>
            </w:r>
          </w:p>
        </w:tc>
        <w:tc>
          <w:tcPr>
            <w:tcW w:w="3402" w:type="dxa"/>
            <w:tcBorders>
              <w:top w:val="single" w:sz="4" w:space="0" w:color="auto"/>
              <w:left w:val="single" w:sz="4" w:space="0" w:color="auto"/>
              <w:bottom w:val="single" w:sz="4" w:space="0" w:color="auto"/>
              <w:right w:val="single" w:sz="4" w:space="0" w:color="auto"/>
            </w:tcBorders>
          </w:tcPr>
          <w:p w14:paraId="5AFE34B7" w14:textId="77777777" w:rsidR="00A72154" w:rsidRPr="00481D2D" w:rsidRDefault="00A72154" w:rsidP="00197B42">
            <w:pPr>
              <w:pStyle w:val="TAL"/>
            </w:pPr>
            <w:r w:rsidRPr="00481D2D">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6539279F" w14:textId="77777777" w:rsidR="00A72154" w:rsidRPr="00481D2D" w:rsidRDefault="00A72154" w:rsidP="00197B42">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5CB1E21D"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F3C6D32" w14:textId="77777777" w:rsidR="00A72154" w:rsidRPr="00481D2D" w:rsidRDefault="00A72154" w:rsidP="00197B42">
            <w:pPr>
              <w:pStyle w:val="TAL"/>
            </w:pPr>
            <w:r w:rsidRPr="00481D2D">
              <w:t>c9</w:t>
            </w:r>
          </w:p>
        </w:tc>
      </w:tr>
      <w:tr w:rsidR="00A72154" w:rsidRPr="00481D2D" w14:paraId="4724F7E5" w14:textId="77777777" w:rsidTr="00197B42">
        <w:tc>
          <w:tcPr>
            <w:tcW w:w="1134" w:type="dxa"/>
            <w:tcBorders>
              <w:top w:val="single" w:sz="4" w:space="0" w:color="auto"/>
              <w:left w:val="single" w:sz="4" w:space="0" w:color="auto"/>
              <w:bottom w:val="single" w:sz="4" w:space="0" w:color="auto"/>
              <w:right w:val="single" w:sz="4" w:space="0" w:color="auto"/>
            </w:tcBorders>
          </w:tcPr>
          <w:p w14:paraId="78A8905B" w14:textId="77777777" w:rsidR="00A72154" w:rsidRPr="00481D2D" w:rsidRDefault="00A72154" w:rsidP="00197B42">
            <w:pPr>
              <w:pStyle w:val="TAL"/>
            </w:pPr>
            <w:r w:rsidRPr="00481D2D">
              <w:t>86</w:t>
            </w:r>
          </w:p>
        </w:tc>
        <w:tc>
          <w:tcPr>
            <w:tcW w:w="3402" w:type="dxa"/>
            <w:tcBorders>
              <w:top w:val="single" w:sz="4" w:space="0" w:color="auto"/>
              <w:left w:val="single" w:sz="4" w:space="0" w:color="auto"/>
              <w:bottom w:val="single" w:sz="4" w:space="0" w:color="auto"/>
              <w:right w:val="single" w:sz="4" w:space="0" w:color="auto"/>
            </w:tcBorders>
          </w:tcPr>
          <w:p w14:paraId="75B6F249" w14:textId="77777777" w:rsidR="00A72154" w:rsidRPr="00481D2D" w:rsidRDefault="00A72154" w:rsidP="00197B42">
            <w:pPr>
              <w:pStyle w:val="TAL"/>
            </w:pPr>
            <w:r w:rsidRPr="00481D2D">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0679C4D9" w14:textId="77777777" w:rsidR="00A72154" w:rsidRPr="00481D2D" w:rsidRDefault="00A72154" w:rsidP="00197B42">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088162B8"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6B4F4EC" w14:textId="77777777" w:rsidR="00A72154" w:rsidRPr="00481D2D" w:rsidRDefault="00A72154" w:rsidP="00197B42">
            <w:pPr>
              <w:pStyle w:val="TAL"/>
            </w:pPr>
            <w:r w:rsidRPr="00481D2D">
              <w:t>c2</w:t>
            </w:r>
          </w:p>
        </w:tc>
      </w:tr>
      <w:tr w:rsidR="00A72154" w:rsidRPr="00481D2D" w14:paraId="76695E14" w14:textId="77777777" w:rsidTr="00197B42">
        <w:tc>
          <w:tcPr>
            <w:tcW w:w="1134" w:type="dxa"/>
            <w:tcBorders>
              <w:top w:val="single" w:sz="4" w:space="0" w:color="auto"/>
              <w:left w:val="single" w:sz="4" w:space="0" w:color="auto"/>
              <w:bottom w:val="single" w:sz="4" w:space="0" w:color="auto"/>
              <w:right w:val="single" w:sz="4" w:space="0" w:color="auto"/>
            </w:tcBorders>
          </w:tcPr>
          <w:p w14:paraId="7046F730" w14:textId="77777777" w:rsidR="00A72154" w:rsidRPr="00481D2D" w:rsidRDefault="00A72154" w:rsidP="00197B42">
            <w:pPr>
              <w:pStyle w:val="TAL"/>
            </w:pPr>
            <w:r w:rsidRPr="00481D2D">
              <w:t>87</w:t>
            </w:r>
          </w:p>
        </w:tc>
        <w:tc>
          <w:tcPr>
            <w:tcW w:w="3402" w:type="dxa"/>
            <w:tcBorders>
              <w:top w:val="single" w:sz="4" w:space="0" w:color="auto"/>
              <w:left w:val="single" w:sz="4" w:space="0" w:color="auto"/>
              <w:bottom w:val="single" w:sz="4" w:space="0" w:color="auto"/>
              <w:right w:val="single" w:sz="4" w:space="0" w:color="auto"/>
            </w:tcBorders>
          </w:tcPr>
          <w:p w14:paraId="6D85D4F6" w14:textId="77777777" w:rsidR="00A72154" w:rsidRPr="00481D2D" w:rsidRDefault="00A72154" w:rsidP="00197B42">
            <w:pPr>
              <w:pStyle w:val="TAL"/>
            </w:pPr>
            <w:r w:rsidRPr="00481D2D">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4247CA31" w14:textId="77777777" w:rsidR="00A72154" w:rsidRPr="00481D2D" w:rsidRDefault="00A72154" w:rsidP="00197B42">
            <w:pPr>
              <w:pStyle w:val="TAL"/>
            </w:pPr>
            <w:r w:rsidRPr="00481D2D">
              <w:t>3GPP TS 24.337 [8ZC]</w:t>
            </w:r>
          </w:p>
        </w:tc>
        <w:tc>
          <w:tcPr>
            <w:tcW w:w="1701" w:type="dxa"/>
            <w:tcBorders>
              <w:top w:val="single" w:sz="4" w:space="0" w:color="auto"/>
              <w:left w:val="single" w:sz="4" w:space="0" w:color="auto"/>
              <w:bottom w:val="single" w:sz="4" w:space="0" w:color="auto"/>
              <w:right w:val="single" w:sz="4" w:space="0" w:color="auto"/>
            </w:tcBorders>
          </w:tcPr>
          <w:p w14:paraId="57249822"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1ED447E" w14:textId="77777777" w:rsidR="00A72154" w:rsidRPr="00481D2D" w:rsidRDefault="00A72154" w:rsidP="00197B42">
            <w:pPr>
              <w:pStyle w:val="TAL"/>
            </w:pPr>
            <w:r w:rsidRPr="00481D2D">
              <w:t>c2</w:t>
            </w:r>
          </w:p>
        </w:tc>
      </w:tr>
      <w:tr w:rsidR="00A72154" w:rsidRPr="00481D2D" w14:paraId="7E67DA6E" w14:textId="77777777" w:rsidTr="00197B42">
        <w:tc>
          <w:tcPr>
            <w:tcW w:w="1134" w:type="dxa"/>
            <w:tcBorders>
              <w:top w:val="single" w:sz="4" w:space="0" w:color="auto"/>
              <w:left w:val="single" w:sz="4" w:space="0" w:color="auto"/>
              <w:bottom w:val="single" w:sz="4" w:space="0" w:color="auto"/>
              <w:right w:val="single" w:sz="4" w:space="0" w:color="auto"/>
            </w:tcBorders>
          </w:tcPr>
          <w:p w14:paraId="434B09F8" w14:textId="77777777" w:rsidR="00A72154" w:rsidRPr="00481D2D" w:rsidRDefault="00A72154" w:rsidP="00197B42">
            <w:pPr>
              <w:pStyle w:val="TAL"/>
            </w:pPr>
            <w:r w:rsidRPr="00481D2D">
              <w:t>88</w:t>
            </w:r>
          </w:p>
        </w:tc>
        <w:tc>
          <w:tcPr>
            <w:tcW w:w="3402" w:type="dxa"/>
            <w:tcBorders>
              <w:top w:val="single" w:sz="4" w:space="0" w:color="auto"/>
              <w:left w:val="single" w:sz="4" w:space="0" w:color="auto"/>
              <w:bottom w:val="single" w:sz="4" w:space="0" w:color="auto"/>
              <w:right w:val="single" w:sz="4" w:space="0" w:color="auto"/>
            </w:tcBorders>
          </w:tcPr>
          <w:p w14:paraId="30CA4DBB" w14:textId="77777777" w:rsidR="00A72154" w:rsidRPr="00481D2D" w:rsidRDefault="00A72154" w:rsidP="00197B42">
            <w:pPr>
              <w:pStyle w:val="TAL"/>
            </w:pPr>
            <w:r w:rsidRPr="00481D2D">
              <w:t>ATCF (proxy)</w:t>
            </w:r>
          </w:p>
        </w:tc>
        <w:tc>
          <w:tcPr>
            <w:tcW w:w="1701" w:type="dxa"/>
            <w:tcBorders>
              <w:top w:val="single" w:sz="4" w:space="0" w:color="auto"/>
              <w:left w:val="single" w:sz="4" w:space="0" w:color="auto"/>
              <w:bottom w:val="single" w:sz="4" w:space="0" w:color="auto"/>
              <w:right w:val="single" w:sz="4" w:space="0" w:color="auto"/>
            </w:tcBorders>
          </w:tcPr>
          <w:p w14:paraId="5C14C238" w14:textId="77777777" w:rsidR="00A72154" w:rsidRPr="00481D2D" w:rsidRDefault="00A72154" w:rsidP="00197B42">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236BBC88"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72C6D3E" w14:textId="77777777" w:rsidR="00A72154" w:rsidRPr="00481D2D" w:rsidRDefault="00A72154" w:rsidP="00197B42">
            <w:pPr>
              <w:pStyle w:val="TAL"/>
            </w:pPr>
            <w:r w:rsidRPr="00481D2D">
              <w:t>c13 (note 4)</w:t>
            </w:r>
          </w:p>
        </w:tc>
      </w:tr>
      <w:tr w:rsidR="00A72154" w:rsidRPr="00481D2D" w14:paraId="28E7BCBD" w14:textId="77777777" w:rsidTr="00197B42">
        <w:tc>
          <w:tcPr>
            <w:tcW w:w="1134" w:type="dxa"/>
            <w:tcBorders>
              <w:top w:val="single" w:sz="4" w:space="0" w:color="auto"/>
              <w:left w:val="single" w:sz="4" w:space="0" w:color="auto"/>
              <w:bottom w:val="single" w:sz="4" w:space="0" w:color="auto"/>
              <w:right w:val="single" w:sz="4" w:space="0" w:color="auto"/>
            </w:tcBorders>
          </w:tcPr>
          <w:p w14:paraId="7133B85A" w14:textId="77777777" w:rsidR="00A72154" w:rsidRPr="00481D2D" w:rsidRDefault="00A72154" w:rsidP="00197B42">
            <w:pPr>
              <w:pStyle w:val="TAL"/>
            </w:pPr>
            <w:r w:rsidRPr="00481D2D">
              <w:t>89</w:t>
            </w:r>
          </w:p>
        </w:tc>
        <w:tc>
          <w:tcPr>
            <w:tcW w:w="3402" w:type="dxa"/>
            <w:tcBorders>
              <w:top w:val="single" w:sz="4" w:space="0" w:color="auto"/>
              <w:left w:val="single" w:sz="4" w:space="0" w:color="auto"/>
              <w:bottom w:val="single" w:sz="4" w:space="0" w:color="auto"/>
              <w:right w:val="single" w:sz="4" w:space="0" w:color="auto"/>
            </w:tcBorders>
          </w:tcPr>
          <w:p w14:paraId="6834416A" w14:textId="77777777" w:rsidR="00A72154" w:rsidRPr="00481D2D" w:rsidRDefault="00A72154" w:rsidP="00197B42">
            <w:pPr>
              <w:pStyle w:val="TAL"/>
            </w:pPr>
            <w:r w:rsidRPr="00481D2D">
              <w:t>ATCF (UA)</w:t>
            </w:r>
          </w:p>
        </w:tc>
        <w:tc>
          <w:tcPr>
            <w:tcW w:w="1701" w:type="dxa"/>
            <w:tcBorders>
              <w:top w:val="single" w:sz="4" w:space="0" w:color="auto"/>
              <w:left w:val="single" w:sz="4" w:space="0" w:color="auto"/>
              <w:bottom w:val="single" w:sz="4" w:space="0" w:color="auto"/>
              <w:right w:val="single" w:sz="4" w:space="0" w:color="auto"/>
            </w:tcBorders>
          </w:tcPr>
          <w:p w14:paraId="37BE6EED" w14:textId="77777777" w:rsidR="00A72154" w:rsidRPr="00481D2D" w:rsidRDefault="00A72154" w:rsidP="00197B42">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1FB257C3"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7DD8944" w14:textId="77777777" w:rsidR="00A72154" w:rsidRPr="00481D2D" w:rsidRDefault="00A72154" w:rsidP="00197B42">
            <w:pPr>
              <w:pStyle w:val="TAL"/>
            </w:pPr>
            <w:r w:rsidRPr="00481D2D">
              <w:t>c12 (note 4)</w:t>
            </w:r>
          </w:p>
        </w:tc>
      </w:tr>
      <w:tr w:rsidR="00A72154" w:rsidRPr="00481D2D" w14:paraId="6CF5D60C" w14:textId="77777777" w:rsidTr="00197B42">
        <w:tc>
          <w:tcPr>
            <w:tcW w:w="1134" w:type="dxa"/>
            <w:tcBorders>
              <w:top w:val="single" w:sz="4" w:space="0" w:color="auto"/>
              <w:left w:val="single" w:sz="4" w:space="0" w:color="auto"/>
              <w:bottom w:val="single" w:sz="4" w:space="0" w:color="auto"/>
              <w:right w:val="single" w:sz="4" w:space="0" w:color="auto"/>
            </w:tcBorders>
          </w:tcPr>
          <w:p w14:paraId="5D4059A1" w14:textId="77777777" w:rsidR="00A72154" w:rsidRPr="00481D2D" w:rsidRDefault="00A72154" w:rsidP="00197B42">
            <w:pPr>
              <w:pStyle w:val="TAL"/>
            </w:pPr>
            <w:r w:rsidRPr="00481D2D">
              <w:t>91</w:t>
            </w:r>
          </w:p>
        </w:tc>
        <w:tc>
          <w:tcPr>
            <w:tcW w:w="3402" w:type="dxa"/>
            <w:tcBorders>
              <w:top w:val="single" w:sz="4" w:space="0" w:color="auto"/>
              <w:left w:val="single" w:sz="4" w:space="0" w:color="auto"/>
              <w:bottom w:val="single" w:sz="4" w:space="0" w:color="auto"/>
              <w:right w:val="single" w:sz="4" w:space="0" w:color="auto"/>
            </w:tcBorders>
          </w:tcPr>
          <w:p w14:paraId="08BB4D75" w14:textId="77777777" w:rsidR="00A72154" w:rsidRPr="00481D2D" w:rsidRDefault="00A72154" w:rsidP="00197B42">
            <w:pPr>
              <w:pStyle w:val="TAL"/>
            </w:pPr>
            <w:r w:rsidRPr="00481D2D">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14973E6C" w14:textId="77777777" w:rsidR="00A72154" w:rsidRPr="00481D2D" w:rsidRDefault="00A72154" w:rsidP="00197B42">
            <w:pPr>
              <w:pStyle w:val="TAL"/>
            </w:pPr>
            <w:r w:rsidRPr="00481D2D">
              <w:t xml:space="preserve">3GPP TS 24.616 </w:t>
            </w:r>
            <w:r w:rsidRPr="00481D2D">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09428290"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797932C" w14:textId="77777777" w:rsidR="00A72154" w:rsidRPr="00481D2D" w:rsidRDefault="00A72154" w:rsidP="00197B42">
            <w:pPr>
              <w:pStyle w:val="TAL"/>
            </w:pPr>
            <w:r w:rsidRPr="00481D2D">
              <w:t>c9</w:t>
            </w:r>
          </w:p>
        </w:tc>
      </w:tr>
      <w:tr w:rsidR="00A72154" w:rsidRPr="00481D2D" w14:paraId="1640B682" w14:textId="77777777" w:rsidTr="00197B42">
        <w:tc>
          <w:tcPr>
            <w:tcW w:w="1134" w:type="dxa"/>
            <w:tcBorders>
              <w:top w:val="single" w:sz="4" w:space="0" w:color="auto"/>
              <w:left w:val="single" w:sz="4" w:space="0" w:color="auto"/>
              <w:bottom w:val="single" w:sz="4" w:space="0" w:color="auto"/>
              <w:right w:val="single" w:sz="4" w:space="0" w:color="auto"/>
            </w:tcBorders>
          </w:tcPr>
          <w:p w14:paraId="2E218D1C" w14:textId="77777777" w:rsidR="00A72154" w:rsidRPr="00481D2D" w:rsidRDefault="00A72154" w:rsidP="00197B42">
            <w:pPr>
              <w:pStyle w:val="TAL"/>
            </w:pPr>
            <w:r w:rsidRPr="00481D2D">
              <w:t>92</w:t>
            </w:r>
          </w:p>
        </w:tc>
        <w:tc>
          <w:tcPr>
            <w:tcW w:w="3402" w:type="dxa"/>
            <w:tcBorders>
              <w:top w:val="single" w:sz="4" w:space="0" w:color="auto"/>
              <w:left w:val="single" w:sz="4" w:space="0" w:color="auto"/>
              <w:bottom w:val="single" w:sz="4" w:space="0" w:color="auto"/>
              <w:right w:val="single" w:sz="4" w:space="0" w:color="auto"/>
            </w:tcBorders>
          </w:tcPr>
          <w:p w14:paraId="582F43A9" w14:textId="77777777" w:rsidR="00A72154" w:rsidRPr="00481D2D" w:rsidRDefault="00A72154" w:rsidP="00197B42">
            <w:pPr>
              <w:pStyle w:val="TAL"/>
            </w:pPr>
            <w:r w:rsidRPr="00481D2D">
              <w:t>USSI UE</w:t>
            </w:r>
          </w:p>
        </w:tc>
        <w:tc>
          <w:tcPr>
            <w:tcW w:w="1701" w:type="dxa"/>
            <w:tcBorders>
              <w:top w:val="single" w:sz="4" w:space="0" w:color="auto"/>
              <w:left w:val="single" w:sz="4" w:space="0" w:color="auto"/>
              <w:bottom w:val="single" w:sz="4" w:space="0" w:color="auto"/>
              <w:right w:val="single" w:sz="4" w:space="0" w:color="auto"/>
            </w:tcBorders>
          </w:tcPr>
          <w:p w14:paraId="28439817" w14:textId="77777777" w:rsidR="00A72154" w:rsidRPr="00481D2D" w:rsidRDefault="00A72154" w:rsidP="00197B42">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442E8133"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71F4902" w14:textId="77777777" w:rsidR="00A72154" w:rsidRPr="00481D2D" w:rsidRDefault="00A72154" w:rsidP="00197B42">
            <w:pPr>
              <w:pStyle w:val="TAL"/>
            </w:pPr>
            <w:r w:rsidRPr="00481D2D">
              <w:t>c2</w:t>
            </w:r>
          </w:p>
        </w:tc>
      </w:tr>
      <w:tr w:rsidR="00A72154" w:rsidRPr="00481D2D" w14:paraId="43B42FF5" w14:textId="77777777" w:rsidTr="00197B42">
        <w:tc>
          <w:tcPr>
            <w:tcW w:w="1134" w:type="dxa"/>
            <w:tcBorders>
              <w:top w:val="single" w:sz="4" w:space="0" w:color="auto"/>
              <w:left w:val="single" w:sz="4" w:space="0" w:color="auto"/>
              <w:bottom w:val="single" w:sz="4" w:space="0" w:color="auto"/>
              <w:right w:val="single" w:sz="4" w:space="0" w:color="auto"/>
            </w:tcBorders>
          </w:tcPr>
          <w:p w14:paraId="4BA65877" w14:textId="77777777" w:rsidR="00A72154" w:rsidRPr="00481D2D" w:rsidRDefault="00A72154" w:rsidP="00197B42">
            <w:pPr>
              <w:pStyle w:val="TAL"/>
            </w:pPr>
            <w:r w:rsidRPr="00481D2D">
              <w:t>92A</w:t>
            </w:r>
          </w:p>
        </w:tc>
        <w:tc>
          <w:tcPr>
            <w:tcW w:w="3402" w:type="dxa"/>
            <w:tcBorders>
              <w:top w:val="single" w:sz="4" w:space="0" w:color="auto"/>
              <w:left w:val="single" w:sz="4" w:space="0" w:color="auto"/>
              <w:bottom w:val="single" w:sz="4" w:space="0" w:color="auto"/>
              <w:right w:val="single" w:sz="4" w:space="0" w:color="auto"/>
            </w:tcBorders>
          </w:tcPr>
          <w:p w14:paraId="479CB2C2" w14:textId="77777777" w:rsidR="00A72154" w:rsidRPr="00481D2D" w:rsidRDefault="00A72154" w:rsidP="00197B42">
            <w:pPr>
              <w:pStyle w:val="TAL"/>
            </w:pPr>
            <w:r w:rsidRPr="00481D2D">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61829B09" w14:textId="77777777" w:rsidR="00A72154" w:rsidRPr="00481D2D" w:rsidRDefault="00A72154" w:rsidP="00197B42">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6A828AF3"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D196E96" w14:textId="77777777" w:rsidR="00A72154" w:rsidRPr="00481D2D" w:rsidRDefault="00A72154" w:rsidP="00197B42">
            <w:pPr>
              <w:pStyle w:val="TAL"/>
            </w:pPr>
            <w:r w:rsidRPr="00481D2D">
              <w:t>c17</w:t>
            </w:r>
          </w:p>
        </w:tc>
      </w:tr>
      <w:tr w:rsidR="00A72154" w:rsidRPr="00481D2D" w14:paraId="65C07461" w14:textId="77777777" w:rsidTr="00197B42">
        <w:tc>
          <w:tcPr>
            <w:tcW w:w="1134" w:type="dxa"/>
            <w:tcBorders>
              <w:top w:val="single" w:sz="4" w:space="0" w:color="auto"/>
              <w:left w:val="single" w:sz="4" w:space="0" w:color="auto"/>
              <w:bottom w:val="single" w:sz="4" w:space="0" w:color="auto"/>
              <w:right w:val="single" w:sz="4" w:space="0" w:color="auto"/>
            </w:tcBorders>
          </w:tcPr>
          <w:p w14:paraId="72A09E12" w14:textId="77777777" w:rsidR="00A72154" w:rsidRPr="00481D2D" w:rsidRDefault="00A72154" w:rsidP="00197B42">
            <w:pPr>
              <w:pStyle w:val="TAL"/>
            </w:pPr>
            <w:r w:rsidRPr="00481D2D">
              <w:t>92B</w:t>
            </w:r>
          </w:p>
        </w:tc>
        <w:tc>
          <w:tcPr>
            <w:tcW w:w="3402" w:type="dxa"/>
            <w:tcBorders>
              <w:top w:val="single" w:sz="4" w:space="0" w:color="auto"/>
              <w:left w:val="single" w:sz="4" w:space="0" w:color="auto"/>
              <w:bottom w:val="single" w:sz="4" w:space="0" w:color="auto"/>
              <w:right w:val="single" w:sz="4" w:space="0" w:color="auto"/>
            </w:tcBorders>
          </w:tcPr>
          <w:p w14:paraId="16DD111A" w14:textId="77777777" w:rsidR="00A72154" w:rsidRPr="00481D2D" w:rsidRDefault="00A72154" w:rsidP="00197B42">
            <w:pPr>
              <w:pStyle w:val="TAL"/>
            </w:pPr>
            <w:r w:rsidRPr="00481D2D">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39E5CFF6" w14:textId="77777777" w:rsidR="00A72154" w:rsidRPr="00481D2D" w:rsidRDefault="00A72154" w:rsidP="00197B42">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4067EF14"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E4B9C84" w14:textId="77777777" w:rsidR="00A72154" w:rsidRPr="00481D2D" w:rsidRDefault="00A72154" w:rsidP="00197B42">
            <w:pPr>
              <w:pStyle w:val="TAL"/>
            </w:pPr>
            <w:r w:rsidRPr="00481D2D">
              <w:t>c17</w:t>
            </w:r>
          </w:p>
        </w:tc>
      </w:tr>
      <w:tr w:rsidR="00A72154" w:rsidRPr="00481D2D" w14:paraId="34D1A66E" w14:textId="77777777" w:rsidTr="00197B42">
        <w:tc>
          <w:tcPr>
            <w:tcW w:w="1134" w:type="dxa"/>
            <w:tcBorders>
              <w:top w:val="single" w:sz="4" w:space="0" w:color="auto"/>
              <w:left w:val="single" w:sz="4" w:space="0" w:color="auto"/>
              <w:bottom w:val="single" w:sz="4" w:space="0" w:color="auto"/>
              <w:right w:val="single" w:sz="4" w:space="0" w:color="auto"/>
            </w:tcBorders>
          </w:tcPr>
          <w:p w14:paraId="233D93F8" w14:textId="77777777" w:rsidR="00A72154" w:rsidRPr="00481D2D" w:rsidRDefault="00A72154" w:rsidP="00197B42">
            <w:pPr>
              <w:pStyle w:val="TAL"/>
            </w:pPr>
            <w:r w:rsidRPr="00481D2D">
              <w:t>93</w:t>
            </w:r>
          </w:p>
        </w:tc>
        <w:tc>
          <w:tcPr>
            <w:tcW w:w="3402" w:type="dxa"/>
            <w:tcBorders>
              <w:top w:val="single" w:sz="4" w:space="0" w:color="auto"/>
              <w:left w:val="single" w:sz="4" w:space="0" w:color="auto"/>
              <w:bottom w:val="single" w:sz="4" w:space="0" w:color="auto"/>
              <w:right w:val="single" w:sz="4" w:space="0" w:color="auto"/>
            </w:tcBorders>
          </w:tcPr>
          <w:p w14:paraId="0C6245B2" w14:textId="77777777" w:rsidR="00A72154" w:rsidRPr="00481D2D" w:rsidRDefault="00A72154" w:rsidP="00197B42">
            <w:pPr>
              <w:pStyle w:val="TAL"/>
            </w:pPr>
            <w:r w:rsidRPr="00481D2D">
              <w:t>USSI AS</w:t>
            </w:r>
          </w:p>
        </w:tc>
        <w:tc>
          <w:tcPr>
            <w:tcW w:w="1701" w:type="dxa"/>
            <w:tcBorders>
              <w:top w:val="single" w:sz="4" w:space="0" w:color="auto"/>
              <w:left w:val="single" w:sz="4" w:space="0" w:color="auto"/>
              <w:bottom w:val="single" w:sz="4" w:space="0" w:color="auto"/>
              <w:right w:val="single" w:sz="4" w:space="0" w:color="auto"/>
            </w:tcBorders>
          </w:tcPr>
          <w:p w14:paraId="311884C6" w14:textId="77777777" w:rsidR="00A72154" w:rsidRPr="00481D2D" w:rsidRDefault="00A72154" w:rsidP="00197B42">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14AA61DF"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779557E" w14:textId="77777777" w:rsidR="00A72154" w:rsidRPr="00481D2D" w:rsidRDefault="00A72154" w:rsidP="00197B42">
            <w:pPr>
              <w:pStyle w:val="TAL"/>
            </w:pPr>
            <w:r w:rsidRPr="00481D2D">
              <w:t>c3</w:t>
            </w:r>
          </w:p>
        </w:tc>
      </w:tr>
      <w:tr w:rsidR="00A72154" w:rsidRPr="00481D2D" w14:paraId="18BA37D0" w14:textId="77777777" w:rsidTr="00197B42">
        <w:tc>
          <w:tcPr>
            <w:tcW w:w="1134" w:type="dxa"/>
            <w:tcBorders>
              <w:top w:val="single" w:sz="4" w:space="0" w:color="auto"/>
              <w:left w:val="single" w:sz="4" w:space="0" w:color="auto"/>
              <w:bottom w:val="single" w:sz="4" w:space="0" w:color="auto"/>
              <w:right w:val="single" w:sz="4" w:space="0" w:color="auto"/>
            </w:tcBorders>
          </w:tcPr>
          <w:p w14:paraId="69EA93C3" w14:textId="77777777" w:rsidR="00A72154" w:rsidRPr="00481D2D" w:rsidRDefault="00A72154" w:rsidP="00197B42">
            <w:pPr>
              <w:pStyle w:val="TAL"/>
            </w:pPr>
            <w:r w:rsidRPr="00481D2D">
              <w:t>93A</w:t>
            </w:r>
          </w:p>
        </w:tc>
        <w:tc>
          <w:tcPr>
            <w:tcW w:w="3402" w:type="dxa"/>
            <w:tcBorders>
              <w:top w:val="single" w:sz="4" w:space="0" w:color="auto"/>
              <w:left w:val="single" w:sz="4" w:space="0" w:color="auto"/>
              <w:bottom w:val="single" w:sz="4" w:space="0" w:color="auto"/>
              <w:right w:val="single" w:sz="4" w:space="0" w:color="auto"/>
            </w:tcBorders>
          </w:tcPr>
          <w:p w14:paraId="67339CD1" w14:textId="77777777" w:rsidR="00A72154" w:rsidRPr="00481D2D" w:rsidRDefault="00A72154" w:rsidP="00197B42">
            <w:pPr>
              <w:pStyle w:val="TAL"/>
            </w:pPr>
            <w:r w:rsidRPr="00481D2D">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4213FD3B" w14:textId="77777777" w:rsidR="00A72154" w:rsidRPr="00481D2D" w:rsidRDefault="00A72154" w:rsidP="00197B42">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13E68B37"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E777B19" w14:textId="77777777" w:rsidR="00A72154" w:rsidRPr="00481D2D" w:rsidRDefault="00A72154" w:rsidP="00197B42">
            <w:pPr>
              <w:pStyle w:val="TAL"/>
            </w:pPr>
            <w:r w:rsidRPr="00481D2D">
              <w:t>c18</w:t>
            </w:r>
          </w:p>
        </w:tc>
      </w:tr>
      <w:tr w:rsidR="00A72154" w:rsidRPr="00481D2D" w14:paraId="6DEBB6D8" w14:textId="77777777" w:rsidTr="00197B42">
        <w:tc>
          <w:tcPr>
            <w:tcW w:w="1134" w:type="dxa"/>
            <w:tcBorders>
              <w:top w:val="single" w:sz="4" w:space="0" w:color="auto"/>
              <w:left w:val="single" w:sz="4" w:space="0" w:color="auto"/>
              <w:bottom w:val="single" w:sz="4" w:space="0" w:color="auto"/>
              <w:right w:val="single" w:sz="4" w:space="0" w:color="auto"/>
            </w:tcBorders>
          </w:tcPr>
          <w:p w14:paraId="3AFBF636" w14:textId="77777777" w:rsidR="00A72154" w:rsidRPr="00481D2D" w:rsidRDefault="00A72154" w:rsidP="00197B42">
            <w:pPr>
              <w:pStyle w:val="TAL"/>
            </w:pPr>
            <w:r w:rsidRPr="00481D2D">
              <w:t>93B</w:t>
            </w:r>
          </w:p>
        </w:tc>
        <w:tc>
          <w:tcPr>
            <w:tcW w:w="3402" w:type="dxa"/>
            <w:tcBorders>
              <w:top w:val="single" w:sz="4" w:space="0" w:color="auto"/>
              <w:left w:val="single" w:sz="4" w:space="0" w:color="auto"/>
              <w:bottom w:val="single" w:sz="4" w:space="0" w:color="auto"/>
              <w:right w:val="single" w:sz="4" w:space="0" w:color="auto"/>
            </w:tcBorders>
          </w:tcPr>
          <w:p w14:paraId="6F2152AD" w14:textId="77777777" w:rsidR="00A72154" w:rsidRPr="00481D2D" w:rsidRDefault="00A72154" w:rsidP="00197B42">
            <w:pPr>
              <w:pStyle w:val="TAL"/>
            </w:pPr>
            <w:r w:rsidRPr="00481D2D">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6C6DA79D" w14:textId="77777777" w:rsidR="00A72154" w:rsidRPr="00481D2D" w:rsidRDefault="00A72154" w:rsidP="00197B42">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45C41A1C"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F2A898E" w14:textId="77777777" w:rsidR="00A72154" w:rsidRPr="00481D2D" w:rsidRDefault="00A72154" w:rsidP="00197B42">
            <w:pPr>
              <w:pStyle w:val="TAL"/>
            </w:pPr>
            <w:r w:rsidRPr="00481D2D">
              <w:t>c18</w:t>
            </w:r>
          </w:p>
        </w:tc>
      </w:tr>
      <w:tr w:rsidR="00A72154" w:rsidRPr="00481D2D" w14:paraId="5FDE4E2E" w14:textId="77777777" w:rsidTr="00197B42">
        <w:tc>
          <w:tcPr>
            <w:tcW w:w="1134" w:type="dxa"/>
            <w:tcBorders>
              <w:top w:val="single" w:sz="4" w:space="0" w:color="auto"/>
              <w:left w:val="single" w:sz="4" w:space="0" w:color="auto"/>
              <w:bottom w:val="single" w:sz="4" w:space="0" w:color="auto"/>
              <w:right w:val="single" w:sz="4" w:space="0" w:color="auto"/>
            </w:tcBorders>
          </w:tcPr>
          <w:p w14:paraId="06D26765" w14:textId="77777777" w:rsidR="00A72154" w:rsidRPr="00481D2D" w:rsidRDefault="00A72154" w:rsidP="00197B42">
            <w:pPr>
              <w:pStyle w:val="TAL"/>
            </w:pPr>
            <w:r w:rsidRPr="00481D2D">
              <w:t>94</w:t>
            </w:r>
          </w:p>
        </w:tc>
        <w:tc>
          <w:tcPr>
            <w:tcW w:w="3402" w:type="dxa"/>
            <w:tcBorders>
              <w:top w:val="single" w:sz="4" w:space="0" w:color="auto"/>
              <w:left w:val="single" w:sz="4" w:space="0" w:color="auto"/>
              <w:bottom w:val="single" w:sz="4" w:space="0" w:color="auto"/>
              <w:right w:val="single" w:sz="4" w:space="0" w:color="auto"/>
            </w:tcBorders>
          </w:tcPr>
          <w:p w14:paraId="50D548F6" w14:textId="77777777" w:rsidR="00A72154" w:rsidRPr="00481D2D" w:rsidRDefault="00A72154" w:rsidP="00197B42">
            <w:pPr>
              <w:pStyle w:val="TAL"/>
            </w:pPr>
            <w:r w:rsidRPr="00481D2D">
              <w:t>TP UE</w:t>
            </w:r>
          </w:p>
        </w:tc>
        <w:tc>
          <w:tcPr>
            <w:tcW w:w="1701" w:type="dxa"/>
            <w:tcBorders>
              <w:top w:val="single" w:sz="4" w:space="0" w:color="auto"/>
              <w:left w:val="single" w:sz="4" w:space="0" w:color="auto"/>
              <w:bottom w:val="single" w:sz="4" w:space="0" w:color="auto"/>
              <w:right w:val="single" w:sz="4" w:space="0" w:color="auto"/>
            </w:tcBorders>
          </w:tcPr>
          <w:p w14:paraId="215CD2D8" w14:textId="77777777" w:rsidR="00A72154" w:rsidRPr="00481D2D" w:rsidRDefault="00A72154" w:rsidP="00197B42">
            <w:pPr>
              <w:pStyle w:val="TAL"/>
            </w:pPr>
            <w:r w:rsidRPr="00481D2D">
              <w:t>3GPP TS 24.103 [7G]</w:t>
            </w:r>
          </w:p>
        </w:tc>
        <w:tc>
          <w:tcPr>
            <w:tcW w:w="1701" w:type="dxa"/>
            <w:tcBorders>
              <w:top w:val="single" w:sz="4" w:space="0" w:color="auto"/>
              <w:left w:val="single" w:sz="4" w:space="0" w:color="auto"/>
              <w:bottom w:val="single" w:sz="4" w:space="0" w:color="auto"/>
              <w:right w:val="single" w:sz="4" w:space="0" w:color="auto"/>
            </w:tcBorders>
          </w:tcPr>
          <w:p w14:paraId="01117B45"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6B2AE88" w14:textId="77777777" w:rsidR="00A72154" w:rsidRPr="00481D2D" w:rsidRDefault="00A72154" w:rsidP="00197B42">
            <w:pPr>
              <w:pStyle w:val="TAL"/>
            </w:pPr>
            <w:r w:rsidRPr="00481D2D">
              <w:t>c14</w:t>
            </w:r>
          </w:p>
        </w:tc>
      </w:tr>
      <w:tr w:rsidR="00A72154" w:rsidRPr="00481D2D" w14:paraId="20A21B9C" w14:textId="77777777" w:rsidTr="00197B42">
        <w:tc>
          <w:tcPr>
            <w:tcW w:w="1134" w:type="dxa"/>
            <w:tcBorders>
              <w:top w:val="single" w:sz="4" w:space="0" w:color="auto"/>
              <w:left w:val="single" w:sz="4" w:space="0" w:color="auto"/>
              <w:bottom w:val="single" w:sz="4" w:space="0" w:color="auto"/>
              <w:right w:val="single" w:sz="4" w:space="0" w:color="auto"/>
            </w:tcBorders>
          </w:tcPr>
          <w:p w14:paraId="6E6A1795" w14:textId="77777777" w:rsidR="00A72154" w:rsidRPr="00481D2D" w:rsidRDefault="00A72154" w:rsidP="00197B42">
            <w:pPr>
              <w:pStyle w:val="TAL"/>
            </w:pPr>
            <w:r w:rsidRPr="00481D2D">
              <w:t>95</w:t>
            </w:r>
          </w:p>
        </w:tc>
        <w:tc>
          <w:tcPr>
            <w:tcW w:w="3402" w:type="dxa"/>
            <w:tcBorders>
              <w:top w:val="single" w:sz="4" w:space="0" w:color="auto"/>
              <w:left w:val="single" w:sz="4" w:space="0" w:color="auto"/>
              <w:bottom w:val="single" w:sz="4" w:space="0" w:color="auto"/>
              <w:right w:val="single" w:sz="4" w:space="0" w:color="auto"/>
            </w:tcBorders>
          </w:tcPr>
          <w:p w14:paraId="7717A19E" w14:textId="77777777" w:rsidR="00A72154" w:rsidRPr="00481D2D" w:rsidRDefault="00A72154" w:rsidP="00197B42">
            <w:pPr>
              <w:pStyle w:val="TAL"/>
            </w:pPr>
            <w:proofErr w:type="spellStart"/>
            <w:r w:rsidRPr="00481D2D">
              <w:t>eP</w:t>
            </w:r>
            <w:proofErr w:type="spellEnd"/>
            <w:r w:rsidRPr="00481D2D">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60A01937" w14:textId="77777777" w:rsidR="00A72154" w:rsidRPr="00481D2D" w:rsidRDefault="00A72154" w:rsidP="00197B42">
            <w:pPr>
              <w:pStyle w:val="TAL"/>
            </w:pPr>
            <w:r w:rsidRPr="00481D2D">
              <w:t>3GPP TS 24.371 [8Z]</w:t>
            </w:r>
          </w:p>
        </w:tc>
        <w:tc>
          <w:tcPr>
            <w:tcW w:w="1701" w:type="dxa"/>
            <w:tcBorders>
              <w:top w:val="single" w:sz="4" w:space="0" w:color="auto"/>
              <w:left w:val="single" w:sz="4" w:space="0" w:color="auto"/>
              <w:bottom w:val="single" w:sz="4" w:space="0" w:color="auto"/>
              <w:right w:val="single" w:sz="4" w:space="0" w:color="auto"/>
            </w:tcBorders>
          </w:tcPr>
          <w:p w14:paraId="78F445B1"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E229B06" w14:textId="77777777" w:rsidR="00A72154" w:rsidRPr="00481D2D" w:rsidRDefault="00A72154" w:rsidP="00197B42">
            <w:pPr>
              <w:pStyle w:val="TAL"/>
            </w:pPr>
            <w:r w:rsidRPr="00481D2D">
              <w:t>c15</w:t>
            </w:r>
          </w:p>
        </w:tc>
      </w:tr>
      <w:tr w:rsidR="00A72154" w:rsidRPr="00481D2D" w14:paraId="1711A9AF" w14:textId="77777777" w:rsidTr="00197B42">
        <w:tc>
          <w:tcPr>
            <w:tcW w:w="1134" w:type="dxa"/>
            <w:tcBorders>
              <w:top w:val="single" w:sz="4" w:space="0" w:color="auto"/>
              <w:left w:val="single" w:sz="4" w:space="0" w:color="auto"/>
              <w:bottom w:val="single" w:sz="4" w:space="0" w:color="auto"/>
              <w:right w:val="single" w:sz="4" w:space="0" w:color="auto"/>
            </w:tcBorders>
          </w:tcPr>
          <w:p w14:paraId="0609EEC4" w14:textId="77777777" w:rsidR="00A72154" w:rsidRPr="00481D2D" w:rsidRDefault="00A72154" w:rsidP="00197B42">
            <w:pPr>
              <w:pStyle w:val="TAL"/>
            </w:pPr>
            <w:r w:rsidRPr="00481D2D">
              <w:t>101</w:t>
            </w:r>
          </w:p>
        </w:tc>
        <w:tc>
          <w:tcPr>
            <w:tcW w:w="3402" w:type="dxa"/>
            <w:tcBorders>
              <w:top w:val="single" w:sz="4" w:space="0" w:color="auto"/>
              <w:left w:val="single" w:sz="4" w:space="0" w:color="auto"/>
              <w:bottom w:val="single" w:sz="4" w:space="0" w:color="auto"/>
              <w:right w:val="single" w:sz="4" w:space="0" w:color="auto"/>
            </w:tcBorders>
          </w:tcPr>
          <w:p w14:paraId="4619866E" w14:textId="77777777" w:rsidR="00A72154" w:rsidRPr="00481D2D" w:rsidRDefault="00A72154" w:rsidP="00197B42">
            <w:pPr>
              <w:pStyle w:val="TAL"/>
            </w:pPr>
            <w:r w:rsidRPr="00481D2D">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5C4710C3" w14:textId="77777777" w:rsidR="00A72154" w:rsidRPr="00481D2D" w:rsidRDefault="00A72154" w:rsidP="00197B42">
            <w:pPr>
              <w:pStyle w:val="TAL"/>
            </w:pPr>
            <w:r w:rsidRPr="00481D2D">
              <w:t>3GPP TS 24.525 [8ZA]</w:t>
            </w:r>
          </w:p>
        </w:tc>
        <w:tc>
          <w:tcPr>
            <w:tcW w:w="1701" w:type="dxa"/>
            <w:tcBorders>
              <w:top w:val="single" w:sz="4" w:space="0" w:color="auto"/>
              <w:left w:val="single" w:sz="4" w:space="0" w:color="auto"/>
              <w:bottom w:val="single" w:sz="4" w:space="0" w:color="auto"/>
              <w:right w:val="single" w:sz="4" w:space="0" w:color="auto"/>
            </w:tcBorders>
          </w:tcPr>
          <w:p w14:paraId="2D5AEAC6"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3ED70EB" w14:textId="77777777" w:rsidR="00A72154" w:rsidRPr="00481D2D" w:rsidRDefault="00A72154" w:rsidP="00197B42">
            <w:pPr>
              <w:pStyle w:val="TAL"/>
            </w:pPr>
            <w:r w:rsidRPr="00481D2D">
              <w:t>c16</w:t>
            </w:r>
          </w:p>
        </w:tc>
      </w:tr>
      <w:tr w:rsidR="00A72154" w:rsidRPr="00481D2D" w14:paraId="4CDCE23B" w14:textId="77777777" w:rsidTr="00197B42">
        <w:tc>
          <w:tcPr>
            <w:tcW w:w="1134" w:type="dxa"/>
            <w:tcBorders>
              <w:top w:val="single" w:sz="4" w:space="0" w:color="auto"/>
              <w:left w:val="single" w:sz="4" w:space="0" w:color="auto"/>
              <w:bottom w:val="single" w:sz="4" w:space="0" w:color="auto"/>
              <w:right w:val="single" w:sz="4" w:space="0" w:color="auto"/>
            </w:tcBorders>
          </w:tcPr>
          <w:p w14:paraId="1BA76EE6" w14:textId="77777777" w:rsidR="00A72154" w:rsidRPr="00481D2D" w:rsidRDefault="00A72154" w:rsidP="00197B42">
            <w:pPr>
              <w:pStyle w:val="TAL"/>
            </w:pPr>
            <w:r w:rsidRPr="00481D2D">
              <w:t>102</w:t>
            </w:r>
          </w:p>
        </w:tc>
        <w:tc>
          <w:tcPr>
            <w:tcW w:w="3402" w:type="dxa"/>
            <w:tcBorders>
              <w:top w:val="single" w:sz="4" w:space="0" w:color="auto"/>
              <w:left w:val="single" w:sz="4" w:space="0" w:color="auto"/>
              <w:bottom w:val="single" w:sz="4" w:space="0" w:color="auto"/>
              <w:right w:val="single" w:sz="4" w:space="0" w:color="auto"/>
            </w:tcBorders>
          </w:tcPr>
          <w:p w14:paraId="01563C9C" w14:textId="77777777" w:rsidR="00A72154" w:rsidRPr="00481D2D" w:rsidRDefault="00A72154" w:rsidP="00197B42">
            <w:pPr>
              <w:pStyle w:val="TAL"/>
            </w:pPr>
            <w:r w:rsidRPr="00481D2D">
              <w:t>MCPTT client</w:t>
            </w:r>
          </w:p>
        </w:tc>
        <w:tc>
          <w:tcPr>
            <w:tcW w:w="1701" w:type="dxa"/>
            <w:tcBorders>
              <w:top w:val="single" w:sz="4" w:space="0" w:color="auto"/>
              <w:left w:val="single" w:sz="4" w:space="0" w:color="auto"/>
              <w:bottom w:val="single" w:sz="4" w:space="0" w:color="auto"/>
              <w:right w:val="single" w:sz="4" w:space="0" w:color="auto"/>
            </w:tcBorders>
          </w:tcPr>
          <w:p w14:paraId="645FD1FC" w14:textId="77777777" w:rsidR="00A72154" w:rsidRPr="00481D2D" w:rsidRDefault="00A72154" w:rsidP="00197B42">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4B079BEC"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DF576D6" w14:textId="77777777" w:rsidR="00A72154" w:rsidRPr="00481D2D" w:rsidRDefault="00A72154" w:rsidP="00197B42">
            <w:pPr>
              <w:pStyle w:val="TAL"/>
            </w:pPr>
            <w:r w:rsidRPr="00481D2D">
              <w:t>c19</w:t>
            </w:r>
          </w:p>
        </w:tc>
      </w:tr>
      <w:tr w:rsidR="00A72154" w:rsidRPr="00481D2D" w14:paraId="353FBA9D" w14:textId="77777777" w:rsidTr="00197B42">
        <w:tc>
          <w:tcPr>
            <w:tcW w:w="1134" w:type="dxa"/>
            <w:tcBorders>
              <w:top w:val="single" w:sz="4" w:space="0" w:color="auto"/>
              <w:left w:val="single" w:sz="4" w:space="0" w:color="auto"/>
              <w:bottom w:val="single" w:sz="4" w:space="0" w:color="auto"/>
              <w:right w:val="single" w:sz="4" w:space="0" w:color="auto"/>
            </w:tcBorders>
          </w:tcPr>
          <w:p w14:paraId="50DFE040" w14:textId="77777777" w:rsidR="00A72154" w:rsidRPr="00481D2D" w:rsidRDefault="00A72154" w:rsidP="00197B42">
            <w:pPr>
              <w:pStyle w:val="TAL"/>
            </w:pPr>
            <w:r w:rsidRPr="00481D2D">
              <w:t>103</w:t>
            </w:r>
          </w:p>
        </w:tc>
        <w:tc>
          <w:tcPr>
            <w:tcW w:w="3402" w:type="dxa"/>
            <w:tcBorders>
              <w:top w:val="single" w:sz="4" w:space="0" w:color="auto"/>
              <w:left w:val="single" w:sz="4" w:space="0" w:color="auto"/>
              <w:bottom w:val="single" w:sz="4" w:space="0" w:color="auto"/>
              <w:right w:val="single" w:sz="4" w:space="0" w:color="auto"/>
            </w:tcBorders>
          </w:tcPr>
          <w:p w14:paraId="37AAE9E4" w14:textId="77777777" w:rsidR="00A72154" w:rsidRPr="00481D2D" w:rsidRDefault="00A72154" w:rsidP="00197B42">
            <w:pPr>
              <w:pStyle w:val="TAL"/>
            </w:pPr>
            <w:r w:rsidRPr="00481D2D">
              <w:t>MCPTT server</w:t>
            </w:r>
          </w:p>
        </w:tc>
        <w:tc>
          <w:tcPr>
            <w:tcW w:w="1701" w:type="dxa"/>
            <w:tcBorders>
              <w:top w:val="single" w:sz="4" w:space="0" w:color="auto"/>
              <w:left w:val="single" w:sz="4" w:space="0" w:color="auto"/>
              <w:bottom w:val="single" w:sz="4" w:space="0" w:color="auto"/>
              <w:right w:val="single" w:sz="4" w:space="0" w:color="auto"/>
            </w:tcBorders>
          </w:tcPr>
          <w:p w14:paraId="32DBA639" w14:textId="77777777" w:rsidR="00A72154" w:rsidRPr="00481D2D" w:rsidRDefault="00A72154" w:rsidP="00197B42">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2F849CBE" w14:textId="77777777" w:rsidR="00A72154" w:rsidRPr="00481D2D" w:rsidRDefault="00A72154" w:rsidP="00197B42">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D7DFC2B" w14:textId="77777777" w:rsidR="00A72154" w:rsidRPr="00481D2D" w:rsidRDefault="00A72154" w:rsidP="00197B42">
            <w:pPr>
              <w:pStyle w:val="TAL"/>
            </w:pPr>
            <w:r w:rsidRPr="00481D2D">
              <w:t>c20</w:t>
            </w:r>
          </w:p>
        </w:tc>
      </w:tr>
      <w:tr w:rsidR="00A72154" w:rsidRPr="00481D2D" w14:paraId="56591EEB" w14:textId="77777777" w:rsidTr="00197B42">
        <w:trPr>
          <w:cantSplit/>
        </w:trPr>
        <w:tc>
          <w:tcPr>
            <w:tcW w:w="9639" w:type="dxa"/>
            <w:gridSpan w:val="5"/>
          </w:tcPr>
          <w:p w14:paraId="68E6ED54" w14:textId="77777777" w:rsidR="00A72154" w:rsidRPr="00481D2D" w:rsidRDefault="00A72154" w:rsidP="00197B42">
            <w:pPr>
              <w:pStyle w:val="TAN"/>
            </w:pPr>
            <w:r w:rsidRPr="00481D2D">
              <w:t>c1:</w:t>
            </w:r>
            <w:r w:rsidRPr="00481D2D">
              <w:tab/>
              <w:t xml:space="preserve">IF A.3/7A </w:t>
            </w:r>
            <w:smartTag w:uri="urn:schemas-microsoft-com:office:smarttags" w:element="stockticker">
              <w:r w:rsidRPr="00481D2D">
                <w:t>AND</w:t>
              </w:r>
            </w:smartTag>
            <w:r w:rsidRPr="00481D2D">
              <w:t xml:space="preserve"> A.3/7B THEN o </w:t>
            </w:r>
            <w:smartTag w:uri="urn:schemas-microsoft-com:office:smarttags" w:element="stockticker">
              <w:r w:rsidRPr="00481D2D">
                <w:t>ELSE</w:t>
              </w:r>
            </w:smartTag>
            <w:r w:rsidRPr="00481D2D">
              <w:t xml:space="preserve"> n/a - - AS acting as terminating UA, or redirect server and AS acting as originating UA.</w:t>
            </w:r>
          </w:p>
          <w:p w14:paraId="7E2B969D" w14:textId="77777777" w:rsidR="00A72154" w:rsidRPr="00481D2D" w:rsidRDefault="00A72154" w:rsidP="00197B42">
            <w:pPr>
              <w:pStyle w:val="TAN"/>
            </w:pPr>
            <w:r w:rsidRPr="00481D2D">
              <w:t>c2:</w:t>
            </w:r>
            <w:r w:rsidRPr="00481D2D">
              <w:tab/>
              <w:t xml:space="preserve">IF A.3/1 THEN o </w:t>
            </w:r>
            <w:smartTag w:uri="urn:schemas-microsoft-com:office:smarttags" w:element="stockticker">
              <w:r w:rsidRPr="00481D2D">
                <w:t>ELSE</w:t>
              </w:r>
            </w:smartTag>
            <w:r w:rsidRPr="00481D2D">
              <w:t xml:space="preserve"> n/a - - UE.</w:t>
            </w:r>
          </w:p>
          <w:p w14:paraId="693E02D6" w14:textId="77777777" w:rsidR="00A72154" w:rsidRPr="00481D2D" w:rsidRDefault="00A72154" w:rsidP="00197B42">
            <w:pPr>
              <w:pStyle w:val="TAN"/>
            </w:pPr>
            <w:r w:rsidRPr="00481D2D">
              <w:t>c3:</w:t>
            </w:r>
            <w:r w:rsidRPr="00481D2D">
              <w:tab/>
              <w:t xml:space="preserve">IF A.3/7A THEN o </w:t>
            </w:r>
            <w:smartTag w:uri="urn:schemas-microsoft-com:office:smarttags" w:element="stockticker">
              <w:r w:rsidRPr="00481D2D">
                <w:t>ELSE</w:t>
              </w:r>
            </w:smartTag>
            <w:r w:rsidRPr="00481D2D">
              <w:t xml:space="preserve"> n/a - - AS acting as terminating UA, or redirect server.</w:t>
            </w:r>
          </w:p>
          <w:p w14:paraId="0AFFCB0D" w14:textId="77777777" w:rsidR="00A72154" w:rsidRPr="00481D2D" w:rsidRDefault="00A72154" w:rsidP="00197B42">
            <w:pPr>
              <w:pStyle w:val="TAN"/>
            </w:pPr>
            <w:r w:rsidRPr="00481D2D">
              <w:t>c4:</w:t>
            </w:r>
            <w:r w:rsidRPr="00481D2D">
              <w:tab/>
              <w:t xml:space="preserve">IF A.3/1 OR A.3/7B THEN o </w:t>
            </w:r>
            <w:smartTag w:uri="urn:schemas-microsoft-com:office:smarttags" w:element="stockticker">
              <w:r w:rsidRPr="00481D2D">
                <w:t>ELSE</w:t>
              </w:r>
            </w:smartTag>
            <w:r w:rsidRPr="00481D2D">
              <w:t xml:space="preserve"> n/a - - UE or AS acting as originating UA.</w:t>
            </w:r>
          </w:p>
          <w:p w14:paraId="121D5624" w14:textId="77777777" w:rsidR="00A72154" w:rsidRPr="00481D2D" w:rsidRDefault="00A72154" w:rsidP="00197B42">
            <w:pPr>
              <w:pStyle w:val="TAN"/>
            </w:pPr>
            <w:r w:rsidRPr="00481D2D">
              <w:t>c5:</w:t>
            </w:r>
            <w:r w:rsidRPr="00481D2D">
              <w:tab/>
              <w:t xml:space="preserve">IF A.3/7D </w:t>
            </w:r>
            <w:smartTag w:uri="urn:schemas-microsoft-com:office:smarttags" w:element="stockticker">
              <w:r w:rsidRPr="00481D2D">
                <w:t>AND</w:t>
              </w:r>
            </w:smartTag>
            <w:r w:rsidRPr="00481D2D">
              <w:t xml:space="preserve"> A.3/8 THEN o </w:t>
            </w:r>
            <w:smartTag w:uri="urn:schemas-microsoft-com:office:smarttags" w:element="stockticker">
              <w:r w:rsidRPr="00481D2D">
                <w:t>ELSE</w:t>
              </w:r>
            </w:smartTag>
            <w:r w:rsidRPr="00481D2D">
              <w:t xml:space="preserve"> n/a - - AS performing 3rd party call control and MRFC (note 2).</w:t>
            </w:r>
          </w:p>
          <w:p w14:paraId="0A7E6133" w14:textId="77777777" w:rsidR="00A72154" w:rsidRPr="00481D2D" w:rsidRDefault="00A72154" w:rsidP="00197B42">
            <w:pPr>
              <w:pStyle w:val="TAN"/>
            </w:pPr>
            <w:r w:rsidRPr="00481D2D">
              <w:t>c6:</w:t>
            </w:r>
            <w:r w:rsidRPr="00481D2D">
              <w:tab/>
              <w:t xml:space="preserve">IF A.3/1 OR A.3A/11 THEN o </w:t>
            </w:r>
            <w:smartTag w:uri="urn:schemas-microsoft-com:office:smarttags" w:element="stockticker">
              <w:r w:rsidRPr="00481D2D">
                <w:t>ELSE</w:t>
              </w:r>
            </w:smartTag>
            <w:r w:rsidRPr="00481D2D">
              <w:t xml:space="preserve"> n/a - - UE or conference focus.</w:t>
            </w:r>
          </w:p>
          <w:p w14:paraId="2D6384E5" w14:textId="77777777" w:rsidR="00A72154" w:rsidRPr="00481D2D" w:rsidRDefault="00A72154" w:rsidP="00197B42">
            <w:pPr>
              <w:pStyle w:val="TAN"/>
            </w:pPr>
            <w:r w:rsidRPr="00481D2D">
              <w:t>c7:</w:t>
            </w:r>
            <w:r w:rsidRPr="00481D2D">
              <w:tab/>
              <w:t xml:space="preserve">IF A.3/1 THEN o </w:t>
            </w:r>
            <w:smartTag w:uri="urn:schemas-microsoft-com:office:smarttags" w:element="stockticker">
              <w:r w:rsidRPr="00481D2D">
                <w:t>ELSE</w:t>
              </w:r>
            </w:smartTag>
            <w:r w:rsidRPr="00481D2D">
              <w:t xml:space="preserve"> n/a - - UE.</w:t>
            </w:r>
          </w:p>
          <w:p w14:paraId="5DEE14D7" w14:textId="77777777" w:rsidR="00A72154" w:rsidRPr="00481D2D" w:rsidRDefault="00A72154" w:rsidP="00197B42">
            <w:pPr>
              <w:pStyle w:val="TAN"/>
            </w:pPr>
            <w:r w:rsidRPr="00481D2D">
              <w:t>c8:</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11A2592B" w14:textId="77777777" w:rsidR="00A72154" w:rsidRPr="00481D2D" w:rsidRDefault="00A72154" w:rsidP="00197B42">
            <w:pPr>
              <w:pStyle w:val="TAN"/>
            </w:pPr>
            <w:r w:rsidRPr="00481D2D">
              <w:t>c9:</w:t>
            </w:r>
            <w:r w:rsidRPr="00481D2D">
              <w:tab/>
              <w:t xml:space="preserve">IF A.3/7A OR A.3/7B OR A.3/7C OR A.3/7D THEN o </w:t>
            </w:r>
            <w:smartTag w:uri="urn:schemas-microsoft-com:office:smarttags" w:element="stockticker">
              <w:r w:rsidRPr="00481D2D">
                <w:t>ELSE</w:t>
              </w:r>
            </w:smartTag>
            <w:r w:rsidRPr="00481D2D">
              <w:t xml:space="preserve"> n/a - - AS acting as terminating UA, or redirect server, AS acting as originating UA, AS acting as a SIP proxy, AS performing 3rd party call control.</w:t>
            </w:r>
          </w:p>
          <w:p w14:paraId="1C439107" w14:textId="77777777" w:rsidR="00A72154" w:rsidRPr="00481D2D" w:rsidRDefault="00A72154" w:rsidP="00197B42">
            <w:pPr>
              <w:pStyle w:val="TAN"/>
            </w:pPr>
            <w:r w:rsidRPr="00481D2D">
              <w:t>c10:</w:t>
            </w:r>
            <w:r w:rsidRPr="00481D2D">
              <w:tab/>
              <w:t xml:space="preserve">IF A.3/7A OR A.3/7B OR A.3/7D THEN o </w:t>
            </w:r>
            <w:smartTag w:uri="urn:schemas-microsoft-com:office:smarttags" w:element="stockticker">
              <w:r w:rsidRPr="00481D2D">
                <w:t>ELSE</w:t>
              </w:r>
            </w:smartTag>
            <w:r w:rsidRPr="00481D2D">
              <w:t xml:space="preserve"> n/a - - AS acting as terminating UA, or redirect server, AS acting as originating UA, AS performing 3rd party call control.</w:t>
            </w:r>
          </w:p>
          <w:p w14:paraId="671F7B2E" w14:textId="77777777" w:rsidR="00A72154" w:rsidRPr="00481D2D" w:rsidRDefault="00A72154" w:rsidP="00197B42">
            <w:pPr>
              <w:pStyle w:val="TAN"/>
            </w:pPr>
            <w:r w:rsidRPr="00481D2D">
              <w:t>c11: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3DC5720C" w14:textId="77777777" w:rsidR="00A72154" w:rsidRPr="00481D2D" w:rsidRDefault="00A72154" w:rsidP="00197B42">
            <w:pPr>
              <w:pStyle w:val="TAN"/>
            </w:pPr>
            <w:r w:rsidRPr="00481D2D">
              <w:t>c12:</w:t>
            </w:r>
            <w:r w:rsidRPr="00481D2D">
              <w:tab/>
              <w:t xml:space="preserve">IF A.2/1 THEN o </w:t>
            </w:r>
            <w:smartTag w:uri="urn:schemas-microsoft-com:office:smarttags" w:element="stockticker">
              <w:r w:rsidRPr="00481D2D">
                <w:t>ELSE</w:t>
              </w:r>
            </w:smartTag>
            <w:r w:rsidRPr="00481D2D">
              <w:t xml:space="preserve"> n/a - - UA.</w:t>
            </w:r>
          </w:p>
          <w:p w14:paraId="5AB50422" w14:textId="77777777" w:rsidR="00A72154" w:rsidRPr="00481D2D" w:rsidRDefault="00A72154" w:rsidP="00197B42">
            <w:pPr>
              <w:pStyle w:val="TAN"/>
              <w:rPr>
                <w:lang w:eastAsia="ja-JP"/>
              </w:rPr>
            </w:pPr>
            <w:r w:rsidRPr="00481D2D">
              <w:rPr>
                <w:lang w:eastAsia="ja-JP"/>
              </w:rPr>
              <w:t>c13:</w:t>
            </w:r>
            <w:r w:rsidRPr="00481D2D">
              <w:rPr>
                <w:lang w:eastAsia="ja-JP"/>
              </w:rPr>
              <w:tab/>
              <w:t xml:space="preserve">IF A.2/2 THEN o </w:t>
            </w:r>
            <w:smartTag w:uri="urn:schemas-microsoft-com:office:smarttags" w:element="stockticker">
              <w:r w:rsidRPr="00481D2D">
                <w:rPr>
                  <w:lang w:eastAsia="ja-JP"/>
                </w:rPr>
                <w:t>ELSE</w:t>
              </w:r>
            </w:smartTag>
            <w:r w:rsidRPr="00481D2D">
              <w:rPr>
                <w:lang w:eastAsia="ja-JP"/>
              </w:rPr>
              <w:t xml:space="preserve"> n/a - - proxy.</w:t>
            </w:r>
          </w:p>
          <w:p w14:paraId="6D6C7B05" w14:textId="77777777" w:rsidR="00A72154" w:rsidRPr="00481D2D" w:rsidRDefault="00A72154" w:rsidP="00197B42">
            <w:pPr>
              <w:pStyle w:val="TAN"/>
              <w:rPr>
                <w:lang w:eastAsia="ja-JP"/>
              </w:rPr>
            </w:pPr>
            <w:r w:rsidRPr="00481D2D">
              <w:rPr>
                <w:lang w:eastAsia="ja-JP"/>
              </w:rPr>
              <w:t>c14:</w:t>
            </w:r>
            <w:r w:rsidRPr="00481D2D">
              <w:rPr>
                <w:lang w:eastAsia="ja-JP"/>
              </w:rPr>
              <w:tab/>
              <w:t xml:space="preserve">IF A.3/1 OR A.3A/11 THEN o </w:t>
            </w:r>
            <w:smartTag w:uri="urn:schemas-microsoft-com:office:smarttags" w:element="stockticker">
              <w:r w:rsidRPr="00481D2D">
                <w:rPr>
                  <w:lang w:eastAsia="ja-JP"/>
                </w:rPr>
                <w:t>ELSE</w:t>
              </w:r>
            </w:smartTag>
            <w:r w:rsidRPr="00481D2D">
              <w:rPr>
                <w:lang w:eastAsia="ja-JP"/>
              </w:rPr>
              <w:t xml:space="preserve"> n/a - - UE or conference focus.</w:t>
            </w:r>
          </w:p>
          <w:p w14:paraId="75B85384" w14:textId="77777777" w:rsidR="00A72154" w:rsidRPr="00481D2D" w:rsidRDefault="00A72154" w:rsidP="00197B42">
            <w:pPr>
              <w:pStyle w:val="TAN"/>
              <w:rPr>
                <w:lang w:eastAsia="ja-JP"/>
              </w:rPr>
            </w:pPr>
            <w:r w:rsidRPr="00481D2D">
              <w:rPr>
                <w:lang w:eastAsia="ja-JP"/>
              </w:rPr>
              <w:t>c15</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2A</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 (IMS-</w:t>
            </w:r>
            <w:smartTag w:uri="urn:schemas-microsoft-com:office:smarttags" w:element="stockticker">
              <w:r w:rsidRPr="00481D2D">
                <w:rPr>
                  <w:lang w:eastAsia="ja-JP"/>
                </w:rPr>
                <w:t>ALG</w:t>
              </w:r>
            </w:smartTag>
            <w:r w:rsidRPr="00481D2D">
              <w:rPr>
                <w:lang w:eastAsia="ja-JP"/>
              </w:rPr>
              <w:t>)</w:t>
            </w:r>
            <w:r w:rsidRPr="00481D2D">
              <w:rPr>
                <w:rFonts w:hint="eastAsia"/>
                <w:lang w:eastAsia="ja-JP"/>
              </w:rPr>
              <w:t>.</w:t>
            </w:r>
          </w:p>
          <w:p w14:paraId="3B68F3F4" w14:textId="77777777" w:rsidR="00A72154" w:rsidRPr="00481D2D" w:rsidRDefault="00A72154" w:rsidP="00197B42">
            <w:pPr>
              <w:pStyle w:val="TAN"/>
            </w:pPr>
            <w:r w:rsidRPr="00481D2D">
              <w:rPr>
                <w:lang w:eastAsia="ja-JP"/>
              </w:rPr>
              <w:t>c16:</w:t>
            </w:r>
            <w:r w:rsidRPr="00481D2D">
              <w:rPr>
                <w:lang w:eastAsia="ja-JP"/>
              </w:rPr>
              <w:tab/>
            </w:r>
            <w:r w:rsidRPr="00481D2D">
              <w:t xml:space="preserve">IF A.3/7A OR A.3/7B THEN o </w:t>
            </w:r>
            <w:smartTag w:uri="urn:schemas-microsoft-com:office:smarttags" w:element="stockticker">
              <w:r w:rsidRPr="00481D2D">
                <w:t>ELSE</w:t>
              </w:r>
            </w:smartTag>
            <w:r w:rsidRPr="00481D2D">
              <w:t xml:space="preserve"> n/a - - AS acting as terminating UA, or redirect server, AS acting as originating UA.</w:t>
            </w:r>
          </w:p>
          <w:p w14:paraId="44639B00" w14:textId="77777777" w:rsidR="00A72154" w:rsidRPr="00481D2D" w:rsidRDefault="00A72154" w:rsidP="00197B42">
            <w:pPr>
              <w:pStyle w:val="TAN"/>
              <w:rPr>
                <w:lang w:eastAsia="ja-JP"/>
              </w:rPr>
            </w:pPr>
            <w:r w:rsidRPr="00481D2D">
              <w:rPr>
                <w:lang w:eastAsia="ja-JP"/>
              </w:rPr>
              <w:t>c17:</w:t>
            </w:r>
            <w:r w:rsidRPr="00481D2D">
              <w:rPr>
                <w:lang w:eastAsia="ja-JP"/>
              </w:rPr>
              <w:tab/>
              <w:t xml:space="preserve">IF A.3A/92 THEN o.1 </w:t>
            </w:r>
            <w:smartTag w:uri="urn:schemas-microsoft-com:office:smarttags" w:element="stockticker">
              <w:r w:rsidRPr="00481D2D">
                <w:rPr>
                  <w:lang w:eastAsia="ja-JP"/>
                </w:rPr>
                <w:t>ELSE</w:t>
              </w:r>
            </w:smartTag>
            <w:r w:rsidRPr="00481D2D">
              <w:rPr>
                <w:lang w:eastAsia="ja-JP"/>
              </w:rPr>
              <w:t xml:space="preserve"> n/a - - USSI UE.</w:t>
            </w:r>
          </w:p>
          <w:p w14:paraId="3C3E3427" w14:textId="77777777" w:rsidR="00A72154" w:rsidRPr="00481D2D" w:rsidRDefault="00A72154" w:rsidP="00197B42">
            <w:pPr>
              <w:pStyle w:val="TAN"/>
              <w:rPr>
                <w:lang w:eastAsia="ja-JP"/>
              </w:rPr>
            </w:pPr>
            <w:r w:rsidRPr="00481D2D">
              <w:rPr>
                <w:lang w:eastAsia="ja-JP"/>
              </w:rPr>
              <w:t>c18:</w:t>
            </w:r>
            <w:r w:rsidRPr="00481D2D">
              <w:rPr>
                <w:lang w:eastAsia="ja-JP"/>
              </w:rPr>
              <w:tab/>
              <w:t xml:space="preserve">IF A.3A/93 THEN o.2 </w:t>
            </w:r>
            <w:smartTag w:uri="urn:schemas-microsoft-com:office:smarttags" w:element="stockticker">
              <w:r w:rsidRPr="00481D2D">
                <w:rPr>
                  <w:lang w:eastAsia="ja-JP"/>
                </w:rPr>
                <w:t>ELSE</w:t>
              </w:r>
            </w:smartTag>
            <w:r w:rsidRPr="00481D2D">
              <w:rPr>
                <w:lang w:eastAsia="ja-JP"/>
              </w:rPr>
              <w:t xml:space="preserve"> n/a - - USSI AS.</w:t>
            </w:r>
          </w:p>
          <w:p w14:paraId="39639E40" w14:textId="77777777" w:rsidR="00A72154" w:rsidRPr="00481D2D" w:rsidRDefault="00A72154" w:rsidP="00197B42">
            <w:pPr>
              <w:pStyle w:val="TAN"/>
              <w:rPr>
                <w:lang w:eastAsia="ja-JP"/>
              </w:rPr>
            </w:pPr>
            <w:r w:rsidRPr="00481D2D">
              <w:rPr>
                <w:lang w:eastAsia="ja-JP"/>
              </w:rPr>
              <w:t>c19:</w:t>
            </w:r>
            <w:r w:rsidRPr="00481D2D">
              <w:rPr>
                <w:lang w:eastAsia="ja-JP"/>
              </w:rPr>
              <w:tab/>
              <w:t xml:space="preserve">IF A.3/1 THEN o </w:t>
            </w:r>
            <w:smartTag w:uri="urn:schemas-microsoft-com:office:smarttags" w:element="stockticker">
              <w:r w:rsidRPr="00481D2D">
                <w:rPr>
                  <w:lang w:eastAsia="ja-JP"/>
                </w:rPr>
                <w:t>ELSE</w:t>
              </w:r>
            </w:smartTag>
            <w:r w:rsidRPr="00481D2D">
              <w:rPr>
                <w:lang w:eastAsia="ja-JP"/>
              </w:rPr>
              <w:t xml:space="preserve"> n/a - - UE.</w:t>
            </w:r>
          </w:p>
          <w:p w14:paraId="3DBACE2C" w14:textId="77777777" w:rsidR="00A72154" w:rsidRPr="00481D2D" w:rsidRDefault="00A72154" w:rsidP="00197B42">
            <w:pPr>
              <w:pStyle w:val="TAN"/>
              <w:rPr>
                <w:lang w:eastAsia="ja-JP"/>
              </w:rPr>
            </w:pPr>
            <w:r w:rsidRPr="00481D2D">
              <w:rPr>
                <w:lang w:eastAsia="ja-JP"/>
              </w:rPr>
              <w:t>c20:</w:t>
            </w:r>
            <w:r w:rsidRPr="00481D2D">
              <w:rPr>
                <w:lang w:eastAsia="ja-JP"/>
              </w:rPr>
              <w:tab/>
              <w:t xml:space="preserve">IF A.3/7 THEN o </w:t>
            </w:r>
            <w:smartTag w:uri="urn:schemas-microsoft-com:office:smarttags" w:element="stockticker">
              <w:r w:rsidRPr="00481D2D">
                <w:rPr>
                  <w:lang w:eastAsia="ja-JP"/>
                </w:rPr>
                <w:t>ELSE</w:t>
              </w:r>
            </w:smartTag>
            <w:r w:rsidRPr="00481D2D">
              <w:rPr>
                <w:lang w:eastAsia="ja-JP"/>
              </w:rPr>
              <w:t xml:space="preserve"> n/a - - AS.</w:t>
            </w:r>
          </w:p>
          <w:p w14:paraId="42844E6B" w14:textId="77777777" w:rsidR="00A72154" w:rsidRPr="00481D2D" w:rsidRDefault="00A72154" w:rsidP="00197B42">
            <w:pPr>
              <w:pStyle w:val="TAN"/>
            </w:pPr>
            <w:r w:rsidRPr="00481D2D">
              <w:rPr>
                <w:lang w:eastAsia="ja-JP"/>
              </w:rPr>
              <w:t>o.1:</w:t>
            </w:r>
            <w:r w:rsidRPr="00481D2D">
              <w:rPr>
                <w:lang w:eastAsia="ja-JP"/>
              </w:rPr>
              <w:tab/>
            </w:r>
            <w:r w:rsidRPr="00481D2D">
              <w:t>It is mandatory to support at least one of these items.</w:t>
            </w:r>
          </w:p>
          <w:p w14:paraId="68C12FF1" w14:textId="77777777" w:rsidR="00A72154" w:rsidRPr="00481D2D" w:rsidRDefault="00A72154" w:rsidP="00197B42">
            <w:pPr>
              <w:pStyle w:val="TAN"/>
            </w:pPr>
            <w:r w:rsidRPr="00481D2D">
              <w:t>o.2:</w:t>
            </w:r>
            <w:r w:rsidRPr="00481D2D">
              <w:tab/>
              <w:t>It is mandatory to support at least one of these items.</w:t>
            </w:r>
          </w:p>
        </w:tc>
      </w:tr>
      <w:tr w:rsidR="00A72154" w:rsidRPr="00481D2D" w14:paraId="22D79FF3" w14:textId="77777777" w:rsidTr="00197B42">
        <w:trPr>
          <w:cantSplit/>
        </w:trPr>
        <w:tc>
          <w:tcPr>
            <w:tcW w:w="9639" w:type="dxa"/>
            <w:gridSpan w:val="5"/>
          </w:tcPr>
          <w:p w14:paraId="34040C91" w14:textId="77777777" w:rsidR="00A72154" w:rsidRPr="00481D2D" w:rsidRDefault="00A72154" w:rsidP="00197B42">
            <w:pPr>
              <w:pStyle w:val="TAN"/>
            </w:pPr>
            <w:r w:rsidRPr="00481D2D">
              <w:lastRenderedPageBreak/>
              <w:t>NOTE 1:</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1A62DF6F" w14:textId="77777777" w:rsidR="00A72154" w:rsidRPr="00481D2D" w:rsidRDefault="00A72154" w:rsidP="00197B42">
            <w:pPr>
              <w:pStyle w:val="TAN"/>
            </w:pPr>
            <w:r w:rsidRPr="00481D2D">
              <w:t>NOTE 2:</w:t>
            </w:r>
            <w:r w:rsidRPr="00481D2D">
              <w:tab/>
              <w:t>The functional split between the MRFC and the AS for page-mode messaging is out of scope of this document and they are assumed to be collocated.</w:t>
            </w:r>
          </w:p>
          <w:p w14:paraId="5E22671C" w14:textId="77777777" w:rsidR="00A72154" w:rsidRPr="00481D2D" w:rsidRDefault="00A72154" w:rsidP="00197B42">
            <w:pPr>
              <w:pStyle w:val="TAN"/>
            </w:pPr>
            <w:r w:rsidRPr="00481D2D">
              <w:t>NOTE 3:</w:t>
            </w:r>
            <w:r w:rsidRPr="00481D2D">
              <w:tab/>
              <w:t>A.3A/63 is an AS providing the IP-SM-GW role to support the transport level interworking defined in 3GPP TS 24.341 [8L]. A.3A/71 is an AS providing the IP-SM-GW role to support the service level interworking for messaging as defined in 3GPP TS 29.311 [15A].</w:t>
            </w:r>
          </w:p>
          <w:p w14:paraId="68DA8971" w14:textId="77777777" w:rsidR="00A72154" w:rsidRPr="00481D2D" w:rsidRDefault="00A72154" w:rsidP="00197B42">
            <w:pPr>
              <w:pStyle w:val="TAN"/>
            </w:pPr>
            <w:r w:rsidRPr="00481D2D">
              <w:t>NOTE 4:</w:t>
            </w:r>
            <w:r w:rsidRPr="00481D2D">
              <w:tab/>
              <w:t>An ATCF shall support both the ATCF (proxy) role and the ATCF (UA) role.</w:t>
            </w:r>
          </w:p>
        </w:tc>
      </w:tr>
    </w:tbl>
    <w:p w14:paraId="451FF655" w14:textId="77777777" w:rsidR="00A72154" w:rsidRPr="00481D2D" w:rsidRDefault="00A72154" w:rsidP="00A72154"/>
    <w:p w14:paraId="7639F889" w14:textId="77777777" w:rsidR="00A72154" w:rsidRPr="00481D2D" w:rsidRDefault="00A72154" w:rsidP="00A72154">
      <w:pPr>
        <w:pStyle w:val="TH"/>
      </w:pPr>
      <w:bookmarkStart w:id="409" w:name="_CRTableA_3B"/>
      <w:r w:rsidRPr="00481D2D">
        <w:lastRenderedPageBreak/>
        <w:t>Table </w:t>
      </w:r>
      <w:bookmarkEnd w:id="409"/>
      <w:r w:rsidRPr="00481D2D">
        <w:t>A.3B: Roles with respect to access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
        <w:gridCol w:w="3289"/>
        <w:gridCol w:w="113"/>
        <w:gridCol w:w="1588"/>
        <w:gridCol w:w="113"/>
        <w:gridCol w:w="1588"/>
        <w:gridCol w:w="113"/>
        <w:gridCol w:w="1555"/>
        <w:gridCol w:w="33"/>
        <w:gridCol w:w="113"/>
      </w:tblGrid>
      <w:tr w:rsidR="00A72154" w:rsidRPr="00481D2D" w14:paraId="1DAC8D77" w14:textId="77777777" w:rsidTr="00197B42">
        <w:trPr>
          <w:gridAfter w:val="1"/>
          <w:wAfter w:w="113" w:type="dxa"/>
        </w:trPr>
        <w:tc>
          <w:tcPr>
            <w:tcW w:w="1134" w:type="dxa"/>
          </w:tcPr>
          <w:p w14:paraId="2900A1EC" w14:textId="77777777" w:rsidR="00A72154" w:rsidRPr="00481D2D" w:rsidRDefault="00A72154" w:rsidP="00197B42">
            <w:pPr>
              <w:pStyle w:val="TAH"/>
            </w:pPr>
            <w:r w:rsidRPr="00481D2D">
              <w:lastRenderedPageBreak/>
              <w:t>Item</w:t>
            </w:r>
          </w:p>
        </w:tc>
        <w:tc>
          <w:tcPr>
            <w:tcW w:w="3402" w:type="dxa"/>
            <w:gridSpan w:val="2"/>
          </w:tcPr>
          <w:p w14:paraId="1850A1D8" w14:textId="77777777" w:rsidR="00A72154" w:rsidRPr="00481D2D" w:rsidRDefault="00A72154" w:rsidP="00197B42">
            <w:pPr>
              <w:pStyle w:val="TAH"/>
            </w:pPr>
            <w:r w:rsidRPr="00481D2D">
              <w:t>Value used in P-Access-Network-Info header field</w:t>
            </w:r>
          </w:p>
        </w:tc>
        <w:tc>
          <w:tcPr>
            <w:tcW w:w="1701" w:type="dxa"/>
            <w:gridSpan w:val="2"/>
          </w:tcPr>
          <w:p w14:paraId="685D9D67" w14:textId="77777777" w:rsidR="00A72154" w:rsidRPr="00481D2D" w:rsidRDefault="00A72154" w:rsidP="00197B42">
            <w:pPr>
              <w:pStyle w:val="TAH"/>
            </w:pPr>
            <w:r w:rsidRPr="00481D2D">
              <w:t>Reference</w:t>
            </w:r>
          </w:p>
        </w:tc>
        <w:tc>
          <w:tcPr>
            <w:tcW w:w="1701" w:type="dxa"/>
            <w:gridSpan w:val="2"/>
          </w:tcPr>
          <w:p w14:paraId="6A6C72A0" w14:textId="77777777" w:rsidR="00A72154" w:rsidRPr="00481D2D" w:rsidRDefault="00A72154" w:rsidP="00197B42">
            <w:pPr>
              <w:pStyle w:val="TAH"/>
            </w:pPr>
            <w:r w:rsidRPr="00481D2D">
              <w:t>RFC status</w:t>
            </w:r>
          </w:p>
        </w:tc>
        <w:tc>
          <w:tcPr>
            <w:tcW w:w="1701" w:type="dxa"/>
            <w:gridSpan w:val="3"/>
          </w:tcPr>
          <w:p w14:paraId="5D7647C7" w14:textId="77777777" w:rsidR="00A72154" w:rsidRPr="00481D2D" w:rsidRDefault="00A72154" w:rsidP="00197B42">
            <w:pPr>
              <w:pStyle w:val="TAH"/>
            </w:pPr>
            <w:r w:rsidRPr="00481D2D">
              <w:t>Profile status</w:t>
            </w:r>
          </w:p>
        </w:tc>
      </w:tr>
      <w:tr w:rsidR="00A72154" w:rsidRPr="00481D2D" w14:paraId="789448CB" w14:textId="77777777" w:rsidTr="00197B42">
        <w:trPr>
          <w:gridAfter w:val="1"/>
          <w:wAfter w:w="113" w:type="dxa"/>
        </w:trPr>
        <w:tc>
          <w:tcPr>
            <w:tcW w:w="1134" w:type="dxa"/>
          </w:tcPr>
          <w:p w14:paraId="7FBBBE7B" w14:textId="77777777" w:rsidR="00A72154" w:rsidRPr="00481D2D" w:rsidRDefault="00A72154" w:rsidP="00197B42">
            <w:pPr>
              <w:pStyle w:val="TAL"/>
            </w:pPr>
            <w:r w:rsidRPr="00481D2D">
              <w:t>1</w:t>
            </w:r>
          </w:p>
        </w:tc>
        <w:tc>
          <w:tcPr>
            <w:tcW w:w="3402" w:type="dxa"/>
            <w:gridSpan w:val="2"/>
          </w:tcPr>
          <w:p w14:paraId="608773FC" w14:textId="77777777" w:rsidR="00A72154" w:rsidRPr="00481D2D" w:rsidRDefault="00A72154" w:rsidP="00197B42">
            <w:pPr>
              <w:pStyle w:val="TAL"/>
            </w:pPr>
            <w:r w:rsidRPr="00481D2D">
              <w:t>3GPP-GERAN</w:t>
            </w:r>
          </w:p>
        </w:tc>
        <w:tc>
          <w:tcPr>
            <w:tcW w:w="1701" w:type="dxa"/>
            <w:gridSpan w:val="2"/>
          </w:tcPr>
          <w:p w14:paraId="47797BC3" w14:textId="77777777" w:rsidR="00A72154" w:rsidRPr="00481D2D" w:rsidRDefault="00A72154" w:rsidP="00197B42">
            <w:pPr>
              <w:pStyle w:val="TAL"/>
            </w:pPr>
            <w:r w:rsidRPr="00481D2D">
              <w:t>[52] 4.4</w:t>
            </w:r>
          </w:p>
        </w:tc>
        <w:tc>
          <w:tcPr>
            <w:tcW w:w="1701" w:type="dxa"/>
            <w:gridSpan w:val="2"/>
          </w:tcPr>
          <w:p w14:paraId="1A8DD34A" w14:textId="77777777" w:rsidR="00A72154" w:rsidRPr="00481D2D" w:rsidRDefault="00A72154" w:rsidP="00197B42">
            <w:pPr>
              <w:pStyle w:val="TAL"/>
            </w:pPr>
            <w:r w:rsidRPr="00481D2D">
              <w:t>o</w:t>
            </w:r>
          </w:p>
        </w:tc>
        <w:tc>
          <w:tcPr>
            <w:tcW w:w="1701" w:type="dxa"/>
            <w:gridSpan w:val="3"/>
          </w:tcPr>
          <w:p w14:paraId="4DEF837E" w14:textId="77777777" w:rsidR="00A72154" w:rsidRPr="00481D2D" w:rsidRDefault="00A72154" w:rsidP="00197B42">
            <w:pPr>
              <w:pStyle w:val="TAL"/>
            </w:pPr>
            <w:r w:rsidRPr="00481D2D">
              <w:t>c1</w:t>
            </w:r>
          </w:p>
        </w:tc>
      </w:tr>
      <w:tr w:rsidR="00A72154" w:rsidRPr="00481D2D" w14:paraId="0B4E7CEB" w14:textId="77777777" w:rsidTr="00197B42">
        <w:trPr>
          <w:gridAfter w:val="1"/>
          <w:wAfter w:w="113" w:type="dxa"/>
        </w:trPr>
        <w:tc>
          <w:tcPr>
            <w:tcW w:w="1134" w:type="dxa"/>
          </w:tcPr>
          <w:p w14:paraId="6BB993A5" w14:textId="77777777" w:rsidR="00A72154" w:rsidRPr="00481D2D" w:rsidRDefault="00A72154" w:rsidP="00197B42">
            <w:pPr>
              <w:pStyle w:val="TAL"/>
            </w:pPr>
            <w:r w:rsidRPr="00481D2D">
              <w:t>2</w:t>
            </w:r>
          </w:p>
        </w:tc>
        <w:tc>
          <w:tcPr>
            <w:tcW w:w="3402" w:type="dxa"/>
            <w:gridSpan w:val="2"/>
          </w:tcPr>
          <w:p w14:paraId="4962238B" w14:textId="77777777" w:rsidR="00A72154" w:rsidRPr="00481D2D" w:rsidRDefault="00A72154" w:rsidP="00197B42">
            <w:pPr>
              <w:pStyle w:val="TAL"/>
            </w:pPr>
            <w:r w:rsidRPr="00481D2D">
              <w:t>3GPP-UTRAN-FDD</w:t>
            </w:r>
          </w:p>
        </w:tc>
        <w:tc>
          <w:tcPr>
            <w:tcW w:w="1701" w:type="dxa"/>
            <w:gridSpan w:val="2"/>
          </w:tcPr>
          <w:p w14:paraId="54FA560C" w14:textId="77777777" w:rsidR="00A72154" w:rsidRPr="00481D2D" w:rsidRDefault="00A72154" w:rsidP="00197B42">
            <w:pPr>
              <w:pStyle w:val="TAL"/>
            </w:pPr>
            <w:r w:rsidRPr="00481D2D">
              <w:t>[52] 4.4</w:t>
            </w:r>
          </w:p>
        </w:tc>
        <w:tc>
          <w:tcPr>
            <w:tcW w:w="1701" w:type="dxa"/>
            <w:gridSpan w:val="2"/>
          </w:tcPr>
          <w:p w14:paraId="22C4004C" w14:textId="77777777" w:rsidR="00A72154" w:rsidRPr="00481D2D" w:rsidRDefault="00A72154" w:rsidP="00197B42">
            <w:pPr>
              <w:pStyle w:val="TAL"/>
            </w:pPr>
            <w:r w:rsidRPr="00481D2D">
              <w:t>o</w:t>
            </w:r>
          </w:p>
        </w:tc>
        <w:tc>
          <w:tcPr>
            <w:tcW w:w="1701" w:type="dxa"/>
            <w:gridSpan w:val="3"/>
          </w:tcPr>
          <w:p w14:paraId="544C39B3" w14:textId="77777777" w:rsidR="00A72154" w:rsidRPr="00481D2D" w:rsidRDefault="00A72154" w:rsidP="00197B42">
            <w:pPr>
              <w:pStyle w:val="TAL"/>
            </w:pPr>
            <w:r w:rsidRPr="00481D2D">
              <w:t>c1</w:t>
            </w:r>
          </w:p>
        </w:tc>
      </w:tr>
      <w:tr w:rsidR="00A72154" w:rsidRPr="00481D2D" w14:paraId="34DE5893" w14:textId="77777777" w:rsidTr="00197B42">
        <w:trPr>
          <w:gridAfter w:val="1"/>
          <w:wAfter w:w="113" w:type="dxa"/>
        </w:trPr>
        <w:tc>
          <w:tcPr>
            <w:tcW w:w="1134" w:type="dxa"/>
          </w:tcPr>
          <w:p w14:paraId="5D1B04A2" w14:textId="77777777" w:rsidR="00A72154" w:rsidRPr="00481D2D" w:rsidRDefault="00A72154" w:rsidP="00197B42">
            <w:pPr>
              <w:pStyle w:val="TAL"/>
            </w:pPr>
            <w:r w:rsidRPr="00481D2D">
              <w:t>3</w:t>
            </w:r>
          </w:p>
        </w:tc>
        <w:tc>
          <w:tcPr>
            <w:tcW w:w="3402" w:type="dxa"/>
            <w:gridSpan w:val="2"/>
          </w:tcPr>
          <w:p w14:paraId="708D9CB5" w14:textId="77777777" w:rsidR="00A72154" w:rsidRPr="00481D2D" w:rsidRDefault="00A72154" w:rsidP="00197B42">
            <w:pPr>
              <w:pStyle w:val="TAL"/>
            </w:pPr>
            <w:r w:rsidRPr="00481D2D">
              <w:t>3GPP-UTRAN-TDD</w:t>
            </w:r>
          </w:p>
        </w:tc>
        <w:tc>
          <w:tcPr>
            <w:tcW w:w="1701" w:type="dxa"/>
            <w:gridSpan w:val="2"/>
          </w:tcPr>
          <w:p w14:paraId="03C1AE24" w14:textId="77777777" w:rsidR="00A72154" w:rsidRPr="00481D2D" w:rsidRDefault="00A72154" w:rsidP="00197B42">
            <w:pPr>
              <w:pStyle w:val="TAL"/>
            </w:pPr>
            <w:r w:rsidRPr="00481D2D">
              <w:t>[52] 4.4</w:t>
            </w:r>
          </w:p>
        </w:tc>
        <w:tc>
          <w:tcPr>
            <w:tcW w:w="1701" w:type="dxa"/>
            <w:gridSpan w:val="2"/>
          </w:tcPr>
          <w:p w14:paraId="38423B39" w14:textId="77777777" w:rsidR="00A72154" w:rsidRPr="00481D2D" w:rsidRDefault="00A72154" w:rsidP="00197B42">
            <w:pPr>
              <w:pStyle w:val="TAL"/>
            </w:pPr>
            <w:r w:rsidRPr="00481D2D">
              <w:t>o</w:t>
            </w:r>
          </w:p>
        </w:tc>
        <w:tc>
          <w:tcPr>
            <w:tcW w:w="1701" w:type="dxa"/>
            <w:gridSpan w:val="3"/>
          </w:tcPr>
          <w:p w14:paraId="5FE6D09F" w14:textId="77777777" w:rsidR="00A72154" w:rsidRPr="00481D2D" w:rsidRDefault="00A72154" w:rsidP="00197B42">
            <w:pPr>
              <w:pStyle w:val="TAL"/>
            </w:pPr>
            <w:r w:rsidRPr="00481D2D">
              <w:t>c1</w:t>
            </w:r>
          </w:p>
        </w:tc>
      </w:tr>
      <w:tr w:rsidR="00A72154" w:rsidRPr="00481D2D" w14:paraId="35C4640A" w14:textId="77777777" w:rsidTr="00197B42">
        <w:trPr>
          <w:gridAfter w:val="1"/>
          <w:wAfter w:w="113" w:type="dxa"/>
        </w:trPr>
        <w:tc>
          <w:tcPr>
            <w:tcW w:w="1134" w:type="dxa"/>
          </w:tcPr>
          <w:p w14:paraId="50F8E00F" w14:textId="77777777" w:rsidR="00A72154" w:rsidRPr="00481D2D" w:rsidRDefault="00A72154" w:rsidP="00197B42">
            <w:pPr>
              <w:pStyle w:val="TAL"/>
            </w:pPr>
            <w:r w:rsidRPr="00481D2D">
              <w:t>4</w:t>
            </w:r>
          </w:p>
        </w:tc>
        <w:tc>
          <w:tcPr>
            <w:tcW w:w="3402" w:type="dxa"/>
            <w:gridSpan w:val="2"/>
          </w:tcPr>
          <w:p w14:paraId="76B8856C" w14:textId="77777777" w:rsidR="00A72154" w:rsidRPr="00481D2D" w:rsidRDefault="00A72154" w:rsidP="00197B42">
            <w:pPr>
              <w:pStyle w:val="TAL"/>
            </w:pPr>
            <w:r w:rsidRPr="00481D2D">
              <w:t>3GPP2-1X</w:t>
            </w:r>
          </w:p>
        </w:tc>
        <w:tc>
          <w:tcPr>
            <w:tcW w:w="1701" w:type="dxa"/>
            <w:gridSpan w:val="2"/>
          </w:tcPr>
          <w:p w14:paraId="1FE3889B" w14:textId="77777777" w:rsidR="00A72154" w:rsidRPr="00481D2D" w:rsidRDefault="00A72154" w:rsidP="00197B42">
            <w:pPr>
              <w:pStyle w:val="TAL"/>
            </w:pPr>
            <w:r w:rsidRPr="00481D2D">
              <w:t>[52] 4.4</w:t>
            </w:r>
          </w:p>
        </w:tc>
        <w:tc>
          <w:tcPr>
            <w:tcW w:w="1701" w:type="dxa"/>
            <w:gridSpan w:val="2"/>
          </w:tcPr>
          <w:p w14:paraId="76FC6C43" w14:textId="77777777" w:rsidR="00A72154" w:rsidRPr="00481D2D" w:rsidRDefault="00A72154" w:rsidP="00197B42">
            <w:pPr>
              <w:pStyle w:val="TAL"/>
            </w:pPr>
            <w:r w:rsidRPr="00481D2D">
              <w:t>o</w:t>
            </w:r>
          </w:p>
        </w:tc>
        <w:tc>
          <w:tcPr>
            <w:tcW w:w="1701" w:type="dxa"/>
            <w:gridSpan w:val="3"/>
          </w:tcPr>
          <w:p w14:paraId="4CD22AE5" w14:textId="77777777" w:rsidR="00A72154" w:rsidRPr="00481D2D" w:rsidRDefault="00A72154" w:rsidP="00197B42">
            <w:pPr>
              <w:pStyle w:val="TAL"/>
            </w:pPr>
            <w:r w:rsidRPr="00481D2D">
              <w:t>c1</w:t>
            </w:r>
          </w:p>
        </w:tc>
      </w:tr>
      <w:tr w:rsidR="00A72154" w:rsidRPr="00481D2D" w14:paraId="58061B7E" w14:textId="77777777" w:rsidTr="00197B42">
        <w:trPr>
          <w:gridAfter w:val="1"/>
          <w:wAfter w:w="113" w:type="dxa"/>
        </w:trPr>
        <w:tc>
          <w:tcPr>
            <w:tcW w:w="1134" w:type="dxa"/>
          </w:tcPr>
          <w:p w14:paraId="4A3EAD19" w14:textId="77777777" w:rsidR="00A72154" w:rsidRPr="00481D2D" w:rsidRDefault="00A72154" w:rsidP="00197B42">
            <w:pPr>
              <w:pStyle w:val="TAL"/>
            </w:pPr>
            <w:r w:rsidRPr="00481D2D">
              <w:t>5</w:t>
            </w:r>
          </w:p>
        </w:tc>
        <w:tc>
          <w:tcPr>
            <w:tcW w:w="3402" w:type="dxa"/>
            <w:gridSpan w:val="2"/>
          </w:tcPr>
          <w:p w14:paraId="61836D46" w14:textId="77777777" w:rsidR="00A72154" w:rsidRPr="00481D2D" w:rsidRDefault="00A72154" w:rsidP="00197B42">
            <w:pPr>
              <w:pStyle w:val="TAL"/>
            </w:pPr>
            <w:r w:rsidRPr="00481D2D">
              <w:t>3GPP2-1X-HRPD</w:t>
            </w:r>
          </w:p>
        </w:tc>
        <w:tc>
          <w:tcPr>
            <w:tcW w:w="1701" w:type="dxa"/>
            <w:gridSpan w:val="2"/>
          </w:tcPr>
          <w:p w14:paraId="0A04046E" w14:textId="77777777" w:rsidR="00A72154" w:rsidRPr="00481D2D" w:rsidRDefault="00A72154" w:rsidP="00197B42">
            <w:pPr>
              <w:pStyle w:val="TAL"/>
            </w:pPr>
            <w:r w:rsidRPr="00481D2D">
              <w:t>[52] 4.4</w:t>
            </w:r>
          </w:p>
        </w:tc>
        <w:tc>
          <w:tcPr>
            <w:tcW w:w="1701" w:type="dxa"/>
            <w:gridSpan w:val="2"/>
          </w:tcPr>
          <w:p w14:paraId="572A95F3" w14:textId="77777777" w:rsidR="00A72154" w:rsidRPr="00481D2D" w:rsidRDefault="00A72154" w:rsidP="00197B42">
            <w:pPr>
              <w:pStyle w:val="TAL"/>
            </w:pPr>
            <w:r w:rsidRPr="00481D2D">
              <w:t>o</w:t>
            </w:r>
          </w:p>
        </w:tc>
        <w:tc>
          <w:tcPr>
            <w:tcW w:w="1701" w:type="dxa"/>
            <w:gridSpan w:val="3"/>
          </w:tcPr>
          <w:p w14:paraId="17C768A4" w14:textId="77777777" w:rsidR="00A72154" w:rsidRPr="00481D2D" w:rsidRDefault="00A72154" w:rsidP="00197B42">
            <w:pPr>
              <w:pStyle w:val="TAL"/>
            </w:pPr>
            <w:r w:rsidRPr="00481D2D">
              <w:t>c1</w:t>
            </w:r>
          </w:p>
        </w:tc>
      </w:tr>
      <w:tr w:rsidR="00A72154" w:rsidRPr="00481D2D" w14:paraId="6BF6144A" w14:textId="77777777" w:rsidTr="00197B42">
        <w:trPr>
          <w:gridAfter w:val="1"/>
          <w:wAfter w:w="113" w:type="dxa"/>
        </w:trPr>
        <w:tc>
          <w:tcPr>
            <w:tcW w:w="1134" w:type="dxa"/>
          </w:tcPr>
          <w:p w14:paraId="7D598849" w14:textId="77777777" w:rsidR="00A72154" w:rsidRPr="00481D2D" w:rsidRDefault="00A72154" w:rsidP="00197B42">
            <w:pPr>
              <w:pStyle w:val="TAL"/>
            </w:pPr>
            <w:r w:rsidRPr="00481D2D">
              <w:t>6</w:t>
            </w:r>
          </w:p>
        </w:tc>
        <w:tc>
          <w:tcPr>
            <w:tcW w:w="3402" w:type="dxa"/>
            <w:gridSpan w:val="2"/>
          </w:tcPr>
          <w:p w14:paraId="6ECE5EB7" w14:textId="77777777" w:rsidR="00A72154" w:rsidRPr="00481D2D" w:rsidRDefault="00A72154" w:rsidP="00197B42">
            <w:pPr>
              <w:pStyle w:val="TAL"/>
            </w:pPr>
            <w:r w:rsidRPr="00481D2D">
              <w:t>3GPP2-UMB</w:t>
            </w:r>
          </w:p>
        </w:tc>
        <w:tc>
          <w:tcPr>
            <w:tcW w:w="1701" w:type="dxa"/>
            <w:gridSpan w:val="2"/>
          </w:tcPr>
          <w:p w14:paraId="7E14789B" w14:textId="77777777" w:rsidR="00A72154" w:rsidRPr="00481D2D" w:rsidRDefault="00A72154" w:rsidP="00197B42">
            <w:pPr>
              <w:pStyle w:val="TAL"/>
            </w:pPr>
            <w:r w:rsidRPr="00481D2D">
              <w:t>[52] 4.4</w:t>
            </w:r>
          </w:p>
        </w:tc>
        <w:tc>
          <w:tcPr>
            <w:tcW w:w="1701" w:type="dxa"/>
            <w:gridSpan w:val="2"/>
          </w:tcPr>
          <w:p w14:paraId="7263C253" w14:textId="77777777" w:rsidR="00A72154" w:rsidRPr="00481D2D" w:rsidRDefault="00A72154" w:rsidP="00197B42">
            <w:pPr>
              <w:pStyle w:val="TAL"/>
            </w:pPr>
            <w:r w:rsidRPr="00481D2D">
              <w:t>o</w:t>
            </w:r>
          </w:p>
        </w:tc>
        <w:tc>
          <w:tcPr>
            <w:tcW w:w="1701" w:type="dxa"/>
            <w:gridSpan w:val="3"/>
          </w:tcPr>
          <w:p w14:paraId="7822D945" w14:textId="77777777" w:rsidR="00A72154" w:rsidRPr="00481D2D" w:rsidRDefault="00A72154" w:rsidP="00197B42">
            <w:pPr>
              <w:pStyle w:val="TAL"/>
            </w:pPr>
            <w:r w:rsidRPr="00481D2D">
              <w:t>c1</w:t>
            </w:r>
          </w:p>
        </w:tc>
      </w:tr>
      <w:tr w:rsidR="00A72154" w:rsidRPr="00481D2D" w14:paraId="2BC553D6" w14:textId="77777777" w:rsidTr="00197B42">
        <w:trPr>
          <w:gridAfter w:val="1"/>
          <w:wAfter w:w="113" w:type="dxa"/>
        </w:trPr>
        <w:tc>
          <w:tcPr>
            <w:tcW w:w="1134" w:type="dxa"/>
          </w:tcPr>
          <w:p w14:paraId="5A754E32" w14:textId="77777777" w:rsidR="00A72154" w:rsidRPr="00481D2D" w:rsidRDefault="00A72154" w:rsidP="00197B42">
            <w:pPr>
              <w:pStyle w:val="TAL"/>
            </w:pPr>
            <w:r w:rsidRPr="00481D2D">
              <w:t>7</w:t>
            </w:r>
          </w:p>
        </w:tc>
        <w:tc>
          <w:tcPr>
            <w:tcW w:w="3402" w:type="dxa"/>
            <w:gridSpan w:val="2"/>
          </w:tcPr>
          <w:p w14:paraId="6145C2FB" w14:textId="77777777" w:rsidR="00A72154" w:rsidRPr="00481D2D" w:rsidRDefault="00A72154" w:rsidP="00197B42">
            <w:pPr>
              <w:pStyle w:val="TAL"/>
            </w:pPr>
            <w:r w:rsidRPr="00481D2D">
              <w:t>3GPP-E-UTRAN-FDD</w:t>
            </w:r>
          </w:p>
        </w:tc>
        <w:tc>
          <w:tcPr>
            <w:tcW w:w="1701" w:type="dxa"/>
            <w:gridSpan w:val="2"/>
          </w:tcPr>
          <w:p w14:paraId="4C5609D3" w14:textId="77777777" w:rsidR="00A72154" w:rsidRPr="00481D2D" w:rsidRDefault="00A72154" w:rsidP="00197B42">
            <w:pPr>
              <w:pStyle w:val="TAL"/>
            </w:pPr>
            <w:r w:rsidRPr="00481D2D">
              <w:t>[52] 4.4</w:t>
            </w:r>
          </w:p>
        </w:tc>
        <w:tc>
          <w:tcPr>
            <w:tcW w:w="1701" w:type="dxa"/>
            <w:gridSpan w:val="2"/>
          </w:tcPr>
          <w:p w14:paraId="1BC3BA0C" w14:textId="77777777" w:rsidR="00A72154" w:rsidRPr="00481D2D" w:rsidRDefault="00A72154" w:rsidP="00197B42">
            <w:pPr>
              <w:pStyle w:val="TAL"/>
            </w:pPr>
            <w:r w:rsidRPr="00481D2D">
              <w:t>o</w:t>
            </w:r>
          </w:p>
        </w:tc>
        <w:tc>
          <w:tcPr>
            <w:tcW w:w="1701" w:type="dxa"/>
            <w:gridSpan w:val="3"/>
          </w:tcPr>
          <w:p w14:paraId="3EC52265" w14:textId="77777777" w:rsidR="00A72154" w:rsidRPr="00481D2D" w:rsidRDefault="00A72154" w:rsidP="00197B42">
            <w:pPr>
              <w:pStyle w:val="TAL"/>
            </w:pPr>
            <w:r w:rsidRPr="00481D2D">
              <w:t>c1</w:t>
            </w:r>
          </w:p>
        </w:tc>
      </w:tr>
      <w:tr w:rsidR="00A72154" w:rsidRPr="00481D2D" w14:paraId="4E23F5F7" w14:textId="77777777" w:rsidTr="00197B42">
        <w:trPr>
          <w:gridAfter w:val="1"/>
          <w:wAfter w:w="113" w:type="dxa"/>
        </w:trPr>
        <w:tc>
          <w:tcPr>
            <w:tcW w:w="1134" w:type="dxa"/>
          </w:tcPr>
          <w:p w14:paraId="4C2DF5BC" w14:textId="77777777" w:rsidR="00A72154" w:rsidRPr="00481D2D" w:rsidRDefault="00A72154" w:rsidP="00197B42">
            <w:pPr>
              <w:pStyle w:val="TAL"/>
            </w:pPr>
            <w:r w:rsidRPr="00481D2D">
              <w:t>8</w:t>
            </w:r>
          </w:p>
        </w:tc>
        <w:tc>
          <w:tcPr>
            <w:tcW w:w="3402" w:type="dxa"/>
            <w:gridSpan w:val="2"/>
          </w:tcPr>
          <w:p w14:paraId="1A390198" w14:textId="77777777" w:rsidR="00A72154" w:rsidRPr="00481D2D" w:rsidRDefault="00A72154" w:rsidP="00197B42">
            <w:pPr>
              <w:pStyle w:val="TAL"/>
            </w:pPr>
            <w:r w:rsidRPr="00481D2D">
              <w:t>3GPP-E-UTRAN-TDD</w:t>
            </w:r>
          </w:p>
        </w:tc>
        <w:tc>
          <w:tcPr>
            <w:tcW w:w="1701" w:type="dxa"/>
            <w:gridSpan w:val="2"/>
          </w:tcPr>
          <w:p w14:paraId="17FEE4F6" w14:textId="77777777" w:rsidR="00A72154" w:rsidRPr="00481D2D" w:rsidRDefault="00A72154" w:rsidP="00197B42">
            <w:pPr>
              <w:pStyle w:val="TAL"/>
            </w:pPr>
            <w:r w:rsidRPr="00481D2D">
              <w:t>[52] 4.4</w:t>
            </w:r>
          </w:p>
        </w:tc>
        <w:tc>
          <w:tcPr>
            <w:tcW w:w="1701" w:type="dxa"/>
            <w:gridSpan w:val="2"/>
          </w:tcPr>
          <w:p w14:paraId="28A26272" w14:textId="77777777" w:rsidR="00A72154" w:rsidRPr="00481D2D" w:rsidRDefault="00A72154" w:rsidP="00197B42">
            <w:pPr>
              <w:pStyle w:val="TAL"/>
            </w:pPr>
            <w:r w:rsidRPr="00481D2D">
              <w:t>o</w:t>
            </w:r>
          </w:p>
        </w:tc>
        <w:tc>
          <w:tcPr>
            <w:tcW w:w="1701" w:type="dxa"/>
            <w:gridSpan w:val="3"/>
          </w:tcPr>
          <w:p w14:paraId="78A78847" w14:textId="77777777" w:rsidR="00A72154" w:rsidRPr="00481D2D" w:rsidRDefault="00A72154" w:rsidP="00197B42">
            <w:pPr>
              <w:pStyle w:val="TAL"/>
            </w:pPr>
            <w:r w:rsidRPr="00481D2D">
              <w:t>c1</w:t>
            </w:r>
          </w:p>
        </w:tc>
      </w:tr>
      <w:tr w:rsidR="00A72154" w:rsidRPr="00481D2D" w14:paraId="752410A5" w14:textId="77777777" w:rsidTr="00197B42">
        <w:trPr>
          <w:gridAfter w:val="1"/>
          <w:wAfter w:w="113" w:type="dxa"/>
        </w:trPr>
        <w:tc>
          <w:tcPr>
            <w:tcW w:w="1134" w:type="dxa"/>
          </w:tcPr>
          <w:p w14:paraId="549FED68" w14:textId="77777777" w:rsidR="00A72154" w:rsidRPr="00481D2D" w:rsidRDefault="00A72154" w:rsidP="00197B42">
            <w:pPr>
              <w:pStyle w:val="TAL"/>
            </w:pPr>
            <w:r w:rsidRPr="00481D2D">
              <w:t>8A</w:t>
            </w:r>
          </w:p>
        </w:tc>
        <w:tc>
          <w:tcPr>
            <w:tcW w:w="3402" w:type="dxa"/>
            <w:gridSpan w:val="2"/>
          </w:tcPr>
          <w:p w14:paraId="16637F1B" w14:textId="77777777" w:rsidR="00A72154" w:rsidRPr="00481D2D" w:rsidRDefault="00A72154" w:rsidP="00197B42">
            <w:pPr>
              <w:pStyle w:val="TAL"/>
              <w:rPr>
                <w:lang w:eastAsia="ko-KR"/>
              </w:rPr>
            </w:pPr>
            <w:r w:rsidRPr="00481D2D">
              <w:rPr>
                <w:lang w:eastAsia="ko-KR"/>
              </w:rPr>
              <w:t>3GPP-E-UTRAN-ProSe-UNR</w:t>
            </w:r>
          </w:p>
        </w:tc>
        <w:tc>
          <w:tcPr>
            <w:tcW w:w="1701" w:type="dxa"/>
            <w:gridSpan w:val="2"/>
          </w:tcPr>
          <w:p w14:paraId="020FFDDD" w14:textId="77777777" w:rsidR="00A72154" w:rsidRPr="00481D2D" w:rsidRDefault="00A72154" w:rsidP="00197B42">
            <w:pPr>
              <w:pStyle w:val="TAL"/>
            </w:pPr>
            <w:r w:rsidRPr="00481D2D">
              <w:t>subclause 7.2A.4</w:t>
            </w:r>
          </w:p>
        </w:tc>
        <w:tc>
          <w:tcPr>
            <w:tcW w:w="1701" w:type="dxa"/>
            <w:gridSpan w:val="2"/>
          </w:tcPr>
          <w:p w14:paraId="3A8AAC9A" w14:textId="77777777" w:rsidR="00A72154" w:rsidRPr="00481D2D" w:rsidRDefault="00A72154" w:rsidP="00197B42">
            <w:pPr>
              <w:pStyle w:val="TAL"/>
            </w:pPr>
            <w:r w:rsidRPr="00481D2D">
              <w:t>n/a</w:t>
            </w:r>
          </w:p>
        </w:tc>
        <w:tc>
          <w:tcPr>
            <w:tcW w:w="1701" w:type="dxa"/>
            <w:gridSpan w:val="3"/>
          </w:tcPr>
          <w:p w14:paraId="750C54F4" w14:textId="77777777" w:rsidR="00A72154" w:rsidRPr="00481D2D" w:rsidRDefault="00A72154" w:rsidP="00197B42">
            <w:pPr>
              <w:pStyle w:val="TAL"/>
            </w:pPr>
            <w:r w:rsidRPr="00481D2D">
              <w:t>c1</w:t>
            </w:r>
          </w:p>
        </w:tc>
      </w:tr>
      <w:tr w:rsidR="00A72154" w:rsidRPr="00481D2D" w14:paraId="43FDA2F7" w14:textId="77777777" w:rsidTr="00197B42">
        <w:trPr>
          <w:gridAfter w:val="1"/>
          <w:wAfter w:w="113" w:type="dxa"/>
        </w:trPr>
        <w:tc>
          <w:tcPr>
            <w:tcW w:w="1134" w:type="dxa"/>
          </w:tcPr>
          <w:p w14:paraId="039F7B76" w14:textId="77777777" w:rsidR="00A72154" w:rsidRPr="00481D2D" w:rsidRDefault="00A72154" w:rsidP="00197B42">
            <w:pPr>
              <w:pStyle w:val="TAL"/>
            </w:pPr>
            <w:r w:rsidRPr="00481D2D">
              <w:t>8B</w:t>
            </w:r>
          </w:p>
        </w:tc>
        <w:tc>
          <w:tcPr>
            <w:tcW w:w="3402" w:type="dxa"/>
            <w:gridSpan w:val="2"/>
          </w:tcPr>
          <w:p w14:paraId="1850188A" w14:textId="77777777" w:rsidR="00A72154" w:rsidRPr="00481D2D" w:rsidRDefault="00A72154" w:rsidP="00197B42">
            <w:pPr>
              <w:pStyle w:val="TAL"/>
            </w:pPr>
            <w:r w:rsidRPr="00481D2D">
              <w:rPr>
                <w:lang w:eastAsia="ko-KR"/>
              </w:rPr>
              <w:t>3GPP-NR-FDD</w:t>
            </w:r>
          </w:p>
        </w:tc>
        <w:tc>
          <w:tcPr>
            <w:tcW w:w="1701" w:type="dxa"/>
            <w:gridSpan w:val="2"/>
          </w:tcPr>
          <w:p w14:paraId="53CA2239" w14:textId="77777777" w:rsidR="00A72154" w:rsidRPr="00481D2D" w:rsidRDefault="00A72154" w:rsidP="00197B42">
            <w:pPr>
              <w:pStyle w:val="TAL"/>
            </w:pPr>
            <w:r w:rsidRPr="00481D2D">
              <w:t>subclause 7.2A.4</w:t>
            </w:r>
          </w:p>
        </w:tc>
        <w:tc>
          <w:tcPr>
            <w:tcW w:w="1701" w:type="dxa"/>
            <w:gridSpan w:val="2"/>
          </w:tcPr>
          <w:p w14:paraId="0C8FD87A" w14:textId="77777777" w:rsidR="00A72154" w:rsidRPr="00481D2D" w:rsidRDefault="00A72154" w:rsidP="00197B42">
            <w:pPr>
              <w:pStyle w:val="TAL"/>
            </w:pPr>
            <w:r w:rsidRPr="00481D2D">
              <w:t>n/a</w:t>
            </w:r>
          </w:p>
        </w:tc>
        <w:tc>
          <w:tcPr>
            <w:tcW w:w="1701" w:type="dxa"/>
            <w:gridSpan w:val="3"/>
          </w:tcPr>
          <w:p w14:paraId="057065CA" w14:textId="77777777" w:rsidR="00A72154" w:rsidRPr="00481D2D" w:rsidRDefault="00A72154" w:rsidP="00197B42">
            <w:pPr>
              <w:pStyle w:val="TAL"/>
            </w:pPr>
            <w:r w:rsidRPr="00481D2D">
              <w:t>c1</w:t>
            </w:r>
          </w:p>
        </w:tc>
      </w:tr>
      <w:tr w:rsidR="00A72154" w:rsidRPr="00481D2D" w14:paraId="40BEA0B9" w14:textId="77777777" w:rsidTr="00197B42">
        <w:trPr>
          <w:gridAfter w:val="1"/>
          <w:wAfter w:w="113" w:type="dxa"/>
        </w:trPr>
        <w:tc>
          <w:tcPr>
            <w:tcW w:w="1134" w:type="dxa"/>
          </w:tcPr>
          <w:p w14:paraId="7461BA7D" w14:textId="77777777" w:rsidR="00A72154" w:rsidRPr="00481D2D" w:rsidRDefault="00A72154" w:rsidP="00197B42">
            <w:pPr>
              <w:pStyle w:val="TAL"/>
            </w:pPr>
            <w:r w:rsidRPr="00481D2D">
              <w:t>8C</w:t>
            </w:r>
          </w:p>
        </w:tc>
        <w:tc>
          <w:tcPr>
            <w:tcW w:w="3402" w:type="dxa"/>
            <w:gridSpan w:val="2"/>
          </w:tcPr>
          <w:p w14:paraId="643C48AA" w14:textId="77777777" w:rsidR="00A72154" w:rsidRPr="00481D2D" w:rsidRDefault="00A72154" w:rsidP="00197B42">
            <w:pPr>
              <w:pStyle w:val="TAL"/>
              <w:rPr>
                <w:lang w:eastAsia="ko-KR"/>
              </w:rPr>
            </w:pPr>
            <w:r w:rsidRPr="00481D2D">
              <w:rPr>
                <w:lang w:eastAsia="ko-KR"/>
              </w:rPr>
              <w:t>3GPP-NR-TDD</w:t>
            </w:r>
          </w:p>
        </w:tc>
        <w:tc>
          <w:tcPr>
            <w:tcW w:w="1701" w:type="dxa"/>
            <w:gridSpan w:val="2"/>
          </w:tcPr>
          <w:p w14:paraId="77BC9A50" w14:textId="77777777" w:rsidR="00A72154" w:rsidRPr="00481D2D" w:rsidRDefault="00A72154" w:rsidP="00197B42">
            <w:pPr>
              <w:pStyle w:val="TAL"/>
            </w:pPr>
            <w:r w:rsidRPr="00481D2D">
              <w:t>subclause 7.2A.4</w:t>
            </w:r>
          </w:p>
        </w:tc>
        <w:tc>
          <w:tcPr>
            <w:tcW w:w="1701" w:type="dxa"/>
            <w:gridSpan w:val="2"/>
          </w:tcPr>
          <w:p w14:paraId="1978F93C" w14:textId="77777777" w:rsidR="00A72154" w:rsidRPr="00481D2D" w:rsidRDefault="00A72154" w:rsidP="00197B42">
            <w:pPr>
              <w:pStyle w:val="TAL"/>
            </w:pPr>
            <w:r w:rsidRPr="00481D2D">
              <w:t>n/a</w:t>
            </w:r>
          </w:p>
        </w:tc>
        <w:tc>
          <w:tcPr>
            <w:tcW w:w="1701" w:type="dxa"/>
            <w:gridSpan w:val="3"/>
          </w:tcPr>
          <w:p w14:paraId="50FE242D" w14:textId="77777777" w:rsidR="00A72154" w:rsidRPr="00481D2D" w:rsidRDefault="00A72154" w:rsidP="00197B42">
            <w:pPr>
              <w:pStyle w:val="TAL"/>
            </w:pPr>
            <w:r w:rsidRPr="00481D2D">
              <w:t>c1</w:t>
            </w:r>
          </w:p>
        </w:tc>
      </w:tr>
      <w:tr w:rsidR="00A72154" w:rsidRPr="00481D2D" w14:paraId="7E286B30" w14:textId="77777777" w:rsidTr="00197B42">
        <w:trPr>
          <w:gridAfter w:val="1"/>
          <w:wAfter w:w="113" w:type="dxa"/>
        </w:trPr>
        <w:tc>
          <w:tcPr>
            <w:tcW w:w="1134" w:type="dxa"/>
          </w:tcPr>
          <w:p w14:paraId="6C28B2E5" w14:textId="77777777" w:rsidR="00A72154" w:rsidRPr="00481D2D" w:rsidRDefault="00A72154" w:rsidP="00197B42">
            <w:pPr>
              <w:pStyle w:val="TAL"/>
            </w:pPr>
            <w:r w:rsidRPr="00481D2D">
              <w:t>8D</w:t>
            </w:r>
          </w:p>
        </w:tc>
        <w:tc>
          <w:tcPr>
            <w:tcW w:w="3402" w:type="dxa"/>
            <w:gridSpan w:val="2"/>
          </w:tcPr>
          <w:p w14:paraId="7063E54A" w14:textId="77777777" w:rsidR="00A72154" w:rsidRPr="00481D2D" w:rsidRDefault="00A72154" w:rsidP="00197B42">
            <w:pPr>
              <w:pStyle w:val="TAL"/>
              <w:rPr>
                <w:lang w:eastAsia="ko-KR"/>
              </w:rPr>
            </w:pPr>
            <w:r w:rsidRPr="00481D2D">
              <w:rPr>
                <w:lang w:eastAsia="ko-KR"/>
              </w:rPr>
              <w:t>3GPP-NR-U-FDD</w:t>
            </w:r>
          </w:p>
        </w:tc>
        <w:tc>
          <w:tcPr>
            <w:tcW w:w="1701" w:type="dxa"/>
            <w:gridSpan w:val="2"/>
          </w:tcPr>
          <w:p w14:paraId="43602984" w14:textId="77777777" w:rsidR="00A72154" w:rsidRPr="00481D2D" w:rsidRDefault="00A72154" w:rsidP="00197B42">
            <w:pPr>
              <w:pStyle w:val="TAL"/>
            </w:pPr>
            <w:r w:rsidRPr="00481D2D">
              <w:t>subclause 7.2A.4</w:t>
            </w:r>
          </w:p>
        </w:tc>
        <w:tc>
          <w:tcPr>
            <w:tcW w:w="1701" w:type="dxa"/>
            <w:gridSpan w:val="2"/>
          </w:tcPr>
          <w:p w14:paraId="5B257A81" w14:textId="77777777" w:rsidR="00A72154" w:rsidRPr="00481D2D" w:rsidRDefault="00A72154" w:rsidP="00197B42">
            <w:pPr>
              <w:pStyle w:val="TAL"/>
            </w:pPr>
            <w:r w:rsidRPr="00481D2D">
              <w:t>n/a</w:t>
            </w:r>
          </w:p>
        </w:tc>
        <w:tc>
          <w:tcPr>
            <w:tcW w:w="1701" w:type="dxa"/>
            <w:gridSpan w:val="3"/>
          </w:tcPr>
          <w:p w14:paraId="47D980A1" w14:textId="77777777" w:rsidR="00A72154" w:rsidRPr="00481D2D" w:rsidRDefault="00A72154" w:rsidP="00197B42">
            <w:pPr>
              <w:pStyle w:val="TAL"/>
            </w:pPr>
            <w:r w:rsidRPr="00481D2D">
              <w:t>c1</w:t>
            </w:r>
          </w:p>
        </w:tc>
      </w:tr>
      <w:tr w:rsidR="00A72154" w:rsidRPr="00481D2D" w14:paraId="43BBEB74" w14:textId="77777777" w:rsidTr="00197B42">
        <w:trPr>
          <w:gridAfter w:val="1"/>
          <w:wAfter w:w="113" w:type="dxa"/>
        </w:trPr>
        <w:tc>
          <w:tcPr>
            <w:tcW w:w="1134" w:type="dxa"/>
          </w:tcPr>
          <w:p w14:paraId="6FA5144F" w14:textId="77777777" w:rsidR="00A72154" w:rsidRPr="00481D2D" w:rsidRDefault="00A72154" w:rsidP="00197B42">
            <w:pPr>
              <w:pStyle w:val="TAL"/>
            </w:pPr>
            <w:r w:rsidRPr="00481D2D">
              <w:t>8E</w:t>
            </w:r>
          </w:p>
        </w:tc>
        <w:tc>
          <w:tcPr>
            <w:tcW w:w="3402" w:type="dxa"/>
            <w:gridSpan w:val="2"/>
          </w:tcPr>
          <w:p w14:paraId="2B090EEA" w14:textId="77777777" w:rsidR="00A72154" w:rsidRPr="00481D2D" w:rsidRDefault="00A72154" w:rsidP="00197B42">
            <w:pPr>
              <w:pStyle w:val="TAL"/>
              <w:rPr>
                <w:lang w:eastAsia="ko-KR"/>
              </w:rPr>
            </w:pPr>
            <w:r w:rsidRPr="00481D2D">
              <w:rPr>
                <w:lang w:eastAsia="ko-KR"/>
              </w:rPr>
              <w:t>3GPP-NR-U-TDD</w:t>
            </w:r>
          </w:p>
        </w:tc>
        <w:tc>
          <w:tcPr>
            <w:tcW w:w="1701" w:type="dxa"/>
            <w:gridSpan w:val="2"/>
          </w:tcPr>
          <w:p w14:paraId="158DF65C" w14:textId="77777777" w:rsidR="00A72154" w:rsidRPr="00481D2D" w:rsidRDefault="00A72154" w:rsidP="00197B42">
            <w:pPr>
              <w:pStyle w:val="TAL"/>
            </w:pPr>
            <w:r w:rsidRPr="00481D2D">
              <w:t>subclause 7.2A.4</w:t>
            </w:r>
          </w:p>
        </w:tc>
        <w:tc>
          <w:tcPr>
            <w:tcW w:w="1701" w:type="dxa"/>
            <w:gridSpan w:val="2"/>
          </w:tcPr>
          <w:p w14:paraId="0230E89D" w14:textId="77777777" w:rsidR="00A72154" w:rsidRPr="00481D2D" w:rsidRDefault="00A72154" w:rsidP="00197B42">
            <w:pPr>
              <w:pStyle w:val="TAL"/>
            </w:pPr>
            <w:r w:rsidRPr="00481D2D">
              <w:t>n/a</w:t>
            </w:r>
          </w:p>
        </w:tc>
        <w:tc>
          <w:tcPr>
            <w:tcW w:w="1701" w:type="dxa"/>
            <w:gridSpan w:val="3"/>
          </w:tcPr>
          <w:p w14:paraId="29588390" w14:textId="77777777" w:rsidR="00A72154" w:rsidRPr="00481D2D" w:rsidRDefault="00A72154" w:rsidP="00197B42">
            <w:pPr>
              <w:pStyle w:val="TAL"/>
            </w:pPr>
            <w:r w:rsidRPr="00481D2D">
              <w:t>c1</w:t>
            </w:r>
          </w:p>
        </w:tc>
      </w:tr>
      <w:tr w:rsidR="00A72154" w:rsidRPr="00481D2D" w14:paraId="3879E039" w14:textId="77777777" w:rsidTr="00197B42">
        <w:trPr>
          <w:gridAfter w:val="1"/>
          <w:wAfter w:w="113" w:type="dxa"/>
        </w:trPr>
        <w:tc>
          <w:tcPr>
            <w:tcW w:w="1134" w:type="dxa"/>
          </w:tcPr>
          <w:p w14:paraId="1B449E34" w14:textId="77777777" w:rsidR="00A72154" w:rsidRPr="00481D2D" w:rsidRDefault="00A72154" w:rsidP="00197B42">
            <w:pPr>
              <w:pStyle w:val="TAL"/>
            </w:pPr>
            <w:r>
              <w:t>8F</w:t>
            </w:r>
          </w:p>
        </w:tc>
        <w:tc>
          <w:tcPr>
            <w:tcW w:w="3402" w:type="dxa"/>
            <w:gridSpan w:val="2"/>
          </w:tcPr>
          <w:p w14:paraId="3275FB4C" w14:textId="77777777" w:rsidR="00A72154" w:rsidRPr="00481D2D" w:rsidRDefault="00A72154" w:rsidP="00197B42">
            <w:pPr>
              <w:pStyle w:val="TAL"/>
              <w:rPr>
                <w:lang w:eastAsia="ko-KR"/>
              </w:rPr>
            </w:pPr>
            <w:r w:rsidRPr="00481D2D">
              <w:rPr>
                <w:lang w:eastAsia="ko-KR"/>
              </w:rPr>
              <w:t>3GPP-</w:t>
            </w:r>
            <w:r>
              <w:rPr>
                <w:lang w:eastAsia="ko-KR"/>
              </w:rPr>
              <w:t>NR</w:t>
            </w:r>
            <w:r w:rsidRPr="00481D2D">
              <w:rPr>
                <w:lang w:eastAsia="ko-KR"/>
              </w:rPr>
              <w:t>-ProSe-</w:t>
            </w:r>
            <w:r>
              <w:rPr>
                <w:lang w:eastAsia="ko-KR"/>
              </w:rPr>
              <w:t>L2</w:t>
            </w:r>
            <w:r w:rsidRPr="00481D2D">
              <w:rPr>
                <w:lang w:eastAsia="ko-KR"/>
              </w:rPr>
              <w:t>UNR</w:t>
            </w:r>
          </w:p>
        </w:tc>
        <w:tc>
          <w:tcPr>
            <w:tcW w:w="1701" w:type="dxa"/>
            <w:gridSpan w:val="2"/>
          </w:tcPr>
          <w:p w14:paraId="7336543E" w14:textId="77777777" w:rsidR="00A72154" w:rsidRPr="00481D2D" w:rsidRDefault="00A72154" w:rsidP="00197B42">
            <w:pPr>
              <w:pStyle w:val="TAL"/>
            </w:pPr>
            <w:r w:rsidRPr="00481D2D">
              <w:t>subclause 7.2A.4</w:t>
            </w:r>
          </w:p>
        </w:tc>
        <w:tc>
          <w:tcPr>
            <w:tcW w:w="1701" w:type="dxa"/>
            <w:gridSpan w:val="2"/>
          </w:tcPr>
          <w:p w14:paraId="064AD33A" w14:textId="77777777" w:rsidR="00A72154" w:rsidRPr="00481D2D" w:rsidRDefault="00A72154" w:rsidP="00197B42">
            <w:pPr>
              <w:pStyle w:val="TAL"/>
            </w:pPr>
            <w:r w:rsidRPr="00481D2D">
              <w:t>n/a</w:t>
            </w:r>
          </w:p>
        </w:tc>
        <w:tc>
          <w:tcPr>
            <w:tcW w:w="1701" w:type="dxa"/>
            <w:gridSpan w:val="3"/>
          </w:tcPr>
          <w:p w14:paraId="7F95FF8E" w14:textId="77777777" w:rsidR="00A72154" w:rsidRPr="00481D2D" w:rsidRDefault="00A72154" w:rsidP="00197B42">
            <w:pPr>
              <w:pStyle w:val="TAL"/>
            </w:pPr>
            <w:r w:rsidRPr="00481D2D">
              <w:t>c1</w:t>
            </w:r>
          </w:p>
        </w:tc>
      </w:tr>
      <w:tr w:rsidR="00A72154" w:rsidRPr="00481D2D" w14:paraId="77CFC601" w14:textId="77777777" w:rsidTr="00197B42">
        <w:trPr>
          <w:gridAfter w:val="1"/>
          <w:wAfter w:w="113" w:type="dxa"/>
        </w:trPr>
        <w:tc>
          <w:tcPr>
            <w:tcW w:w="1134" w:type="dxa"/>
          </w:tcPr>
          <w:p w14:paraId="369BCB71" w14:textId="77777777" w:rsidR="00A72154" w:rsidRPr="00481D2D" w:rsidRDefault="00A72154" w:rsidP="00197B42">
            <w:pPr>
              <w:pStyle w:val="TAL"/>
            </w:pPr>
            <w:r>
              <w:t>8G</w:t>
            </w:r>
          </w:p>
        </w:tc>
        <w:tc>
          <w:tcPr>
            <w:tcW w:w="3402" w:type="dxa"/>
            <w:gridSpan w:val="2"/>
          </w:tcPr>
          <w:p w14:paraId="11D874A3" w14:textId="77777777" w:rsidR="00A72154" w:rsidRPr="00481D2D" w:rsidRDefault="00A72154" w:rsidP="00197B42">
            <w:pPr>
              <w:pStyle w:val="TAL"/>
              <w:rPr>
                <w:lang w:eastAsia="ko-KR"/>
              </w:rPr>
            </w:pPr>
            <w:r w:rsidRPr="00481D2D">
              <w:rPr>
                <w:lang w:eastAsia="ko-KR"/>
              </w:rPr>
              <w:t>3GPP-</w:t>
            </w:r>
            <w:r>
              <w:rPr>
                <w:lang w:eastAsia="ko-KR"/>
              </w:rPr>
              <w:t>NR</w:t>
            </w:r>
            <w:r w:rsidRPr="00481D2D">
              <w:rPr>
                <w:lang w:eastAsia="ko-KR"/>
              </w:rPr>
              <w:t>-ProSe-</w:t>
            </w:r>
            <w:r>
              <w:rPr>
                <w:lang w:eastAsia="ko-KR"/>
              </w:rPr>
              <w:t>L3</w:t>
            </w:r>
            <w:r w:rsidRPr="00481D2D">
              <w:rPr>
                <w:lang w:eastAsia="ko-KR"/>
              </w:rPr>
              <w:t>UNR</w:t>
            </w:r>
          </w:p>
        </w:tc>
        <w:tc>
          <w:tcPr>
            <w:tcW w:w="1701" w:type="dxa"/>
            <w:gridSpan w:val="2"/>
          </w:tcPr>
          <w:p w14:paraId="37FF48BD" w14:textId="77777777" w:rsidR="00A72154" w:rsidRPr="00481D2D" w:rsidRDefault="00A72154" w:rsidP="00197B42">
            <w:pPr>
              <w:pStyle w:val="TAL"/>
            </w:pPr>
            <w:r w:rsidRPr="00481D2D">
              <w:t>subclause 7.2A.4</w:t>
            </w:r>
          </w:p>
        </w:tc>
        <w:tc>
          <w:tcPr>
            <w:tcW w:w="1701" w:type="dxa"/>
            <w:gridSpan w:val="2"/>
          </w:tcPr>
          <w:p w14:paraId="579644FD" w14:textId="77777777" w:rsidR="00A72154" w:rsidRPr="00481D2D" w:rsidRDefault="00A72154" w:rsidP="00197B42">
            <w:pPr>
              <w:pStyle w:val="TAL"/>
            </w:pPr>
            <w:r w:rsidRPr="00481D2D">
              <w:t>n/a</w:t>
            </w:r>
          </w:p>
        </w:tc>
        <w:tc>
          <w:tcPr>
            <w:tcW w:w="1701" w:type="dxa"/>
            <w:gridSpan w:val="3"/>
          </w:tcPr>
          <w:p w14:paraId="3AE17EF1" w14:textId="77777777" w:rsidR="00A72154" w:rsidRPr="00481D2D" w:rsidRDefault="00A72154" w:rsidP="00197B42">
            <w:pPr>
              <w:pStyle w:val="TAL"/>
            </w:pPr>
            <w:r w:rsidRPr="00481D2D">
              <w:t>c1</w:t>
            </w:r>
          </w:p>
        </w:tc>
      </w:tr>
      <w:tr w:rsidR="00A72154" w:rsidRPr="00481D2D" w14:paraId="12314059" w14:textId="77777777" w:rsidTr="00197B42">
        <w:trPr>
          <w:gridAfter w:val="1"/>
          <w:wAfter w:w="113" w:type="dxa"/>
        </w:trPr>
        <w:tc>
          <w:tcPr>
            <w:tcW w:w="1134" w:type="dxa"/>
          </w:tcPr>
          <w:p w14:paraId="78EC0820" w14:textId="77777777" w:rsidR="00A72154" w:rsidRPr="00481D2D" w:rsidRDefault="00A72154" w:rsidP="00197B42">
            <w:pPr>
              <w:pStyle w:val="TAL"/>
            </w:pPr>
            <w:r w:rsidRPr="00481D2D">
              <w:t>8W</w:t>
            </w:r>
          </w:p>
        </w:tc>
        <w:tc>
          <w:tcPr>
            <w:tcW w:w="3402" w:type="dxa"/>
            <w:gridSpan w:val="2"/>
          </w:tcPr>
          <w:p w14:paraId="1200A5E5" w14:textId="77777777" w:rsidR="00A72154" w:rsidRPr="00481D2D" w:rsidRDefault="00A72154" w:rsidP="00197B42">
            <w:pPr>
              <w:pStyle w:val="TAL"/>
            </w:pPr>
            <w:r w:rsidRPr="00481D2D">
              <w:rPr>
                <w:lang w:eastAsia="zh-CN"/>
              </w:rPr>
              <w:t>3GPP-NR-SAT</w:t>
            </w:r>
          </w:p>
        </w:tc>
        <w:tc>
          <w:tcPr>
            <w:tcW w:w="1701" w:type="dxa"/>
            <w:gridSpan w:val="2"/>
          </w:tcPr>
          <w:p w14:paraId="3DE8F5D1" w14:textId="77777777" w:rsidR="00A72154" w:rsidRPr="00481D2D" w:rsidRDefault="00A72154" w:rsidP="00197B42">
            <w:pPr>
              <w:pStyle w:val="TAL"/>
            </w:pPr>
            <w:r w:rsidRPr="00481D2D">
              <w:t>subclause 7.2A.4</w:t>
            </w:r>
          </w:p>
        </w:tc>
        <w:tc>
          <w:tcPr>
            <w:tcW w:w="1701" w:type="dxa"/>
            <w:gridSpan w:val="2"/>
          </w:tcPr>
          <w:p w14:paraId="2D2B3289" w14:textId="77777777" w:rsidR="00A72154" w:rsidRPr="00481D2D" w:rsidRDefault="00A72154" w:rsidP="00197B42">
            <w:pPr>
              <w:pStyle w:val="TAL"/>
            </w:pPr>
            <w:r w:rsidRPr="00481D2D">
              <w:t>n/a</w:t>
            </w:r>
          </w:p>
        </w:tc>
        <w:tc>
          <w:tcPr>
            <w:tcW w:w="1701" w:type="dxa"/>
            <w:gridSpan w:val="3"/>
          </w:tcPr>
          <w:p w14:paraId="6D3E82EA" w14:textId="77777777" w:rsidR="00A72154" w:rsidRPr="00481D2D" w:rsidRDefault="00A72154" w:rsidP="00197B42">
            <w:pPr>
              <w:pStyle w:val="TAL"/>
            </w:pPr>
            <w:r w:rsidRPr="00481D2D">
              <w:t>c1</w:t>
            </w:r>
          </w:p>
        </w:tc>
      </w:tr>
      <w:tr w:rsidR="00A72154" w:rsidRPr="00481D2D" w14:paraId="74D8EFEF" w14:textId="77777777" w:rsidTr="00197B42">
        <w:trPr>
          <w:gridAfter w:val="2"/>
          <w:wAfter w:w="146" w:type="dxa"/>
        </w:trPr>
        <w:tc>
          <w:tcPr>
            <w:tcW w:w="1247" w:type="dxa"/>
            <w:gridSpan w:val="2"/>
          </w:tcPr>
          <w:p w14:paraId="067E5B32" w14:textId="77777777" w:rsidR="00A72154" w:rsidRPr="00481D2D" w:rsidRDefault="00A72154" w:rsidP="00197B42">
            <w:pPr>
              <w:pStyle w:val="TAL"/>
            </w:pPr>
            <w:r w:rsidRPr="00B500E5">
              <w:t>8W</w:t>
            </w:r>
            <w:r>
              <w:t>A</w:t>
            </w:r>
          </w:p>
        </w:tc>
        <w:tc>
          <w:tcPr>
            <w:tcW w:w="3402" w:type="dxa"/>
            <w:gridSpan w:val="2"/>
          </w:tcPr>
          <w:p w14:paraId="387D3DDE" w14:textId="14A10DEE" w:rsidR="00A72154" w:rsidRPr="00481D2D" w:rsidRDefault="00A72154" w:rsidP="00197B42">
            <w:pPr>
              <w:pStyle w:val="TAL"/>
              <w:rPr>
                <w:lang w:eastAsia="zh-CN"/>
              </w:rPr>
            </w:pPr>
            <w:r>
              <w:rPr>
                <w:lang w:eastAsia="zh-CN"/>
              </w:rPr>
              <w:t>3</w:t>
            </w:r>
            <w:r w:rsidRPr="00CD3C03">
              <w:rPr>
                <w:lang w:eastAsia="zh-CN"/>
              </w:rPr>
              <w:t>GPP-NR</w:t>
            </w:r>
            <w:del w:id="410" w:author="Huawei" w:date="2025-09-28T21:06:00Z">
              <w:r w:rsidRPr="00CD3C03" w:rsidDel="007E4EAA">
                <w:rPr>
                  <w:lang w:eastAsia="zh-CN"/>
                </w:rPr>
                <w:delText>(LEO)</w:delText>
              </w:r>
            </w:del>
            <w:ins w:id="411" w:author="Huawei" w:date="2025-09-28T21:06:00Z">
              <w:r w:rsidR="007E4EAA">
                <w:rPr>
                  <w:lang w:eastAsia="zh-CN"/>
                </w:rPr>
                <w:t>-LEO</w:t>
              </w:r>
            </w:ins>
          </w:p>
        </w:tc>
        <w:tc>
          <w:tcPr>
            <w:tcW w:w="1701" w:type="dxa"/>
            <w:gridSpan w:val="2"/>
          </w:tcPr>
          <w:p w14:paraId="37BB4A09" w14:textId="77777777" w:rsidR="00A72154" w:rsidRPr="00481D2D" w:rsidRDefault="00A72154" w:rsidP="00197B42">
            <w:pPr>
              <w:pStyle w:val="TAL"/>
            </w:pPr>
            <w:r w:rsidRPr="00481D2D">
              <w:t>subclause 7.2A.4</w:t>
            </w:r>
          </w:p>
        </w:tc>
        <w:tc>
          <w:tcPr>
            <w:tcW w:w="1701" w:type="dxa"/>
            <w:gridSpan w:val="2"/>
          </w:tcPr>
          <w:p w14:paraId="271413B0" w14:textId="77777777" w:rsidR="00A72154" w:rsidRPr="00481D2D" w:rsidRDefault="00A72154" w:rsidP="00197B42">
            <w:pPr>
              <w:pStyle w:val="TAL"/>
            </w:pPr>
            <w:r w:rsidRPr="00481D2D">
              <w:t>n/a</w:t>
            </w:r>
          </w:p>
        </w:tc>
        <w:tc>
          <w:tcPr>
            <w:tcW w:w="1555" w:type="dxa"/>
          </w:tcPr>
          <w:p w14:paraId="4844074D" w14:textId="77777777" w:rsidR="00A72154" w:rsidRPr="00481D2D" w:rsidRDefault="00A72154" w:rsidP="00197B42">
            <w:pPr>
              <w:pStyle w:val="TAL"/>
            </w:pPr>
            <w:r w:rsidRPr="00481D2D">
              <w:t>c1</w:t>
            </w:r>
          </w:p>
        </w:tc>
      </w:tr>
      <w:tr w:rsidR="00A72154" w:rsidRPr="00481D2D" w14:paraId="65F3743E" w14:textId="77777777" w:rsidTr="00197B42">
        <w:trPr>
          <w:gridAfter w:val="2"/>
          <w:wAfter w:w="146" w:type="dxa"/>
        </w:trPr>
        <w:tc>
          <w:tcPr>
            <w:tcW w:w="1247" w:type="dxa"/>
            <w:gridSpan w:val="2"/>
          </w:tcPr>
          <w:p w14:paraId="4179914B" w14:textId="77777777" w:rsidR="00A72154" w:rsidRPr="00481D2D" w:rsidRDefault="00A72154" w:rsidP="00197B42">
            <w:pPr>
              <w:pStyle w:val="TAL"/>
            </w:pPr>
            <w:r w:rsidRPr="00B500E5">
              <w:t>8W</w:t>
            </w:r>
            <w:r>
              <w:t>B</w:t>
            </w:r>
          </w:p>
        </w:tc>
        <w:tc>
          <w:tcPr>
            <w:tcW w:w="3402" w:type="dxa"/>
            <w:gridSpan w:val="2"/>
          </w:tcPr>
          <w:p w14:paraId="6FC7D29E" w14:textId="1649D8EA" w:rsidR="00A72154" w:rsidRPr="00481D2D" w:rsidRDefault="00A72154" w:rsidP="00197B42">
            <w:pPr>
              <w:pStyle w:val="TAL"/>
              <w:rPr>
                <w:lang w:eastAsia="zh-CN"/>
              </w:rPr>
            </w:pPr>
            <w:r>
              <w:rPr>
                <w:lang w:eastAsia="zh-CN"/>
              </w:rPr>
              <w:t>3</w:t>
            </w:r>
            <w:r w:rsidRPr="00CD3C03">
              <w:rPr>
                <w:lang w:eastAsia="zh-CN"/>
              </w:rPr>
              <w:t>GPP-NR</w:t>
            </w:r>
            <w:del w:id="412" w:author="Huawei" w:date="2025-09-28T21:06:00Z">
              <w:r w:rsidRPr="00CD3C03" w:rsidDel="009E357F">
                <w:rPr>
                  <w:lang w:eastAsia="zh-CN"/>
                </w:rPr>
                <w:delText>(</w:delText>
              </w:r>
              <w:r w:rsidDel="009E357F">
                <w:rPr>
                  <w:lang w:eastAsia="zh-CN"/>
                </w:rPr>
                <w:delText>M</w:delText>
              </w:r>
              <w:r w:rsidRPr="00CD3C03" w:rsidDel="009E357F">
                <w:rPr>
                  <w:lang w:eastAsia="zh-CN"/>
                </w:rPr>
                <w:delText>EO)</w:delText>
              </w:r>
            </w:del>
            <w:ins w:id="413" w:author="Huawei" w:date="2025-09-28T21:06:00Z">
              <w:r w:rsidR="009E357F">
                <w:rPr>
                  <w:lang w:eastAsia="zh-CN"/>
                </w:rPr>
                <w:t>-MEO</w:t>
              </w:r>
            </w:ins>
          </w:p>
        </w:tc>
        <w:tc>
          <w:tcPr>
            <w:tcW w:w="1701" w:type="dxa"/>
            <w:gridSpan w:val="2"/>
          </w:tcPr>
          <w:p w14:paraId="5FE7F893" w14:textId="77777777" w:rsidR="00A72154" w:rsidRPr="00481D2D" w:rsidRDefault="00A72154" w:rsidP="00197B42">
            <w:pPr>
              <w:pStyle w:val="TAL"/>
            </w:pPr>
            <w:r w:rsidRPr="00481D2D">
              <w:t>subclause 7.2A.4</w:t>
            </w:r>
          </w:p>
        </w:tc>
        <w:tc>
          <w:tcPr>
            <w:tcW w:w="1701" w:type="dxa"/>
            <w:gridSpan w:val="2"/>
          </w:tcPr>
          <w:p w14:paraId="6137FEEF" w14:textId="77777777" w:rsidR="00A72154" w:rsidRPr="00481D2D" w:rsidRDefault="00A72154" w:rsidP="00197B42">
            <w:pPr>
              <w:pStyle w:val="TAL"/>
            </w:pPr>
            <w:r w:rsidRPr="00481D2D">
              <w:t>n/a</w:t>
            </w:r>
          </w:p>
        </w:tc>
        <w:tc>
          <w:tcPr>
            <w:tcW w:w="1555" w:type="dxa"/>
          </w:tcPr>
          <w:p w14:paraId="3C3C075E" w14:textId="77777777" w:rsidR="00A72154" w:rsidRPr="00481D2D" w:rsidRDefault="00A72154" w:rsidP="00197B42">
            <w:pPr>
              <w:pStyle w:val="TAL"/>
            </w:pPr>
            <w:r w:rsidRPr="00481D2D">
              <w:t>c1</w:t>
            </w:r>
          </w:p>
        </w:tc>
      </w:tr>
      <w:tr w:rsidR="00A72154" w:rsidRPr="00481D2D" w14:paraId="30AD0D0D" w14:textId="77777777" w:rsidTr="00197B42">
        <w:trPr>
          <w:gridAfter w:val="2"/>
          <w:wAfter w:w="146" w:type="dxa"/>
        </w:trPr>
        <w:tc>
          <w:tcPr>
            <w:tcW w:w="1247" w:type="dxa"/>
            <w:gridSpan w:val="2"/>
          </w:tcPr>
          <w:p w14:paraId="47BF5939" w14:textId="77777777" w:rsidR="00A72154" w:rsidRPr="00481D2D" w:rsidRDefault="00A72154" w:rsidP="00197B42">
            <w:pPr>
              <w:pStyle w:val="TAL"/>
            </w:pPr>
            <w:r w:rsidRPr="00B500E5">
              <w:t>8W</w:t>
            </w:r>
            <w:r>
              <w:t>C</w:t>
            </w:r>
          </w:p>
        </w:tc>
        <w:tc>
          <w:tcPr>
            <w:tcW w:w="3402" w:type="dxa"/>
            <w:gridSpan w:val="2"/>
          </w:tcPr>
          <w:p w14:paraId="12CEAC5D" w14:textId="10152C1C" w:rsidR="00A72154" w:rsidRPr="00481D2D" w:rsidRDefault="00A72154" w:rsidP="00197B42">
            <w:pPr>
              <w:pStyle w:val="TAL"/>
              <w:rPr>
                <w:lang w:eastAsia="zh-CN"/>
              </w:rPr>
            </w:pPr>
            <w:r>
              <w:rPr>
                <w:lang w:eastAsia="zh-CN"/>
              </w:rPr>
              <w:t>3</w:t>
            </w:r>
            <w:r w:rsidRPr="00CD3C03">
              <w:rPr>
                <w:lang w:eastAsia="zh-CN"/>
              </w:rPr>
              <w:t>GPP-NR</w:t>
            </w:r>
            <w:del w:id="414" w:author="Huawei" w:date="2025-09-28T21:07:00Z">
              <w:r w:rsidRPr="00CD3C03" w:rsidDel="00DA7139">
                <w:rPr>
                  <w:lang w:eastAsia="zh-CN"/>
                </w:rPr>
                <w:delText>(</w:delText>
              </w:r>
              <w:r w:rsidDel="00DA7139">
                <w:rPr>
                  <w:lang w:eastAsia="zh-CN"/>
                </w:rPr>
                <w:delText>G</w:delText>
              </w:r>
              <w:r w:rsidRPr="00CD3C03" w:rsidDel="00DA7139">
                <w:rPr>
                  <w:lang w:eastAsia="zh-CN"/>
                </w:rPr>
                <w:delText>EO)</w:delText>
              </w:r>
            </w:del>
            <w:ins w:id="415" w:author="Huawei" w:date="2025-09-28T21:07:00Z">
              <w:r w:rsidR="00DA7139">
                <w:rPr>
                  <w:lang w:eastAsia="zh-CN"/>
                </w:rPr>
                <w:t>-GEO</w:t>
              </w:r>
            </w:ins>
          </w:p>
        </w:tc>
        <w:tc>
          <w:tcPr>
            <w:tcW w:w="1701" w:type="dxa"/>
            <w:gridSpan w:val="2"/>
          </w:tcPr>
          <w:p w14:paraId="1DB7184C" w14:textId="77777777" w:rsidR="00A72154" w:rsidRPr="00481D2D" w:rsidRDefault="00A72154" w:rsidP="00197B42">
            <w:pPr>
              <w:pStyle w:val="TAL"/>
            </w:pPr>
            <w:r w:rsidRPr="00481D2D">
              <w:t>subclause 7.2A.4</w:t>
            </w:r>
          </w:p>
        </w:tc>
        <w:tc>
          <w:tcPr>
            <w:tcW w:w="1701" w:type="dxa"/>
            <w:gridSpan w:val="2"/>
          </w:tcPr>
          <w:p w14:paraId="142BCB0B" w14:textId="77777777" w:rsidR="00A72154" w:rsidRPr="00481D2D" w:rsidRDefault="00A72154" w:rsidP="00197B42">
            <w:pPr>
              <w:pStyle w:val="TAL"/>
            </w:pPr>
            <w:r w:rsidRPr="00481D2D">
              <w:t>n/a</w:t>
            </w:r>
          </w:p>
        </w:tc>
        <w:tc>
          <w:tcPr>
            <w:tcW w:w="1555" w:type="dxa"/>
          </w:tcPr>
          <w:p w14:paraId="6F1917A5" w14:textId="77777777" w:rsidR="00A72154" w:rsidRPr="00481D2D" w:rsidRDefault="00A72154" w:rsidP="00197B42">
            <w:pPr>
              <w:pStyle w:val="TAL"/>
            </w:pPr>
            <w:r w:rsidRPr="00481D2D">
              <w:t>c1</w:t>
            </w:r>
          </w:p>
        </w:tc>
      </w:tr>
      <w:tr w:rsidR="00A72154" w:rsidRPr="00481D2D" w14:paraId="685EFB7D" w14:textId="77777777" w:rsidTr="00197B42">
        <w:trPr>
          <w:gridAfter w:val="2"/>
          <w:wAfter w:w="146" w:type="dxa"/>
        </w:trPr>
        <w:tc>
          <w:tcPr>
            <w:tcW w:w="1247" w:type="dxa"/>
            <w:gridSpan w:val="2"/>
          </w:tcPr>
          <w:p w14:paraId="79DA8C27" w14:textId="77777777" w:rsidR="00A72154" w:rsidRPr="00481D2D" w:rsidRDefault="00A72154" w:rsidP="00197B42">
            <w:pPr>
              <w:pStyle w:val="TAL"/>
            </w:pPr>
            <w:r w:rsidRPr="00B500E5">
              <w:t>8W</w:t>
            </w:r>
            <w:r>
              <w:t>D</w:t>
            </w:r>
          </w:p>
        </w:tc>
        <w:tc>
          <w:tcPr>
            <w:tcW w:w="3402" w:type="dxa"/>
            <w:gridSpan w:val="2"/>
          </w:tcPr>
          <w:p w14:paraId="503FAB9A" w14:textId="3B9356AA" w:rsidR="00A72154" w:rsidRPr="00481D2D" w:rsidRDefault="00A72154" w:rsidP="00197B42">
            <w:pPr>
              <w:pStyle w:val="TAL"/>
              <w:rPr>
                <w:lang w:eastAsia="zh-CN"/>
              </w:rPr>
            </w:pPr>
            <w:r>
              <w:rPr>
                <w:lang w:eastAsia="zh-CN"/>
              </w:rPr>
              <w:t>3</w:t>
            </w:r>
            <w:r w:rsidRPr="00CD3C03">
              <w:rPr>
                <w:lang w:eastAsia="zh-CN"/>
              </w:rPr>
              <w:t>GPP-NR</w:t>
            </w:r>
            <w:del w:id="416" w:author="Huawei" w:date="2025-09-28T21:07:00Z">
              <w:r w:rsidRPr="00CD3C03" w:rsidDel="000C4645">
                <w:rPr>
                  <w:lang w:eastAsia="zh-CN"/>
                </w:rPr>
                <w:delText>(</w:delText>
              </w:r>
              <w:r w:rsidDel="000C4645">
                <w:rPr>
                  <w:lang w:eastAsia="zh-CN"/>
                </w:rPr>
                <w:delText>OTHERSAT</w:delText>
              </w:r>
              <w:r w:rsidRPr="00CD3C03" w:rsidDel="000C4645">
                <w:rPr>
                  <w:lang w:eastAsia="zh-CN"/>
                </w:rPr>
                <w:delText>)</w:delText>
              </w:r>
            </w:del>
            <w:ins w:id="417" w:author="Huawei" w:date="2025-09-28T21:07:00Z">
              <w:r w:rsidR="000C4645">
                <w:rPr>
                  <w:lang w:eastAsia="zh-CN"/>
                </w:rPr>
                <w:t>-OTHERSAT</w:t>
              </w:r>
            </w:ins>
          </w:p>
        </w:tc>
        <w:tc>
          <w:tcPr>
            <w:tcW w:w="1701" w:type="dxa"/>
            <w:gridSpan w:val="2"/>
          </w:tcPr>
          <w:p w14:paraId="35A72177" w14:textId="77777777" w:rsidR="00A72154" w:rsidRPr="00481D2D" w:rsidRDefault="00A72154" w:rsidP="00197B42">
            <w:pPr>
              <w:pStyle w:val="TAL"/>
            </w:pPr>
            <w:r w:rsidRPr="00481D2D">
              <w:t>subclause 7.2A.4</w:t>
            </w:r>
          </w:p>
        </w:tc>
        <w:tc>
          <w:tcPr>
            <w:tcW w:w="1701" w:type="dxa"/>
            <w:gridSpan w:val="2"/>
          </w:tcPr>
          <w:p w14:paraId="67BBA8FF" w14:textId="77777777" w:rsidR="00A72154" w:rsidRPr="00481D2D" w:rsidRDefault="00A72154" w:rsidP="00197B42">
            <w:pPr>
              <w:pStyle w:val="TAL"/>
            </w:pPr>
            <w:r w:rsidRPr="00481D2D">
              <w:t>n/a</w:t>
            </w:r>
          </w:p>
        </w:tc>
        <w:tc>
          <w:tcPr>
            <w:tcW w:w="1555" w:type="dxa"/>
          </w:tcPr>
          <w:p w14:paraId="254F2584" w14:textId="77777777" w:rsidR="00A72154" w:rsidRPr="00481D2D" w:rsidRDefault="00A72154" w:rsidP="00197B42">
            <w:pPr>
              <w:pStyle w:val="TAL"/>
            </w:pPr>
            <w:r w:rsidRPr="00481D2D">
              <w:t>c1</w:t>
            </w:r>
          </w:p>
        </w:tc>
      </w:tr>
      <w:tr w:rsidR="00A72154" w:rsidRPr="00481D2D" w14:paraId="0BE8C7EE" w14:textId="77777777" w:rsidTr="00197B42">
        <w:trPr>
          <w:gridAfter w:val="2"/>
          <w:wAfter w:w="146" w:type="dxa"/>
        </w:trPr>
        <w:tc>
          <w:tcPr>
            <w:tcW w:w="1247" w:type="dxa"/>
            <w:gridSpan w:val="2"/>
          </w:tcPr>
          <w:p w14:paraId="1EE2CFA4" w14:textId="77777777" w:rsidR="00A72154" w:rsidRPr="00481D2D" w:rsidRDefault="00A72154" w:rsidP="00197B42">
            <w:pPr>
              <w:pStyle w:val="TAL"/>
            </w:pPr>
            <w:r w:rsidRPr="00B500E5">
              <w:t>8W</w:t>
            </w:r>
            <w:r>
              <w:t>E</w:t>
            </w:r>
          </w:p>
        </w:tc>
        <w:tc>
          <w:tcPr>
            <w:tcW w:w="3402" w:type="dxa"/>
            <w:gridSpan w:val="2"/>
          </w:tcPr>
          <w:p w14:paraId="7E448943" w14:textId="01A00EB3" w:rsidR="00A72154" w:rsidRPr="00481D2D" w:rsidRDefault="00A72154" w:rsidP="00197B42">
            <w:pPr>
              <w:pStyle w:val="TAL"/>
              <w:rPr>
                <w:lang w:eastAsia="zh-CN"/>
              </w:rPr>
            </w:pPr>
            <w:r w:rsidRPr="00155636">
              <w:rPr>
                <w:lang w:eastAsia="zh-CN"/>
              </w:rPr>
              <w:t>3GPP-WB-E-UTRAN</w:t>
            </w:r>
            <w:del w:id="418" w:author="Huawei" w:date="2025-09-28T21:06:00Z">
              <w:r w:rsidRPr="00155636" w:rsidDel="007E4EAA">
                <w:rPr>
                  <w:lang w:eastAsia="zh-CN"/>
                </w:rPr>
                <w:delText>(LEO)</w:delText>
              </w:r>
            </w:del>
            <w:ins w:id="419" w:author="Huawei" w:date="2025-09-28T21:06:00Z">
              <w:r w:rsidR="007E4EAA">
                <w:rPr>
                  <w:lang w:eastAsia="zh-CN"/>
                </w:rPr>
                <w:t>-LEO</w:t>
              </w:r>
            </w:ins>
          </w:p>
        </w:tc>
        <w:tc>
          <w:tcPr>
            <w:tcW w:w="1701" w:type="dxa"/>
            <w:gridSpan w:val="2"/>
          </w:tcPr>
          <w:p w14:paraId="2652C282" w14:textId="77777777" w:rsidR="00A72154" w:rsidRPr="00481D2D" w:rsidRDefault="00A72154" w:rsidP="00197B42">
            <w:pPr>
              <w:pStyle w:val="TAL"/>
            </w:pPr>
            <w:r w:rsidRPr="00481D2D">
              <w:t>subclause 7.2A.4</w:t>
            </w:r>
          </w:p>
        </w:tc>
        <w:tc>
          <w:tcPr>
            <w:tcW w:w="1701" w:type="dxa"/>
            <w:gridSpan w:val="2"/>
          </w:tcPr>
          <w:p w14:paraId="4FFCAFBF" w14:textId="77777777" w:rsidR="00A72154" w:rsidRPr="00481D2D" w:rsidRDefault="00A72154" w:rsidP="00197B42">
            <w:pPr>
              <w:pStyle w:val="TAL"/>
            </w:pPr>
            <w:r w:rsidRPr="00481D2D">
              <w:t>n/a</w:t>
            </w:r>
          </w:p>
        </w:tc>
        <w:tc>
          <w:tcPr>
            <w:tcW w:w="1555" w:type="dxa"/>
          </w:tcPr>
          <w:p w14:paraId="2BEF06E8" w14:textId="77777777" w:rsidR="00A72154" w:rsidRPr="00481D2D" w:rsidRDefault="00A72154" w:rsidP="00197B42">
            <w:pPr>
              <w:pStyle w:val="TAL"/>
            </w:pPr>
            <w:r w:rsidRPr="00481D2D">
              <w:t>c1</w:t>
            </w:r>
          </w:p>
        </w:tc>
      </w:tr>
      <w:tr w:rsidR="00A72154" w:rsidRPr="00481D2D" w14:paraId="52456ED3" w14:textId="77777777" w:rsidTr="00197B42">
        <w:trPr>
          <w:gridAfter w:val="2"/>
          <w:wAfter w:w="146" w:type="dxa"/>
        </w:trPr>
        <w:tc>
          <w:tcPr>
            <w:tcW w:w="1247" w:type="dxa"/>
            <w:gridSpan w:val="2"/>
          </w:tcPr>
          <w:p w14:paraId="7C4A9A2C" w14:textId="77777777" w:rsidR="00A72154" w:rsidRPr="00481D2D" w:rsidRDefault="00A72154" w:rsidP="00197B42">
            <w:pPr>
              <w:pStyle w:val="TAL"/>
            </w:pPr>
            <w:r w:rsidRPr="00B500E5">
              <w:t>8W</w:t>
            </w:r>
            <w:r>
              <w:t>F</w:t>
            </w:r>
          </w:p>
        </w:tc>
        <w:tc>
          <w:tcPr>
            <w:tcW w:w="3402" w:type="dxa"/>
            <w:gridSpan w:val="2"/>
          </w:tcPr>
          <w:p w14:paraId="55098A56" w14:textId="2A13536A" w:rsidR="00A72154" w:rsidRPr="00481D2D" w:rsidRDefault="00A72154" w:rsidP="00197B42">
            <w:pPr>
              <w:pStyle w:val="TAL"/>
              <w:rPr>
                <w:lang w:eastAsia="zh-CN"/>
              </w:rPr>
            </w:pPr>
            <w:r w:rsidRPr="00155636">
              <w:rPr>
                <w:lang w:eastAsia="zh-CN"/>
              </w:rPr>
              <w:t>3GPP-WB-E-UTRAN</w:t>
            </w:r>
            <w:del w:id="420" w:author="Huawei" w:date="2025-09-28T21:06:00Z">
              <w:r w:rsidRPr="00155636" w:rsidDel="009E357F">
                <w:rPr>
                  <w:lang w:eastAsia="zh-CN"/>
                </w:rPr>
                <w:delText>(</w:delText>
              </w:r>
              <w:r w:rsidDel="009E357F">
                <w:rPr>
                  <w:lang w:eastAsia="zh-CN"/>
                </w:rPr>
                <w:delText>M</w:delText>
              </w:r>
              <w:r w:rsidRPr="00155636" w:rsidDel="009E357F">
                <w:rPr>
                  <w:lang w:eastAsia="zh-CN"/>
                </w:rPr>
                <w:delText>EO)</w:delText>
              </w:r>
            </w:del>
            <w:ins w:id="421" w:author="Huawei" w:date="2025-09-28T21:06:00Z">
              <w:r w:rsidR="009E357F">
                <w:rPr>
                  <w:lang w:eastAsia="zh-CN"/>
                </w:rPr>
                <w:t>-MEO</w:t>
              </w:r>
            </w:ins>
          </w:p>
        </w:tc>
        <w:tc>
          <w:tcPr>
            <w:tcW w:w="1701" w:type="dxa"/>
            <w:gridSpan w:val="2"/>
          </w:tcPr>
          <w:p w14:paraId="6A0CE4EC" w14:textId="77777777" w:rsidR="00A72154" w:rsidRPr="00481D2D" w:rsidRDefault="00A72154" w:rsidP="00197B42">
            <w:pPr>
              <w:pStyle w:val="TAL"/>
            </w:pPr>
            <w:r w:rsidRPr="00481D2D">
              <w:t>subclause 7.2A.4</w:t>
            </w:r>
          </w:p>
        </w:tc>
        <w:tc>
          <w:tcPr>
            <w:tcW w:w="1701" w:type="dxa"/>
            <w:gridSpan w:val="2"/>
          </w:tcPr>
          <w:p w14:paraId="0BB73038" w14:textId="77777777" w:rsidR="00A72154" w:rsidRPr="00481D2D" w:rsidRDefault="00A72154" w:rsidP="00197B42">
            <w:pPr>
              <w:pStyle w:val="TAL"/>
            </w:pPr>
            <w:r w:rsidRPr="00481D2D">
              <w:t>n/a</w:t>
            </w:r>
          </w:p>
        </w:tc>
        <w:tc>
          <w:tcPr>
            <w:tcW w:w="1555" w:type="dxa"/>
          </w:tcPr>
          <w:p w14:paraId="0DC178D6" w14:textId="77777777" w:rsidR="00A72154" w:rsidRPr="00481D2D" w:rsidRDefault="00A72154" w:rsidP="00197B42">
            <w:pPr>
              <w:pStyle w:val="TAL"/>
            </w:pPr>
            <w:r w:rsidRPr="00481D2D">
              <w:t>c1</w:t>
            </w:r>
          </w:p>
        </w:tc>
      </w:tr>
      <w:tr w:rsidR="00A72154" w:rsidRPr="00481D2D" w14:paraId="1A7B0704" w14:textId="77777777" w:rsidTr="00197B42">
        <w:trPr>
          <w:gridAfter w:val="2"/>
          <w:wAfter w:w="146" w:type="dxa"/>
        </w:trPr>
        <w:tc>
          <w:tcPr>
            <w:tcW w:w="1247" w:type="dxa"/>
            <w:gridSpan w:val="2"/>
          </w:tcPr>
          <w:p w14:paraId="4CB980A0" w14:textId="77777777" w:rsidR="00A72154" w:rsidRPr="00481D2D" w:rsidRDefault="00A72154" w:rsidP="00197B42">
            <w:pPr>
              <w:pStyle w:val="TAL"/>
            </w:pPr>
            <w:r w:rsidRPr="00B500E5">
              <w:t>8W</w:t>
            </w:r>
            <w:r>
              <w:t>G</w:t>
            </w:r>
          </w:p>
        </w:tc>
        <w:tc>
          <w:tcPr>
            <w:tcW w:w="3402" w:type="dxa"/>
            <w:gridSpan w:val="2"/>
          </w:tcPr>
          <w:p w14:paraId="03884A27" w14:textId="1749F881" w:rsidR="00A72154" w:rsidRPr="00481D2D" w:rsidRDefault="00A72154" w:rsidP="00197B42">
            <w:pPr>
              <w:pStyle w:val="TAL"/>
              <w:rPr>
                <w:lang w:eastAsia="zh-CN"/>
              </w:rPr>
            </w:pPr>
            <w:r w:rsidRPr="00155636">
              <w:rPr>
                <w:lang w:eastAsia="zh-CN"/>
              </w:rPr>
              <w:t>3GPP-WB-E-UTRAN</w:t>
            </w:r>
            <w:del w:id="422" w:author="Huawei" w:date="2025-09-28T21:07:00Z">
              <w:r w:rsidRPr="00155636" w:rsidDel="00DA7139">
                <w:rPr>
                  <w:lang w:eastAsia="zh-CN"/>
                </w:rPr>
                <w:delText>(</w:delText>
              </w:r>
              <w:r w:rsidDel="00DA7139">
                <w:rPr>
                  <w:lang w:eastAsia="zh-CN"/>
                </w:rPr>
                <w:delText>G</w:delText>
              </w:r>
              <w:r w:rsidRPr="00155636" w:rsidDel="00DA7139">
                <w:rPr>
                  <w:lang w:eastAsia="zh-CN"/>
                </w:rPr>
                <w:delText>EO)</w:delText>
              </w:r>
            </w:del>
            <w:ins w:id="423" w:author="Huawei" w:date="2025-09-28T21:07:00Z">
              <w:r w:rsidR="00DA7139">
                <w:rPr>
                  <w:lang w:eastAsia="zh-CN"/>
                </w:rPr>
                <w:t>-GEO</w:t>
              </w:r>
            </w:ins>
          </w:p>
        </w:tc>
        <w:tc>
          <w:tcPr>
            <w:tcW w:w="1701" w:type="dxa"/>
            <w:gridSpan w:val="2"/>
          </w:tcPr>
          <w:p w14:paraId="1E916D59" w14:textId="77777777" w:rsidR="00A72154" w:rsidRPr="00481D2D" w:rsidRDefault="00A72154" w:rsidP="00197B42">
            <w:pPr>
              <w:pStyle w:val="TAL"/>
            </w:pPr>
            <w:r w:rsidRPr="00481D2D">
              <w:t>subclause 7.2A.4</w:t>
            </w:r>
          </w:p>
        </w:tc>
        <w:tc>
          <w:tcPr>
            <w:tcW w:w="1701" w:type="dxa"/>
            <w:gridSpan w:val="2"/>
          </w:tcPr>
          <w:p w14:paraId="4C1CA521" w14:textId="77777777" w:rsidR="00A72154" w:rsidRPr="00481D2D" w:rsidRDefault="00A72154" w:rsidP="00197B42">
            <w:pPr>
              <w:pStyle w:val="TAL"/>
            </w:pPr>
            <w:r w:rsidRPr="00481D2D">
              <w:t>n/a</w:t>
            </w:r>
          </w:p>
        </w:tc>
        <w:tc>
          <w:tcPr>
            <w:tcW w:w="1555" w:type="dxa"/>
          </w:tcPr>
          <w:p w14:paraId="01F7CCDE" w14:textId="77777777" w:rsidR="00A72154" w:rsidRPr="00481D2D" w:rsidRDefault="00A72154" w:rsidP="00197B42">
            <w:pPr>
              <w:pStyle w:val="TAL"/>
            </w:pPr>
            <w:r w:rsidRPr="00481D2D">
              <w:t>c1</w:t>
            </w:r>
          </w:p>
        </w:tc>
      </w:tr>
      <w:tr w:rsidR="00A72154" w:rsidRPr="00481D2D" w14:paraId="09D13AD4" w14:textId="77777777" w:rsidTr="00197B42">
        <w:trPr>
          <w:gridAfter w:val="2"/>
          <w:wAfter w:w="146" w:type="dxa"/>
        </w:trPr>
        <w:tc>
          <w:tcPr>
            <w:tcW w:w="1247" w:type="dxa"/>
            <w:gridSpan w:val="2"/>
          </w:tcPr>
          <w:p w14:paraId="7CC8D7EE" w14:textId="77777777" w:rsidR="00A72154" w:rsidRPr="00481D2D" w:rsidRDefault="00A72154" w:rsidP="00197B42">
            <w:pPr>
              <w:pStyle w:val="TAL"/>
            </w:pPr>
            <w:r w:rsidRPr="00B500E5">
              <w:t>8W</w:t>
            </w:r>
            <w:r>
              <w:t>H</w:t>
            </w:r>
          </w:p>
        </w:tc>
        <w:tc>
          <w:tcPr>
            <w:tcW w:w="3402" w:type="dxa"/>
            <w:gridSpan w:val="2"/>
          </w:tcPr>
          <w:p w14:paraId="4010AE23" w14:textId="1E709EB6" w:rsidR="00A72154" w:rsidRPr="00481D2D" w:rsidRDefault="00A72154" w:rsidP="00197B42">
            <w:pPr>
              <w:pStyle w:val="TAL"/>
              <w:rPr>
                <w:lang w:eastAsia="zh-CN"/>
              </w:rPr>
            </w:pPr>
            <w:r w:rsidRPr="00155636">
              <w:rPr>
                <w:lang w:eastAsia="zh-CN"/>
              </w:rPr>
              <w:t>3GPP-WB-E-UTRAN</w:t>
            </w:r>
            <w:del w:id="424" w:author="Huawei" w:date="2025-09-28T21:07:00Z">
              <w:r w:rsidRPr="00155636" w:rsidDel="000C4645">
                <w:rPr>
                  <w:lang w:eastAsia="zh-CN"/>
                </w:rPr>
                <w:delText>(</w:delText>
              </w:r>
              <w:r w:rsidDel="000C4645">
                <w:rPr>
                  <w:lang w:eastAsia="zh-CN"/>
                </w:rPr>
                <w:delText>OTHERSAT</w:delText>
              </w:r>
              <w:r w:rsidRPr="00155636" w:rsidDel="000C4645">
                <w:rPr>
                  <w:lang w:eastAsia="zh-CN"/>
                </w:rPr>
                <w:delText>)</w:delText>
              </w:r>
            </w:del>
            <w:ins w:id="425" w:author="Huawei" w:date="2025-09-28T21:07:00Z">
              <w:r w:rsidR="000C4645">
                <w:rPr>
                  <w:lang w:eastAsia="zh-CN"/>
                </w:rPr>
                <w:t>-OTHERSAT</w:t>
              </w:r>
            </w:ins>
          </w:p>
        </w:tc>
        <w:tc>
          <w:tcPr>
            <w:tcW w:w="1701" w:type="dxa"/>
            <w:gridSpan w:val="2"/>
          </w:tcPr>
          <w:p w14:paraId="5AF5451D" w14:textId="77777777" w:rsidR="00A72154" w:rsidRPr="00481D2D" w:rsidRDefault="00A72154" w:rsidP="00197B42">
            <w:pPr>
              <w:pStyle w:val="TAL"/>
            </w:pPr>
            <w:r w:rsidRPr="00481D2D">
              <w:t>subclause 7.2A.4</w:t>
            </w:r>
          </w:p>
        </w:tc>
        <w:tc>
          <w:tcPr>
            <w:tcW w:w="1701" w:type="dxa"/>
            <w:gridSpan w:val="2"/>
          </w:tcPr>
          <w:p w14:paraId="0E693F8E" w14:textId="77777777" w:rsidR="00A72154" w:rsidRPr="00481D2D" w:rsidRDefault="00A72154" w:rsidP="00197B42">
            <w:pPr>
              <w:pStyle w:val="TAL"/>
            </w:pPr>
            <w:r w:rsidRPr="00481D2D">
              <w:t>n/a</w:t>
            </w:r>
          </w:p>
        </w:tc>
        <w:tc>
          <w:tcPr>
            <w:tcW w:w="1555" w:type="dxa"/>
          </w:tcPr>
          <w:p w14:paraId="76B7F224" w14:textId="77777777" w:rsidR="00A72154" w:rsidRPr="00481D2D" w:rsidRDefault="00A72154" w:rsidP="00197B42">
            <w:pPr>
              <w:pStyle w:val="TAL"/>
            </w:pPr>
            <w:r w:rsidRPr="00481D2D">
              <w:t>c1</w:t>
            </w:r>
          </w:p>
        </w:tc>
      </w:tr>
      <w:tr w:rsidR="00A72154" w:rsidRPr="00481D2D" w14:paraId="11C1E1ED" w14:textId="77777777" w:rsidTr="00197B42">
        <w:trPr>
          <w:gridAfter w:val="2"/>
          <w:wAfter w:w="146" w:type="dxa"/>
        </w:trPr>
        <w:tc>
          <w:tcPr>
            <w:tcW w:w="1247" w:type="dxa"/>
            <w:gridSpan w:val="2"/>
          </w:tcPr>
          <w:p w14:paraId="3ACA9249" w14:textId="77777777" w:rsidR="00A72154" w:rsidRPr="00481D2D" w:rsidRDefault="00A72154" w:rsidP="00197B42">
            <w:pPr>
              <w:pStyle w:val="TAL"/>
            </w:pPr>
            <w:r w:rsidRPr="00B500E5">
              <w:t>8W</w:t>
            </w:r>
            <w:r>
              <w:t>I</w:t>
            </w:r>
          </w:p>
        </w:tc>
        <w:tc>
          <w:tcPr>
            <w:tcW w:w="3402" w:type="dxa"/>
            <w:gridSpan w:val="2"/>
          </w:tcPr>
          <w:p w14:paraId="085AC800" w14:textId="74609515" w:rsidR="00A72154" w:rsidRPr="00481D2D" w:rsidRDefault="00A72154" w:rsidP="00197B42">
            <w:pPr>
              <w:pStyle w:val="TAL"/>
              <w:rPr>
                <w:lang w:eastAsia="zh-CN"/>
              </w:rPr>
            </w:pPr>
            <w:r w:rsidRPr="00F64348">
              <w:rPr>
                <w:lang w:eastAsia="zh-CN"/>
              </w:rPr>
              <w:t>3GPP-NB-IoT</w:t>
            </w:r>
            <w:del w:id="426" w:author="Huawei" w:date="2025-09-28T21:06:00Z">
              <w:r w:rsidRPr="00F64348" w:rsidDel="007E4EAA">
                <w:rPr>
                  <w:lang w:eastAsia="zh-CN"/>
                </w:rPr>
                <w:delText>(LEO)</w:delText>
              </w:r>
            </w:del>
            <w:ins w:id="427" w:author="Huawei" w:date="2025-09-28T21:06:00Z">
              <w:r w:rsidR="007E4EAA">
                <w:rPr>
                  <w:lang w:eastAsia="zh-CN"/>
                </w:rPr>
                <w:t>-LEO</w:t>
              </w:r>
            </w:ins>
          </w:p>
        </w:tc>
        <w:tc>
          <w:tcPr>
            <w:tcW w:w="1701" w:type="dxa"/>
            <w:gridSpan w:val="2"/>
          </w:tcPr>
          <w:p w14:paraId="1DB7546F" w14:textId="77777777" w:rsidR="00A72154" w:rsidRPr="00481D2D" w:rsidRDefault="00A72154" w:rsidP="00197B42">
            <w:pPr>
              <w:pStyle w:val="TAL"/>
            </w:pPr>
            <w:r w:rsidRPr="00481D2D">
              <w:t>subclause 7.2A.4</w:t>
            </w:r>
          </w:p>
        </w:tc>
        <w:tc>
          <w:tcPr>
            <w:tcW w:w="1701" w:type="dxa"/>
            <w:gridSpan w:val="2"/>
          </w:tcPr>
          <w:p w14:paraId="1D2EF527" w14:textId="77777777" w:rsidR="00A72154" w:rsidRPr="00481D2D" w:rsidRDefault="00A72154" w:rsidP="00197B42">
            <w:pPr>
              <w:pStyle w:val="TAL"/>
            </w:pPr>
            <w:r w:rsidRPr="00481D2D">
              <w:t>n/a</w:t>
            </w:r>
          </w:p>
        </w:tc>
        <w:tc>
          <w:tcPr>
            <w:tcW w:w="1555" w:type="dxa"/>
          </w:tcPr>
          <w:p w14:paraId="2D7F8FF1" w14:textId="77777777" w:rsidR="00A72154" w:rsidRPr="00481D2D" w:rsidRDefault="00A72154" w:rsidP="00197B42">
            <w:pPr>
              <w:pStyle w:val="TAL"/>
            </w:pPr>
            <w:r w:rsidRPr="00481D2D">
              <w:t>c1</w:t>
            </w:r>
          </w:p>
        </w:tc>
      </w:tr>
      <w:tr w:rsidR="00A72154" w:rsidRPr="00481D2D" w14:paraId="17FF5A8F" w14:textId="77777777" w:rsidTr="00197B42">
        <w:trPr>
          <w:gridAfter w:val="2"/>
          <w:wAfter w:w="146" w:type="dxa"/>
        </w:trPr>
        <w:tc>
          <w:tcPr>
            <w:tcW w:w="1247" w:type="dxa"/>
            <w:gridSpan w:val="2"/>
          </w:tcPr>
          <w:p w14:paraId="5604FE9D" w14:textId="77777777" w:rsidR="00A72154" w:rsidRPr="00481D2D" w:rsidRDefault="00A72154" w:rsidP="00197B42">
            <w:pPr>
              <w:pStyle w:val="TAL"/>
            </w:pPr>
            <w:r w:rsidRPr="00B500E5">
              <w:t>8W</w:t>
            </w:r>
            <w:r>
              <w:t>J</w:t>
            </w:r>
          </w:p>
        </w:tc>
        <w:tc>
          <w:tcPr>
            <w:tcW w:w="3402" w:type="dxa"/>
            <w:gridSpan w:val="2"/>
          </w:tcPr>
          <w:p w14:paraId="18A8ABBF" w14:textId="4273CB25" w:rsidR="00A72154" w:rsidRPr="00481D2D" w:rsidRDefault="00A72154" w:rsidP="00197B42">
            <w:pPr>
              <w:pStyle w:val="TAL"/>
              <w:rPr>
                <w:lang w:eastAsia="zh-CN"/>
              </w:rPr>
            </w:pPr>
            <w:r w:rsidRPr="00F64348">
              <w:rPr>
                <w:lang w:eastAsia="zh-CN"/>
              </w:rPr>
              <w:t>3GPP-NB-IoT</w:t>
            </w:r>
            <w:del w:id="428" w:author="Huawei" w:date="2025-09-28T21:06:00Z">
              <w:r w:rsidRPr="00F64348" w:rsidDel="009E357F">
                <w:rPr>
                  <w:lang w:eastAsia="zh-CN"/>
                </w:rPr>
                <w:delText>(</w:delText>
              </w:r>
              <w:r w:rsidDel="009E357F">
                <w:rPr>
                  <w:lang w:eastAsia="zh-CN"/>
                </w:rPr>
                <w:delText>M</w:delText>
              </w:r>
              <w:r w:rsidRPr="00F64348" w:rsidDel="009E357F">
                <w:rPr>
                  <w:lang w:eastAsia="zh-CN"/>
                </w:rPr>
                <w:delText>EO)</w:delText>
              </w:r>
            </w:del>
            <w:ins w:id="429" w:author="Huawei" w:date="2025-09-28T21:06:00Z">
              <w:r w:rsidR="009E357F">
                <w:rPr>
                  <w:lang w:eastAsia="zh-CN"/>
                </w:rPr>
                <w:t>-MEO</w:t>
              </w:r>
            </w:ins>
          </w:p>
        </w:tc>
        <w:tc>
          <w:tcPr>
            <w:tcW w:w="1701" w:type="dxa"/>
            <w:gridSpan w:val="2"/>
          </w:tcPr>
          <w:p w14:paraId="19D188A5" w14:textId="77777777" w:rsidR="00A72154" w:rsidRPr="00481D2D" w:rsidRDefault="00A72154" w:rsidP="00197B42">
            <w:pPr>
              <w:pStyle w:val="TAL"/>
            </w:pPr>
            <w:r w:rsidRPr="00481D2D">
              <w:t>subclause 7.2A.4</w:t>
            </w:r>
          </w:p>
        </w:tc>
        <w:tc>
          <w:tcPr>
            <w:tcW w:w="1701" w:type="dxa"/>
            <w:gridSpan w:val="2"/>
          </w:tcPr>
          <w:p w14:paraId="1673D5A5" w14:textId="77777777" w:rsidR="00A72154" w:rsidRPr="00481D2D" w:rsidRDefault="00A72154" w:rsidP="00197B42">
            <w:pPr>
              <w:pStyle w:val="TAL"/>
            </w:pPr>
            <w:r w:rsidRPr="00481D2D">
              <w:t>n/a</w:t>
            </w:r>
          </w:p>
        </w:tc>
        <w:tc>
          <w:tcPr>
            <w:tcW w:w="1555" w:type="dxa"/>
          </w:tcPr>
          <w:p w14:paraId="74D7DB27" w14:textId="77777777" w:rsidR="00A72154" w:rsidRPr="00481D2D" w:rsidRDefault="00A72154" w:rsidP="00197B42">
            <w:pPr>
              <w:pStyle w:val="TAL"/>
            </w:pPr>
            <w:r w:rsidRPr="00481D2D">
              <w:t>c1</w:t>
            </w:r>
          </w:p>
        </w:tc>
      </w:tr>
      <w:tr w:rsidR="00A72154" w:rsidRPr="00481D2D" w14:paraId="393FF61D" w14:textId="77777777" w:rsidTr="00197B42">
        <w:trPr>
          <w:gridAfter w:val="2"/>
          <w:wAfter w:w="146" w:type="dxa"/>
        </w:trPr>
        <w:tc>
          <w:tcPr>
            <w:tcW w:w="1247" w:type="dxa"/>
            <w:gridSpan w:val="2"/>
          </w:tcPr>
          <w:p w14:paraId="3A41EF4D" w14:textId="77777777" w:rsidR="00A72154" w:rsidRPr="00481D2D" w:rsidRDefault="00A72154" w:rsidP="00197B42">
            <w:pPr>
              <w:pStyle w:val="TAL"/>
            </w:pPr>
            <w:r w:rsidRPr="00B500E5">
              <w:t>8W</w:t>
            </w:r>
            <w:r>
              <w:t>K</w:t>
            </w:r>
          </w:p>
        </w:tc>
        <w:tc>
          <w:tcPr>
            <w:tcW w:w="3402" w:type="dxa"/>
            <w:gridSpan w:val="2"/>
          </w:tcPr>
          <w:p w14:paraId="0E861E2A" w14:textId="0BCF2789" w:rsidR="00A72154" w:rsidRPr="00481D2D" w:rsidRDefault="00A72154" w:rsidP="00197B42">
            <w:pPr>
              <w:pStyle w:val="TAL"/>
              <w:rPr>
                <w:lang w:eastAsia="zh-CN"/>
              </w:rPr>
            </w:pPr>
            <w:r w:rsidRPr="00F64348">
              <w:rPr>
                <w:lang w:eastAsia="zh-CN"/>
              </w:rPr>
              <w:t>3GPP-NB-IoT</w:t>
            </w:r>
            <w:del w:id="430" w:author="Huawei" w:date="2025-09-28T21:07:00Z">
              <w:r w:rsidRPr="00F64348" w:rsidDel="00DA7139">
                <w:rPr>
                  <w:lang w:eastAsia="zh-CN"/>
                </w:rPr>
                <w:delText>(</w:delText>
              </w:r>
              <w:r w:rsidDel="00DA7139">
                <w:rPr>
                  <w:lang w:eastAsia="zh-CN"/>
                </w:rPr>
                <w:delText>G</w:delText>
              </w:r>
              <w:r w:rsidRPr="00F64348" w:rsidDel="00DA7139">
                <w:rPr>
                  <w:lang w:eastAsia="zh-CN"/>
                </w:rPr>
                <w:delText>EO)</w:delText>
              </w:r>
            </w:del>
            <w:ins w:id="431" w:author="Huawei" w:date="2025-09-28T21:07:00Z">
              <w:r w:rsidR="00DA7139">
                <w:rPr>
                  <w:lang w:eastAsia="zh-CN"/>
                </w:rPr>
                <w:t>-GEO</w:t>
              </w:r>
            </w:ins>
          </w:p>
        </w:tc>
        <w:tc>
          <w:tcPr>
            <w:tcW w:w="1701" w:type="dxa"/>
            <w:gridSpan w:val="2"/>
          </w:tcPr>
          <w:p w14:paraId="4A3FE5C8" w14:textId="77777777" w:rsidR="00A72154" w:rsidRPr="00481D2D" w:rsidRDefault="00A72154" w:rsidP="00197B42">
            <w:pPr>
              <w:pStyle w:val="TAL"/>
            </w:pPr>
            <w:r w:rsidRPr="00481D2D">
              <w:t>subclause 7.2A.4</w:t>
            </w:r>
          </w:p>
        </w:tc>
        <w:tc>
          <w:tcPr>
            <w:tcW w:w="1701" w:type="dxa"/>
            <w:gridSpan w:val="2"/>
          </w:tcPr>
          <w:p w14:paraId="105F1029" w14:textId="77777777" w:rsidR="00A72154" w:rsidRPr="00481D2D" w:rsidRDefault="00A72154" w:rsidP="00197B42">
            <w:pPr>
              <w:pStyle w:val="TAL"/>
            </w:pPr>
            <w:r w:rsidRPr="00481D2D">
              <w:t>n/a</w:t>
            </w:r>
          </w:p>
        </w:tc>
        <w:tc>
          <w:tcPr>
            <w:tcW w:w="1555" w:type="dxa"/>
          </w:tcPr>
          <w:p w14:paraId="29FBBAF4" w14:textId="77777777" w:rsidR="00A72154" w:rsidRPr="00481D2D" w:rsidRDefault="00A72154" w:rsidP="00197B42">
            <w:pPr>
              <w:pStyle w:val="TAL"/>
            </w:pPr>
            <w:r w:rsidRPr="00481D2D">
              <w:t>c1</w:t>
            </w:r>
          </w:p>
        </w:tc>
      </w:tr>
      <w:tr w:rsidR="00A72154" w:rsidRPr="00481D2D" w14:paraId="1239D322" w14:textId="77777777" w:rsidTr="00197B42">
        <w:trPr>
          <w:gridAfter w:val="2"/>
          <w:wAfter w:w="146" w:type="dxa"/>
        </w:trPr>
        <w:tc>
          <w:tcPr>
            <w:tcW w:w="1247" w:type="dxa"/>
            <w:gridSpan w:val="2"/>
          </w:tcPr>
          <w:p w14:paraId="65D17759" w14:textId="77777777" w:rsidR="00A72154" w:rsidRPr="00481D2D" w:rsidRDefault="00A72154" w:rsidP="00197B42">
            <w:pPr>
              <w:pStyle w:val="TAL"/>
            </w:pPr>
            <w:r w:rsidRPr="00B500E5">
              <w:t>8W</w:t>
            </w:r>
            <w:r>
              <w:t>L</w:t>
            </w:r>
          </w:p>
        </w:tc>
        <w:tc>
          <w:tcPr>
            <w:tcW w:w="3402" w:type="dxa"/>
            <w:gridSpan w:val="2"/>
          </w:tcPr>
          <w:p w14:paraId="2FDC6FBE" w14:textId="6185759F" w:rsidR="00A72154" w:rsidRPr="00481D2D" w:rsidRDefault="00A72154" w:rsidP="00197B42">
            <w:pPr>
              <w:pStyle w:val="TAL"/>
              <w:rPr>
                <w:lang w:eastAsia="zh-CN"/>
              </w:rPr>
            </w:pPr>
            <w:r w:rsidRPr="00F64348">
              <w:rPr>
                <w:lang w:eastAsia="zh-CN"/>
              </w:rPr>
              <w:t>3GPP-NB-IoT</w:t>
            </w:r>
            <w:del w:id="432" w:author="Huawei" w:date="2025-09-28T21:07:00Z">
              <w:r w:rsidRPr="00F64348" w:rsidDel="000C4645">
                <w:rPr>
                  <w:lang w:eastAsia="zh-CN"/>
                </w:rPr>
                <w:delText>(O</w:delText>
              </w:r>
              <w:r w:rsidDel="000C4645">
                <w:rPr>
                  <w:rFonts w:hint="eastAsia"/>
                  <w:lang w:eastAsia="zh-CN"/>
                </w:rPr>
                <w:delText>THERSAT</w:delText>
              </w:r>
              <w:r w:rsidRPr="00F64348" w:rsidDel="000C4645">
                <w:rPr>
                  <w:lang w:eastAsia="zh-CN"/>
                </w:rPr>
                <w:delText>)</w:delText>
              </w:r>
            </w:del>
            <w:ins w:id="433" w:author="Huawei" w:date="2025-09-28T21:07:00Z">
              <w:r w:rsidR="000C4645">
                <w:rPr>
                  <w:lang w:eastAsia="zh-CN"/>
                </w:rPr>
                <w:t>-OTHERSAT</w:t>
              </w:r>
            </w:ins>
          </w:p>
        </w:tc>
        <w:tc>
          <w:tcPr>
            <w:tcW w:w="1701" w:type="dxa"/>
            <w:gridSpan w:val="2"/>
          </w:tcPr>
          <w:p w14:paraId="36B7A0C5" w14:textId="77777777" w:rsidR="00A72154" w:rsidRPr="00481D2D" w:rsidRDefault="00A72154" w:rsidP="00197B42">
            <w:pPr>
              <w:pStyle w:val="TAL"/>
            </w:pPr>
            <w:r w:rsidRPr="00481D2D">
              <w:t>subclause 7.2A.4</w:t>
            </w:r>
          </w:p>
        </w:tc>
        <w:tc>
          <w:tcPr>
            <w:tcW w:w="1701" w:type="dxa"/>
            <w:gridSpan w:val="2"/>
          </w:tcPr>
          <w:p w14:paraId="3D9F69C0" w14:textId="77777777" w:rsidR="00A72154" w:rsidRPr="00481D2D" w:rsidRDefault="00A72154" w:rsidP="00197B42">
            <w:pPr>
              <w:pStyle w:val="TAL"/>
            </w:pPr>
            <w:r w:rsidRPr="00481D2D">
              <w:t>n/a</w:t>
            </w:r>
          </w:p>
        </w:tc>
        <w:tc>
          <w:tcPr>
            <w:tcW w:w="1555" w:type="dxa"/>
          </w:tcPr>
          <w:p w14:paraId="27A8CFD4" w14:textId="77777777" w:rsidR="00A72154" w:rsidRPr="00481D2D" w:rsidRDefault="00A72154" w:rsidP="00197B42">
            <w:pPr>
              <w:pStyle w:val="TAL"/>
            </w:pPr>
            <w:r w:rsidRPr="00481D2D">
              <w:t>c1</w:t>
            </w:r>
          </w:p>
        </w:tc>
      </w:tr>
      <w:tr w:rsidR="00A72154" w:rsidRPr="00481D2D" w14:paraId="26DA0579" w14:textId="77777777" w:rsidTr="00197B42">
        <w:trPr>
          <w:gridAfter w:val="2"/>
          <w:wAfter w:w="146" w:type="dxa"/>
        </w:trPr>
        <w:tc>
          <w:tcPr>
            <w:tcW w:w="1247" w:type="dxa"/>
            <w:gridSpan w:val="2"/>
          </w:tcPr>
          <w:p w14:paraId="4F656E08" w14:textId="77777777" w:rsidR="00A72154" w:rsidRPr="00481D2D" w:rsidRDefault="00A72154" w:rsidP="00197B42">
            <w:pPr>
              <w:pStyle w:val="TAL"/>
            </w:pPr>
            <w:r w:rsidRPr="00B500E5">
              <w:t>8W</w:t>
            </w:r>
            <w:r>
              <w:t>M</w:t>
            </w:r>
          </w:p>
        </w:tc>
        <w:tc>
          <w:tcPr>
            <w:tcW w:w="3402" w:type="dxa"/>
            <w:gridSpan w:val="2"/>
          </w:tcPr>
          <w:p w14:paraId="013B08F8" w14:textId="38443F57" w:rsidR="00A72154" w:rsidRPr="00481D2D" w:rsidRDefault="00A72154" w:rsidP="00197B42">
            <w:pPr>
              <w:pStyle w:val="TAL"/>
              <w:rPr>
                <w:lang w:eastAsia="zh-CN"/>
              </w:rPr>
            </w:pPr>
            <w:r w:rsidRPr="00E86B1B">
              <w:rPr>
                <w:lang w:eastAsia="zh-CN"/>
              </w:rPr>
              <w:t>3GPP-LTE-M</w:t>
            </w:r>
            <w:del w:id="434" w:author="Huawei" w:date="2025-09-28T21:06:00Z">
              <w:r w:rsidRPr="00E86B1B" w:rsidDel="007E4EAA">
                <w:rPr>
                  <w:lang w:eastAsia="zh-CN"/>
                </w:rPr>
                <w:delText>(LEO)</w:delText>
              </w:r>
            </w:del>
            <w:ins w:id="435" w:author="Huawei" w:date="2025-09-28T21:06:00Z">
              <w:r w:rsidR="007E4EAA">
                <w:rPr>
                  <w:lang w:eastAsia="zh-CN"/>
                </w:rPr>
                <w:t>-LEO</w:t>
              </w:r>
            </w:ins>
          </w:p>
        </w:tc>
        <w:tc>
          <w:tcPr>
            <w:tcW w:w="1701" w:type="dxa"/>
            <w:gridSpan w:val="2"/>
          </w:tcPr>
          <w:p w14:paraId="50D3C053" w14:textId="77777777" w:rsidR="00A72154" w:rsidRPr="00481D2D" w:rsidRDefault="00A72154" w:rsidP="00197B42">
            <w:pPr>
              <w:pStyle w:val="TAL"/>
            </w:pPr>
            <w:r w:rsidRPr="00481D2D">
              <w:t>subclause 7.2A.4</w:t>
            </w:r>
          </w:p>
        </w:tc>
        <w:tc>
          <w:tcPr>
            <w:tcW w:w="1701" w:type="dxa"/>
            <w:gridSpan w:val="2"/>
          </w:tcPr>
          <w:p w14:paraId="66860CC3" w14:textId="77777777" w:rsidR="00A72154" w:rsidRPr="00481D2D" w:rsidRDefault="00A72154" w:rsidP="00197B42">
            <w:pPr>
              <w:pStyle w:val="TAL"/>
            </w:pPr>
            <w:r w:rsidRPr="00481D2D">
              <w:t>n/a</w:t>
            </w:r>
          </w:p>
        </w:tc>
        <w:tc>
          <w:tcPr>
            <w:tcW w:w="1555" w:type="dxa"/>
          </w:tcPr>
          <w:p w14:paraId="3FA48DA0" w14:textId="77777777" w:rsidR="00A72154" w:rsidRPr="00481D2D" w:rsidRDefault="00A72154" w:rsidP="00197B42">
            <w:pPr>
              <w:pStyle w:val="TAL"/>
            </w:pPr>
            <w:r w:rsidRPr="00481D2D">
              <w:t>c1</w:t>
            </w:r>
          </w:p>
        </w:tc>
      </w:tr>
      <w:tr w:rsidR="00A72154" w:rsidRPr="00481D2D" w14:paraId="1DE1CCCB" w14:textId="77777777" w:rsidTr="00197B42">
        <w:trPr>
          <w:gridAfter w:val="2"/>
          <w:wAfter w:w="146" w:type="dxa"/>
        </w:trPr>
        <w:tc>
          <w:tcPr>
            <w:tcW w:w="1247" w:type="dxa"/>
            <w:gridSpan w:val="2"/>
          </w:tcPr>
          <w:p w14:paraId="1510BE56" w14:textId="77777777" w:rsidR="00A72154" w:rsidRPr="00481D2D" w:rsidRDefault="00A72154" w:rsidP="00197B42">
            <w:pPr>
              <w:pStyle w:val="TAL"/>
            </w:pPr>
            <w:r w:rsidRPr="00B500E5">
              <w:t>8W</w:t>
            </w:r>
            <w:r>
              <w:t>N</w:t>
            </w:r>
          </w:p>
        </w:tc>
        <w:tc>
          <w:tcPr>
            <w:tcW w:w="3402" w:type="dxa"/>
            <w:gridSpan w:val="2"/>
          </w:tcPr>
          <w:p w14:paraId="3E62B8BE" w14:textId="6F4528C6" w:rsidR="00A72154" w:rsidRPr="00481D2D" w:rsidRDefault="00A72154" w:rsidP="00197B42">
            <w:pPr>
              <w:pStyle w:val="TAL"/>
              <w:rPr>
                <w:lang w:eastAsia="zh-CN"/>
              </w:rPr>
            </w:pPr>
            <w:r w:rsidRPr="00E86B1B">
              <w:rPr>
                <w:lang w:eastAsia="zh-CN"/>
              </w:rPr>
              <w:t>3GPP-LTE-M</w:t>
            </w:r>
            <w:del w:id="436" w:author="Huawei" w:date="2025-09-28T21:06:00Z">
              <w:r w:rsidRPr="00E86B1B" w:rsidDel="009E357F">
                <w:rPr>
                  <w:lang w:eastAsia="zh-CN"/>
                </w:rPr>
                <w:delText>(</w:delText>
              </w:r>
              <w:r w:rsidDel="009E357F">
                <w:rPr>
                  <w:rFonts w:hint="eastAsia"/>
                  <w:lang w:eastAsia="zh-CN"/>
                </w:rPr>
                <w:delText>M</w:delText>
              </w:r>
              <w:r w:rsidRPr="00E86B1B" w:rsidDel="009E357F">
                <w:rPr>
                  <w:lang w:eastAsia="zh-CN"/>
                </w:rPr>
                <w:delText>EO)</w:delText>
              </w:r>
            </w:del>
            <w:ins w:id="437" w:author="Huawei" w:date="2025-09-28T21:06:00Z">
              <w:r w:rsidR="009E357F">
                <w:rPr>
                  <w:lang w:eastAsia="zh-CN"/>
                </w:rPr>
                <w:t>-MEO</w:t>
              </w:r>
            </w:ins>
          </w:p>
        </w:tc>
        <w:tc>
          <w:tcPr>
            <w:tcW w:w="1701" w:type="dxa"/>
            <w:gridSpan w:val="2"/>
          </w:tcPr>
          <w:p w14:paraId="6C562025" w14:textId="77777777" w:rsidR="00A72154" w:rsidRPr="00481D2D" w:rsidRDefault="00A72154" w:rsidP="00197B42">
            <w:pPr>
              <w:pStyle w:val="TAL"/>
            </w:pPr>
            <w:r w:rsidRPr="00481D2D">
              <w:t>subclause 7.2A.4</w:t>
            </w:r>
          </w:p>
        </w:tc>
        <w:tc>
          <w:tcPr>
            <w:tcW w:w="1701" w:type="dxa"/>
            <w:gridSpan w:val="2"/>
          </w:tcPr>
          <w:p w14:paraId="3F1C2473" w14:textId="77777777" w:rsidR="00A72154" w:rsidRPr="00481D2D" w:rsidRDefault="00A72154" w:rsidP="00197B42">
            <w:pPr>
              <w:pStyle w:val="TAL"/>
            </w:pPr>
            <w:r w:rsidRPr="00481D2D">
              <w:t>n/a</w:t>
            </w:r>
          </w:p>
        </w:tc>
        <w:tc>
          <w:tcPr>
            <w:tcW w:w="1555" w:type="dxa"/>
          </w:tcPr>
          <w:p w14:paraId="35AF371B" w14:textId="77777777" w:rsidR="00A72154" w:rsidRPr="00481D2D" w:rsidRDefault="00A72154" w:rsidP="00197B42">
            <w:pPr>
              <w:pStyle w:val="TAL"/>
            </w:pPr>
            <w:r w:rsidRPr="00481D2D">
              <w:t>c1</w:t>
            </w:r>
          </w:p>
        </w:tc>
      </w:tr>
      <w:tr w:rsidR="00A72154" w:rsidRPr="00481D2D" w14:paraId="332BEF87" w14:textId="77777777" w:rsidTr="00197B42">
        <w:trPr>
          <w:gridAfter w:val="2"/>
          <w:wAfter w:w="146" w:type="dxa"/>
        </w:trPr>
        <w:tc>
          <w:tcPr>
            <w:tcW w:w="1247" w:type="dxa"/>
            <w:gridSpan w:val="2"/>
          </w:tcPr>
          <w:p w14:paraId="7A7A543F" w14:textId="77777777" w:rsidR="00A72154" w:rsidRPr="00481D2D" w:rsidRDefault="00A72154" w:rsidP="00197B42">
            <w:pPr>
              <w:pStyle w:val="TAL"/>
            </w:pPr>
            <w:r w:rsidRPr="00B500E5">
              <w:t>8W</w:t>
            </w:r>
            <w:r>
              <w:t>O</w:t>
            </w:r>
          </w:p>
        </w:tc>
        <w:tc>
          <w:tcPr>
            <w:tcW w:w="3402" w:type="dxa"/>
            <w:gridSpan w:val="2"/>
          </w:tcPr>
          <w:p w14:paraId="41FEE02F" w14:textId="252C6EDD" w:rsidR="00A72154" w:rsidRPr="00481D2D" w:rsidRDefault="00A72154" w:rsidP="00197B42">
            <w:pPr>
              <w:pStyle w:val="TAL"/>
              <w:rPr>
                <w:lang w:eastAsia="zh-CN"/>
              </w:rPr>
            </w:pPr>
            <w:r w:rsidRPr="00E86B1B">
              <w:rPr>
                <w:lang w:eastAsia="zh-CN"/>
              </w:rPr>
              <w:t>3GPP-LTE-M</w:t>
            </w:r>
            <w:del w:id="438" w:author="Huawei" w:date="2025-09-28T21:07:00Z">
              <w:r w:rsidRPr="00E86B1B" w:rsidDel="00DA7139">
                <w:rPr>
                  <w:lang w:eastAsia="zh-CN"/>
                </w:rPr>
                <w:delText>(</w:delText>
              </w:r>
              <w:r w:rsidDel="00DA7139">
                <w:rPr>
                  <w:rFonts w:hint="eastAsia"/>
                  <w:lang w:eastAsia="zh-CN"/>
                </w:rPr>
                <w:delText>G</w:delText>
              </w:r>
              <w:r w:rsidRPr="00E86B1B" w:rsidDel="00DA7139">
                <w:rPr>
                  <w:lang w:eastAsia="zh-CN"/>
                </w:rPr>
                <w:delText>EO)</w:delText>
              </w:r>
            </w:del>
            <w:ins w:id="439" w:author="Huawei" w:date="2025-09-28T21:07:00Z">
              <w:r w:rsidR="00DA7139">
                <w:rPr>
                  <w:lang w:eastAsia="zh-CN"/>
                </w:rPr>
                <w:t>-GEO</w:t>
              </w:r>
            </w:ins>
          </w:p>
        </w:tc>
        <w:tc>
          <w:tcPr>
            <w:tcW w:w="1701" w:type="dxa"/>
            <w:gridSpan w:val="2"/>
          </w:tcPr>
          <w:p w14:paraId="69EB491B" w14:textId="77777777" w:rsidR="00A72154" w:rsidRPr="00481D2D" w:rsidRDefault="00A72154" w:rsidP="00197B42">
            <w:pPr>
              <w:pStyle w:val="TAL"/>
            </w:pPr>
            <w:r w:rsidRPr="00481D2D">
              <w:t>subclause 7.2A.4</w:t>
            </w:r>
          </w:p>
        </w:tc>
        <w:tc>
          <w:tcPr>
            <w:tcW w:w="1701" w:type="dxa"/>
            <w:gridSpan w:val="2"/>
          </w:tcPr>
          <w:p w14:paraId="02608F71" w14:textId="77777777" w:rsidR="00A72154" w:rsidRPr="00481D2D" w:rsidRDefault="00A72154" w:rsidP="00197B42">
            <w:pPr>
              <w:pStyle w:val="TAL"/>
            </w:pPr>
            <w:r w:rsidRPr="00481D2D">
              <w:t>n/a</w:t>
            </w:r>
          </w:p>
        </w:tc>
        <w:tc>
          <w:tcPr>
            <w:tcW w:w="1555" w:type="dxa"/>
          </w:tcPr>
          <w:p w14:paraId="4D6B947A" w14:textId="77777777" w:rsidR="00A72154" w:rsidRPr="00481D2D" w:rsidRDefault="00A72154" w:rsidP="00197B42">
            <w:pPr>
              <w:pStyle w:val="TAL"/>
            </w:pPr>
            <w:r w:rsidRPr="00481D2D">
              <w:t>c1</w:t>
            </w:r>
          </w:p>
        </w:tc>
      </w:tr>
      <w:tr w:rsidR="00A72154" w:rsidRPr="00481D2D" w14:paraId="012EE1FD" w14:textId="77777777" w:rsidTr="00197B42">
        <w:trPr>
          <w:gridAfter w:val="2"/>
          <w:wAfter w:w="146" w:type="dxa"/>
        </w:trPr>
        <w:tc>
          <w:tcPr>
            <w:tcW w:w="1247" w:type="dxa"/>
            <w:gridSpan w:val="2"/>
          </w:tcPr>
          <w:p w14:paraId="3790EB68" w14:textId="77777777" w:rsidR="00A72154" w:rsidRPr="00481D2D" w:rsidRDefault="00A72154" w:rsidP="00197B42">
            <w:pPr>
              <w:pStyle w:val="TAL"/>
            </w:pPr>
            <w:r w:rsidRPr="00B500E5">
              <w:t>8W</w:t>
            </w:r>
            <w:r>
              <w:t>P</w:t>
            </w:r>
          </w:p>
        </w:tc>
        <w:tc>
          <w:tcPr>
            <w:tcW w:w="3402" w:type="dxa"/>
            <w:gridSpan w:val="2"/>
          </w:tcPr>
          <w:p w14:paraId="4DA3B4B2" w14:textId="57FE35DE" w:rsidR="00A72154" w:rsidRPr="00481D2D" w:rsidRDefault="00A72154" w:rsidP="00197B42">
            <w:pPr>
              <w:pStyle w:val="TAL"/>
              <w:rPr>
                <w:lang w:eastAsia="zh-CN"/>
              </w:rPr>
            </w:pPr>
            <w:r w:rsidRPr="00E86B1B">
              <w:rPr>
                <w:lang w:eastAsia="zh-CN"/>
              </w:rPr>
              <w:t>3GPP-LTE-M</w:t>
            </w:r>
            <w:del w:id="440" w:author="Huawei" w:date="2025-09-28T21:07:00Z">
              <w:r w:rsidRPr="00E86B1B" w:rsidDel="000C4645">
                <w:rPr>
                  <w:lang w:eastAsia="zh-CN"/>
                </w:rPr>
                <w:delText>(O</w:delText>
              </w:r>
              <w:r w:rsidDel="000C4645">
                <w:rPr>
                  <w:rFonts w:hint="eastAsia"/>
                  <w:lang w:eastAsia="zh-CN"/>
                </w:rPr>
                <w:delText>THERSAT</w:delText>
              </w:r>
              <w:r w:rsidRPr="00E86B1B" w:rsidDel="000C4645">
                <w:rPr>
                  <w:lang w:eastAsia="zh-CN"/>
                </w:rPr>
                <w:delText>)</w:delText>
              </w:r>
            </w:del>
            <w:ins w:id="441" w:author="Huawei" w:date="2025-09-28T21:07:00Z">
              <w:r w:rsidR="000C4645">
                <w:rPr>
                  <w:lang w:eastAsia="zh-CN"/>
                </w:rPr>
                <w:t>-OTHERSAT</w:t>
              </w:r>
            </w:ins>
          </w:p>
        </w:tc>
        <w:tc>
          <w:tcPr>
            <w:tcW w:w="1701" w:type="dxa"/>
            <w:gridSpan w:val="2"/>
          </w:tcPr>
          <w:p w14:paraId="1C57E82F" w14:textId="77777777" w:rsidR="00A72154" w:rsidRPr="00481D2D" w:rsidRDefault="00A72154" w:rsidP="00197B42">
            <w:pPr>
              <w:pStyle w:val="TAL"/>
            </w:pPr>
            <w:r w:rsidRPr="00481D2D">
              <w:t>subclause 7.2A.4</w:t>
            </w:r>
          </w:p>
        </w:tc>
        <w:tc>
          <w:tcPr>
            <w:tcW w:w="1701" w:type="dxa"/>
            <w:gridSpan w:val="2"/>
          </w:tcPr>
          <w:p w14:paraId="73730C8B" w14:textId="77777777" w:rsidR="00A72154" w:rsidRPr="00481D2D" w:rsidRDefault="00A72154" w:rsidP="00197B42">
            <w:pPr>
              <w:pStyle w:val="TAL"/>
            </w:pPr>
            <w:r w:rsidRPr="00481D2D">
              <w:t>n/a</w:t>
            </w:r>
          </w:p>
        </w:tc>
        <w:tc>
          <w:tcPr>
            <w:tcW w:w="1555" w:type="dxa"/>
          </w:tcPr>
          <w:p w14:paraId="1FB5168D" w14:textId="77777777" w:rsidR="00A72154" w:rsidRPr="00481D2D" w:rsidRDefault="00A72154" w:rsidP="00197B42">
            <w:pPr>
              <w:pStyle w:val="TAL"/>
            </w:pPr>
            <w:r w:rsidRPr="00481D2D">
              <w:t>c1</w:t>
            </w:r>
          </w:p>
        </w:tc>
      </w:tr>
      <w:tr w:rsidR="00A72154" w:rsidRPr="00481D2D" w14:paraId="0353BAAB" w14:textId="77777777" w:rsidTr="00197B42">
        <w:trPr>
          <w:gridAfter w:val="1"/>
          <w:wAfter w:w="113" w:type="dxa"/>
        </w:trPr>
        <w:tc>
          <w:tcPr>
            <w:tcW w:w="1134" w:type="dxa"/>
            <w:tcBorders>
              <w:top w:val="single" w:sz="4" w:space="0" w:color="auto"/>
              <w:left w:val="single" w:sz="4" w:space="0" w:color="auto"/>
              <w:bottom w:val="single" w:sz="4" w:space="0" w:color="auto"/>
              <w:right w:val="single" w:sz="4" w:space="0" w:color="auto"/>
            </w:tcBorders>
          </w:tcPr>
          <w:p w14:paraId="7EA05450" w14:textId="77777777" w:rsidR="00A72154" w:rsidRPr="00481D2D" w:rsidRDefault="00A72154" w:rsidP="00197B42">
            <w:pPr>
              <w:pStyle w:val="TAL"/>
            </w:pPr>
            <w:r>
              <w:t>8X</w:t>
            </w:r>
          </w:p>
        </w:tc>
        <w:tc>
          <w:tcPr>
            <w:tcW w:w="3402" w:type="dxa"/>
            <w:gridSpan w:val="2"/>
            <w:tcBorders>
              <w:top w:val="single" w:sz="4" w:space="0" w:color="auto"/>
              <w:left w:val="single" w:sz="4" w:space="0" w:color="auto"/>
              <w:bottom w:val="single" w:sz="4" w:space="0" w:color="auto"/>
              <w:right w:val="single" w:sz="4" w:space="0" w:color="auto"/>
            </w:tcBorders>
          </w:tcPr>
          <w:p w14:paraId="67CF841C" w14:textId="77777777" w:rsidR="00A72154" w:rsidRPr="00481D2D" w:rsidRDefault="00A72154" w:rsidP="00197B42">
            <w:pPr>
              <w:pStyle w:val="TAL"/>
              <w:rPr>
                <w:lang w:eastAsia="zh-CN"/>
              </w:rPr>
            </w:pPr>
            <w:r w:rsidRPr="00481D2D">
              <w:rPr>
                <w:lang w:eastAsia="zh-CN"/>
              </w:rPr>
              <w:t>3GPP</w:t>
            </w:r>
            <w:r>
              <w:rPr>
                <w:lang w:eastAsia="zh-CN"/>
              </w:rPr>
              <w:noBreakHyphen/>
            </w:r>
            <w:r w:rsidRPr="00481D2D">
              <w:rPr>
                <w:lang w:eastAsia="zh-CN"/>
              </w:rPr>
              <w:t>NR</w:t>
            </w:r>
            <w:r>
              <w:rPr>
                <w:lang w:eastAsia="zh-CN"/>
              </w:rPr>
              <w:noBreakHyphen/>
            </w:r>
            <w:r>
              <w:rPr>
                <w:rFonts w:hint="eastAsia"/>
                <w:lang w:eastAsia="zh-CN"/>
              </w:rPr>
              <w:t>REDCAP</w:t>
            </w:r>
          </w:p>
        </w:tc>
        <w:tc>
          <w:tcPr>
            <w:tcW w:w="1701" w:type="dxa"/>
            <w:gridSpan w:val="2"/>
            <w:tcBorders>
              <w:top w:val="single" w:sz="4" w:space="0" w:color="auto"/>
              <w:left w:val="single" w:sz="4" w:space="0" w:color="auto"/>
              <w:bottom w:val="single" w:sz="4" w:space="0" w:color="auto"/>
              <w:right w:val="single" w:sz="4" w:space="0" w:color="auto"/>
            </w:tcBorders>
          </w:tcPr>
          <w:p w14:paraId="1F0C2614" w14:textId="77777777" w:rsidR="00A72154" w:rsidRPr="00481D2D" w:rsidRDefault="00A72154" w:rsidP="00197B42">
            <w:pPr>
              <w:pStyle w:val="TAL"/>
            </w:pPr>
            <w:r>
              <w:t>subclause 7.2A.4</w:t>
            </w:r>
          </w:p>
        </w:tc>
        <w:tc>
          <w:tcPr>
            <w:tcW w:w="1701" w:type="dxa"/>
            <w:gridSpan w:val="2"/>
            <w:tcBorders>
              <w:top w:val="single" w:sz="4" w:space="0" w:color="auto"/>
              <w:left w:val="single" w:sz="4" w:space="0" w:color="auto"/>
              <w:bottom w:val="single" w:sz="4" w:space="0" w:color="auto"/>
              <w:right w:val="single" w:sz="4" w:space="0" w:color="auto"/>
            </w:tcBorders>
          </w:tcPr>
          <w:p w14:paraId="301D8311" w14:textId="77777777" w:rsidR="00A72154" w:rsidRPr="00481D2D" w:rsidRDefault="00A72154" w:rsidP="00197B42">
            <w:pPr>
              <w:pStyle w:val="TAL"/>
            </w:pPr>
            <w:r>
              <w:t>n/a</w:t>
            </w:r>
          </w:p>
        </w:tc>
        <w:tc>
          <w:tcPr>
            <w:tcW w:w="1701" w:type="dxa"/>
            <w:gridSpan w:val="3"/>
            <w:tcBorders>
              <w:top w:val="single" w:sz="4" w:space="0" w:color="auto"/>
              <w:left w:val="single" w:sz="4" w:space="0" w:color="auto"/>
              <w:bottom w:val="single" w:sz="4" w:space="0" w:color="auto"/>
              <w:right w:val="single" w:sz="4" w:space="0" w:color="auto"/>
            </w:tcBorders>
          </w:tcPr>
          <w:p w14:paraId="7739E6AF" w14:textId="77777777" w:rsidR="00A72154" w:rsidRPr="00481D2D" w:rsidRDefault="00A72154" w:rsidP="00197B42">
            <w:pPr>
              <w:pStyle w:val="TAL"/>
            </w:pPr>
            <w:r>
              <w:t>c1</w:t>
            </w:r>
          </w:p>
        </w:tc>
      </w:tr>
      <w:tr w:rsidR="00A72154" w:rsidRPr="00481D2D" w14:paraId="410B0DE6" w14:textId="77777777" w:rsidTr="00197B42">
        <w:trPr>
          <w:gridAfter w:val="1"/>
          <w:wAfter w:w="113" w:type="dxa"/>
        </w:trPr>
        <w:tc>
          <w:tcPr>
            <w:tcW w:w="1134" w:type="dxa"/>
          </w:tcPr>
          <w:p w14:paraId="3E2CE599" w14:textId="77777777" w:rsidR="00A72154" w:rsidRPr="00481D2D" w:rsidRDefault="00A72154" w:rsidP="00197B42">
            <w:pPr>
              <w:pStyle w:val="TAL"/>
            </w:pPr>
            <w:r w:rsidRPr="00481D2D">
              <w:t>9</w:t>
            </w:r>
          </w:p>
        </w:tc>
        <w:tc>
          <w:tcPr>
            <w:tcW w:w="3402" w:type="dxa"/>
            <w:gridSpan w:val="2"/>
          </w:tcPr>
          <w:p w14:paraId="5B70F041" w14:textId="77777777" w:rsidR="00A72154" w:rsidRPr="00481D2D" w:rsidRDefault="00A72154" w:rsidP="00197B42">
            <w:pPr>
              <w:pStyle w:val="TAL"/>
            </w:pPr>
            <w:r w:rsidRPr="00481D2D">
              <w:t>3GPP2-1X-Femto</w:t>
            </w:r>
          </w:p>
        </w:tc>
        <w:tc>
          <w:tcPr>
            <w:tcW w:w="1701" w:type="dxa"/>
            <w:gridSpan w:val="2"/>
          </w:tcPr>
          <w:p w14:paraId="16BDDE02" w14:textId="77777777" w:rsidR="00A72154" w:rsidRPr="00481D2D" w:rsidRDefault="00A72154" w:rsidP="00197B42">
            <w:pPr>
              <w:pStyle w:val="TAL"/>
            </w:pPr>
            <w:r w:rsidRPr="00481D2D">
              <w:t>[52] 4.4</w:t>
            </w:r>
          </w:p>
        </w:tc>
        <w:tc>
          <w:tcPr>
            <w:tcW w:w="1701" w:type="dxa"/>
            <w:gridSpan w:val="2"/>
          </w:tcPr>
          <w:p w14:paraId="0CFAB7E4" w14:textId="77777777" w:rsidR="00A72154" w:rsidRPr="00481D2D" w:rsidRDefault="00A72154" w:rsidP="00197B42">
            <w:pPr>
              <w:pStyle w:val="TAL"/>
            </w:pPr>
            <w:r w:rsidRPr="00481D2D">
              <w:t>o</w:t>
            </w:r>
          </w:p>
        </w:tc>
        <w:tc>
          <w:tcPr>
            <w:tcW w:w="1701" w:type="dxa"/>
            <w:gridSpan w:val="3"/>
          </w:tcPr>
          <w:p w14:paraId="096D4C0C" w14:textId="77777777" w:rsidR="00A72154" w:rsidRPr="00481D2D" w:rsidRDefault="00A72154" w:rsidP="00197B42">
            <w:pPr>
              <w:pStyle w:val="TAL"/>
            </w:pPr>
            <w:r w:rsidRPr="00481D2D">
              <w:t>c1</w:t>
            </w:r>
          </w:p>
        </w:tc>
      </w:tr>
      <w:tr w:rsidR="00A72154" w:rsidRPr="00481D2D" w14:paraId="7A2DD731" w14:textId="77777777" w:rsidTr="00197B42">
        <w:trPr>
          <w:gridAfter w:val="1"/>
          <w:wAfter w:w="113" w:type="dxa"/>
        </w:trPr>
        <w:tc>
          <w:tcPr>
            <w:tcW w:w="1134" w:type="dxa"/>
          </w:tcPr>
          <w:p w14:paraId="60210A78" w14:textId="77777777" w:rsidR="00A72154" w:rsidRPr="00481D2D" w:rsidRDefault="00A72154" w:rsidP="00197B42">
            <w:pPr>
              <w:pStyle w:val="TAL"/>
            </w:pPr>
            <w:r w:rsidRPr="00481D2D">
              <w:t>11</w:t>
            </w:r>
          </w:p>
        </w:tc>
        <w:tc>
          <w:tcPr>
            <w:tcW w:w="3402" w:type="dxa"/>
            <w:gridSpan w:val="2"/>
          </w:tcPr>
          <w:p w14:paraId="6E9B763B" w14:textId="77777777" w:rsidR="00A72154" w:rsidRPr="00481D2D" w:rsidRDefault="00A72154" w:rsidP="00197B42">
            <w:pPr>
              <w:pStyle w:val="TAL"/>
            </w:pPr>
            <w:r w:rsidRPr="00481D2D">
              <w:t>IEEE-802.11</w:t>
            </w:r>
          </w:p>
        </w:tc>
        <w:tc>
          <w:tcPr>
            <w:tcW w:w="1701" w:type="dxa"/>
            <w:gridSpan w:val="2"/>
          </w:tcPr>
          <w:p w14:paraId="5D13B110" w14:textId="77777777" w:rsidR="00A72154" w:rsidRPr="00481D2D" w:rsidRDefault="00A72154" w:rsidP="00197B42">
            <w:pPr>
              <w:pStyle w:val="TAL"/>
            </w:pPr>
            <w:r w:rsidRPr="00481D2D">
              <w:t>[52] 4.4</w:t>
            </w:r>
          </w:p>
        </w:tc>
        <w:tc>
          <w:tcPr>
            <w:tcW w:w="1701" w:type="dxa"/>
            <w:gridSpan w:val="2"/>
          </w:tcPr>
          <w:p w14:paraId="577CA7ED" w14:textId="77777777" w:rsidR="00A72154" w:rsidRPr="00481D2D" w:rsidRDefault="00A72154" w:rsidP="00197B42">
            <w:pPr>
              <w:pStyle w:val="TAL"/>
            </w:pPr>
            <w:r w:rsidRPr="00481D2D">
              <w:t>o</w:t>
            </w:r>
          </w:p>
        </w:tc>
        <w:tc>
          <w:tcPr>
            <w:tcW w:w="1701" w:type="dxa"/>
            <w:gridSpan w:val="3"/>
          </w:tcPr>
          <w:p w14:paraId="64430543" w14:textId="77777777" w:rsidR="00A72154" w:rsidRPr="00481D2D" w:rsidRDefault="00A72154" w:rsidP="00197B42">
            <w:pPr>
              <w:pStyle w:val="TAL"/>
            </w:pPr>
            <w:r w:rsidRPr="00481D2D">
              <w:t>c1</w:t>
            </w:r>
          </w:p>
        </w:tc>
      </w:tr>
      <w:tr w:rsidR="00A72154" w:rsidRPr="00481D2D" w14:paraId="4D31DFDC" w14:textId="77777777" w:rsidTr="00197B42">
        <w:trPr>
          <w:gridAfter w:val="1"/>
          <w:wAfter w:w="113" w:type="dxa"/>
        </w:trPr>
        <w:tc>
          <w:tcPr>
            <w:tcW w:w="1134" w:type="dxa"/>
          </w:tcPr>
          <w:p w14:paraId="4BA57CAB" w14:textId="77777777" w:rsidR="00A72154" w:rsidRPr="00481D2D" w:rsidRDefault="00A72154" w:rsidP="00197B42">
            <w:pPr>
              <w:pStyle w:val="TAL"/>
            </w:pPr>
            <w:r w:rsidRPr="00481D2D">
              <w:t>12</w:t>
            </w:r>
          </w:p>
        </w:tc>
        <w:tc>
          <w:tcPr>
            <w:tcW w:w="3402" w:type="dxa"/>
            <w:gridSpan w:val="2"/>
          </w:tcPr>
          <w:p w14:paraId="26AC8E5B" w14:textId="77777777" w:rsidR="00A72154" w:rsidRPr="00481D2D" w:rsidRDefault="00A72154" w:rsidP="00197B42">
            <w:pPr>
              <w:pStyle w:val="TAL"/>
            </w:pPr>
            <w:r w:rsidRPr="00481D2D">
              <w:t>IEEE-802.11a</w:t>
            </w:r>
          </w:p>
        </w:tc>
        <w:tc>
          <w:tcPr>
            <w:tcW w:w="1701" w:type="dxa"/>
            <w:gridSpan w:val="2"/>
          </w:tcPr>
          <w:p w14:paraId="44DDF18E" w14:textId="77777777" w:rsidR="00A72154" w:rsidRPr="00481D2D" w:rsidRDefault="00A72154" w:rsidP="00197B42">
            <w:pPr>
              <w:pStyle w:val="TAL"/>
            </w:pPr>
            <w:r w:rsidRPr="00481D2D">
              <w:t>[52] 4.4</w:t>
            </w:r>
          </w:p>
        </w:tc>
        <w:tc>
          <w:tcPr>
            <w:tcW w:w="1701" w:type="dxa"/>
            <w:gridSpan w:val="2"/>
          </w:tcPr>
          <w:p w14:paraId="1188ACC8" w14:textId="77777777" w:rsidR="00A72154" w:rsidRPr="00481D2D" w:rsidRDefault="00A72154" w:rsidP="00197B42">
            <w:pPr>
              <w:pStyle w:val="TAL"/>
            </w:pPr>
            <w:r w:rsidRPr="00481D2D">
              <w:t>o</w:t>
            </w:r>
          </w:p>
        </w:tc>
        <w:tc>
          <w:tcPr>
            <w:tcW w:w="1701" w:type="dxa"/>
            <w:gridSpan w:val="3"/>
          </w:tcPr>
          <w:p w14:paraId="4359201D" w14:textId="77777777" w:rsidR="00A72154" w:rsidRPr="00481D2D" w:rsidRDefault="00A72154" w:rsidP="00197B42">
            <w:pPr>
              <w:pStyle w:val="TAL"/>
            </w:pPr>
            <w:r w:rsidRPr="00481D2D">
              <w:t>c1</w:t>
            </w:r>
          </w:p>
        </w:tc>
      </w:tr>
      <w:tr w:rsidR="00A72154" w:rsidRPr="00481D2D" w14:paraId="07188F4C" w14:textId="77777777" w:rsidTr="00197B42">
        <w:trPr>
          <w:gridAfter w:val="1"/>
          <w:wAfter w:w="113" w:type="dxa"/>
        </w:trPr>
        <w:tc>
          <w:tcPr>
            <w:tcW w:w="1134" w:type="dxa"/>
          </w:tcPr>
          <w:p w14:paraId="0D65E746" w14:textId="77777777" w:rsidR="00A72154" w:rsidRPr="00481D2D" w:rsidRDefault="00A72154" w:rsidP="00197B42">
            <w:pPr>
              <w:pStyle w:val="TAL"/>
            </w:pPr>
            <w:r w:rsidRPr="00481D2D">
              <w:t>13</w:t>
            </w:r>
          </w:p>
        </w:tc>
        <w:tc>
          <w:tcPr>
            <w:tcW w:w="3402" w:type="dxa"/>
            <w:gridSpan w:val="2"/>
          </w:tcPr>
          <w:p w14:paraId="19660E92" w14:textId="77777777" w:rsidR="00A72154" w:rsidRPr="00481D2D" w:rsidRDefault="00A72154" w:rsidP="00197B42">
            <w:pPr>
              <w:pStyle w:val="TAL"/>
            </w:pPr>
            <w:r w:rsidRPr="00481D2D">
              <w:t>IEEE-802.11b</w:t>
            </w:r>
          </w:p>
        </w:tc>
        <w:tc>
          <w:tcPr>
            <w:tcW w:w="1701" w:type="dxa"/>
            <w:gridSpan w:val="2"/>
          </w:tcPr>
          <w:p w14:paraId="7B49BBF8" w14:textId="77777777" w:rsidR="00A72154" w:rsidRPr="00481D2D" w:rsidRDefault="00A72154" w:rsidP="00197B42">
            <w:pPr>
              <w:pStyle w:val="TAL"/>
            </w:pPr>
            <w:r w:rsidRPr="00481D2D">
              <w:t>[52] 4.4</w:t>
            </w:r>
          </w:p>
        </w:tc>
        <w:tc>
          <w:tcPr>
            <w:tcW w:w="1701" w:type="dxa"/>
            <w:gridSpan w:val="2"/>
          </w:tcPr>
          <w:p w14:paraId="56BD1D7E" w14:textId="77777777" w:rsidR="00A72154" w:rsidRPr="00481D2D" w:rsidRDefault="00A72154" w:rsidP="00197B42">
            <w:pPr>
              <w:pStyle w:val="TAL"/>
            </w:pPr>
            <w:r w:rsidRPr="00481D2D">
              <w:t>o</w:t>
            </w:r>
          </w:p>
        </w:tc>
        <w:tc>
          <w:tcPr>
            <w:tcW w:w="1701" w:type="dxa"/>
            <w:gridSpan w:val="3"/>
          </w:tcPr>
          <w:p w14:paraId="3021431D" w14:textId="77777777" w:rsidR="00A72154" w:rsidRPr="00481D2D" w:rsidRDefault="00A72154" w:rsidP="00197B42">
            <w:pPr>
              <w:pStyle w:val="TAL"/>
            </w:pPr>
            <w:r w:rsidRPr="00481D2D">
              <w:t>c1</w:t>
            </w:r>
          </w:p>
        </w:tc>
      </w:tr>
      <w:tr w:rsidR="00A72154" w:rsidRPr="00481D2D" w14:paraId="156428B7" w14:textId="77777777" w:rsidTr="00197B42">
        <w:trPr>
          <w:gridAfter w:val="1"/>
          <w:wAfter w:w="113" w:type="dxa"/>
        </w:trPr>
        <w:tc>
          <w:tcPr>
            <w:tcW w:w="1134" w:type="dxa"/>
          </w:tcPr>
          <w:p w14:paraId="543E0F54" w14:textId="77777777" w:rsidR="00A72154" w:rsidRPr="00481D2D" w:rsidRDefault="00A72154" w:rsidP="00197B42">
            <w:pPr>
              <w:pStyle w:val="TAL"/>
            </w:pPr>
            <w:r w:rsidRPr="00481D2D">
              <w:t>14</w:t>
            </w:r>
          </w:p>
        </w:tc>
        <w:tc>
          <w:tcPr>
            <w:tcW w:w="3402" w:type="dxa"/>
            <w:gridSpan w:val="2"/>
          </w:tcPr>
          <w:p w14:paraId="6BDEF69C" w14:textId="77777777" w:rsidR="00A72154" w:rsidRPr="00481D2D" w:rsidRDefault="00A72154" w:rsidP="00197B42">
            <w:pPr>
              <w:pStyle w:val="TAL"/>
              <w:rPr>
                <w:lang w:eastAsia="ko-KR"/>
              </w:rPr>
            </w:pPr>
            <w:r w:rsidRPr="00481D2D">
              <w:t>IEEE-802.11g</w:t>
            </w:r>
          </w:p>
        </w:tc>
        <w:tc>
          <w:tcPr>
            <w:tcW w:w="1701" w:type="dxa"/>
            <w:gridSpan w:val="2"/>
          </w:tcPr>
          <w:p w14:paraId="63A7AA7E" w14:textId="77777777" w:rsidR="00A72154" w:rsidRPr="00481D2D" w:rsidRDefault="00A72154" w:rsidP="00197B42">
            <w:pPr>
              <w:pStyle w:val="TAL"/>
            </w:pPr>
            <w:r w:rsidRPr="00481D2D">
              <w:t>[52] 4.4</w:t>
            </w:r>
          </w:p>
        </w:tc>
        <w:tc>
          <w:tcPr>
            <w:tcW w:w="1701" w:type="dxa"/>
            <w:gridSpan w:val="2"/>
          </w:tcPr>
          <w:p w14:paraId="32448C4D" w14:textId="77777777" w:rsidR="00A72154" w:rsidRPr="00481D2D" w:rsidRDefault="00A72154" w:rsidP="00197B42">
            <w:pPr>
              <w:pStyle w:val="TAL"/>
            </w:pPr>
            <w:r w:rsidRPr="00481D2D">
              <w:t>o</w:t>
            </w:r>
          </w:p>
        </w:tc>
        <w:tc>
          <w:tcPr>
            <w:tcW w:w="1701" w:type="dxa"/>
            <w:gridSpan w:val="3"/>
          </w:tcPr>
          <w:p w14:paraId="0AC7285D" w14:textId="77777777" w:rsidR="00A72154" w:rsidRPr="00481D2D" w:rsidRDefault="00A72154" w:rsidP="00197B42">
            <w:pPr>
              <w:pStyle w:val="TAL"/>
            </w:pPr>
            <w:r w:rsidRPr="00481D2D">
              <w:t>c1</w:t>
            </w:r>
          </w:p>
        </w:tc>
      </w:tr>
      <w:tr w:rsidR="00A72154" w:rsidRPr="00481D2D" w14:paraId="2ACF2C8A" w14:textId="77777777" w:rsidTr="00197B42">
        <w:trPr>
          <w:gridAfter w:val="1"/>
          <w:wAfter w:w="113" w:type="dxa"/>
        </w:trPr>
        <w:tc>
          <w:tcPr>
            <w:tcW w:w="1134" w:type="dxa"/>
          </w:tcPr>
          <w:p w14:paraId="3E7ABF69" w14:textId="77777777" w:rsidR="00A72154" w:rsidRPr="00481D2D" w:rsidRDefault="00A72154" w:rsidP="00197B42">
            <w:pPr>
              <w:pStyle w:val="TAL"/>
            </w:pPr>
            <w:r w:rsidRPr="00481D2D">
              <w:t>15</w:t>
            </w:r>
          </w:p>
        </w:tc>
        <w:tc>
          <w:tcPr>
            <w:tcW w:w="3402" w:type="dxa"/>
            <w:gridSpan w:val="2"/>
          </w:tcPr>
          <w:p w14:paraId="060DEB33" w14:textId="77777777" w:rsidR="00A72154" w:rsidRPr="00481D2D" w:rsidRDefault="00A72154" w:rsidP="00197B42">
            <w:pPr>
              <w:pStyle w:val="TAL"/>
            </w:pPr>
            <w:r w:rsidRPr="00481D2D">
              <w:t>IEEE-802.11n</w:t>
            </w:r>
          </w:p>
        </w:tc>
        <w:tc>
          <w:tcPr>
            <w:tcW w:w="1701" w:type="dxa"/>
            <w:gridSpan w:val="2"/>
          </w:tcPr>
          <w:p w14:paraId="5F04C503" w14:textId="77777777" w:rsidR="00A72154" w:rsidRPr="00481D2D" w:rsidRDefault="00A72154" w:rsidP="00197B42">
            <w:pPr>
              <w:pStyle w:val="TAL"/>
            </w:pPr>
            <w:r w:rsidRPr="00481D2D">
              <w:t>[52] 4.4</w:t>
            </w:r>
          </w:p>
        </w:tc>
        <w:tc>
          <w:tcPr>
            <w:tcW w:w="1701" w:type="dxa"/>
            <w:gridSpan w:val="2"/>
          </w:tcPr>
          <w:p w14:paraId="5506FADA" w14:textId="77777777" w:rsidR="00A72154" w:rsidRPr="00481D2D" w:rsidRDefault="00A72154" w:rsidP="00197B42">
            <w:pPr>
              <w:pStyle w:val="TAL"/>
            </w:pPr>
            <w:r w:rsidRPr="00481D2D">
              <w:t>o</w:t>
            </w:r>
          </w:p>
        </w:tc>
        <w:tc>
          <w:tcPr>
            <w:tcW w:w="1701" w:type="dxa"/>
            <w:gridSpan w:val="3"/>
          </w:tcPr>
          <w:p w14:paraId="07D25337" w14:textId="77777777" w:rsidR="00A72154" w:rsidRPr="00481D2D" w:rsidRDefault="00A72154" w:rsidP="00197B42">
            <w:pPr>
              <w:pStyle w:val="TAL"/>
            </w:pPr>
            <w:r w:rsidRPr="00481D2D">
              <w:t>c1</w:t>
            </w:r>
          </w:p>
        </w:tc>
      </w:tr>
      <w:tr w:rsidR="00A72154" w:rsidRPr="00481D2D" w14:paraId="686DA510" w14:textId="77777777" w:rsidTr="00197B42">
        <w:trPr>
          <w:gridAfter w:val="1"/>
          <w:wAfter w:w="113" w:type="dxa"/>
        </w:trPr>
        <w:tc>
          <w:tcPr>
            <w:tcW w:w="1134" w:type="dxa"/>
          </w:tcPr>
          <w:p w14:paraId="68EC6F84" w14:textId="77777777" w:rsidR="00A72154" w:rsidRPr="00481D2D" w:rsidRDefault="00A72154" w:rsidP="00197B42">
            <w:pPr>
              <w:pStyle w:val="TAL"/>
            </w:pPr>
            <w:r w:rsidRPr="00481D2D">
              <w:t>16</w:t>
            </w:r>
          </w:p>
        </w:tc>
        <w:tc>
          <w:tcPr>
            <w:tcW w:w="3402" w:type="dxa"/>
            <w:gridSpan w:val="2"/>
          </w:tcPr>
          <w:p w14:paraId="517EFC6F" w14:textId="77777777" w:rsidR="00A72154" w:rsidRPr="00481D2D" w:rsidRDefault="00A72154" w:rsidP="00197B42">
            <w:pPr>
              <w:pStyle w:val="TAL"/>
            </w:pPr>
            <w:r w:rsidRPr="00481D2D">
              <w:t>IEEE-802.11ac</w:t>
            </w:r>
          </w:p>
        </w:tc>
        <w:tc>
          <w:tcPr>
            <w:tcW w:w="1701" w:type="dxa"/>
            <w:gridSpan w:val="2"/>
          </w:tcPr>
          <w:p w14:paraId="0FA7143B" w14:textId="77777777" w:rsidR="00A72154" w:rsidRPr="00481D2D" w:rsidRDefault="00A72154" w:rsidP="00197B42">
            <w:pPr>
              <w:pStyle w:val="TAL"/>
            </w:pPr>
            <w:r w:rsidRPr="00481D2D">
              <w:t>[52] 4.4</w:t>
            </w:r>
          </w:p>
        </w:tc>
        <w:tc>
          <w:tcPr>
            <w:tcW w:w="1701" w:type="dxa"/>
            <w:gridSpan w:val="2"/>
          </w:tcPr>
          <w:p w14:paraId="17BFD01C" w14:textId="77777777" w:rsidR="00A72154" w:rsidRPr="00481D2D" w:rsidRDefault="00A72154" w:rsidP="00197B42">
            <w:pPr>
              <w:pStyle w:val="TAL"/>
            </w:pPr>
            <w:r w:rsidRPr="00481D2D">
              <w:t>o</w:t>
            </w:r>
          </w:p>
        </w:tc>
        <w:tc>
          <w:tcPr>
            <w:tcW w:w="1701" w:type="dxa"/>
            <w:gridSpan w:val="3"/>
          </w:tcPr>
          <w:p w14:paraId="349F9040" w14:textId="77777777" w:rsidR="00A72154" w:rsidRPr="00481D2D" w:rsidRDefault="00A72154" w:rsidP="00197B42">
            <w:pPr>
              <w:pStyle w:val="TAL"/>
            </w:pPr>
            <w:r w:rsidRPr="00481D2D">
              <w:t>c1</w:t>
            </w:r>
          </w:p>
        </w:tc>
      </w:tr>
      <w:tr w:rsidR="00A72154" w:rsidRPr="00481D2D" w14:paraId="600FD9B9" w14:textId="77777777" w:rsidTr="00197B42">
        <w:trPr>
          <w:gridAfter w:val="1"/>
          <w:wAfter w:w="113" w:type="dxa"/>
        </w:trPr>
        <w:tc>
          <w:tcPr>
            <w:tcW w:w="1134" w:type="dxa"/>
          </w:tcPr>
          <w:p w14:paraId="51625165" w14:textId="77777777" w:rsidR="00A72154" w:rsidRPr="00481D2D" w:rsidRDefault="00A72154" w:rsidP="00197B42">
            <w:pPr>
              <w:pStyle w:val="TAL"/>
            </w:pPr>
            <w:r w:rsidRPr="00481D2D">
              <w:t>21</w:t>
            </w:r>
          </w:p>
        </w:tc>
        <w:tc>
          <w:tcPr>
            <w:tcW w:w="3402" w:type="dxa"/>
            <w:gridSpan w:val="2"/>
          </w:tcPr>
          <w:p w14:paraId="43D96FD3" w14:textId="77777777" w:rsidR="00A72154" w:rsidRPr="00481D2D" w:rsidRDefault="00A72154" w:rsidP="00197B42">
            <w:pPr>
              <w:pStyle w:val="TAL"/>
            </w:pPr>
            <w:r w:rsidRPr="00481D2D">
              <w:rPr>
                <w:lang w:eastAsia="ko-KR"/>
              </w:rPr>
              <w:t>ADSL</w:t>
            </w:r>
          </w:p>
        </w:tc>
        <w:tc>
          <w:tcPr>
            <w:tcW w:w="1701" w:type="dxa"/>
            <w:gridSpan w:val="2"/>
          </w:tcPr>
          <w:p w14:paraId="07A3CD38" w14:textId="77777777" w:rsidR="00A72154" w:rsidRPr="00481D2D" w:rsidRDefault="00A72154" w:rsidP="00197B42">
            <w:pPr>
              <w:pStyle w:val="TAL"/>
            </w:pPr>
            <w:r w:rsidRPr="00481D2D">
              <w:t>[52] 4.4</w:t>
            </w:r>
          </w:p>
        </w:tc>
        <w:tc>
          <w:tcPr>
            <w:tcW w:w="1701" w:type="dxa"/>
            <w:gridSpan w:val="2"/>
          </w:tcPr>
          <w:p w14:paraId="32048F79" w14:textId="77777777" w:rsidR="00A72154" w:rsidRPr="00481D2D" w:rsidRDefault="00A72154" w:rsidP="00197B42">
            <w:pPr>
              <w:pStyle w:val="TAL"/>
            </w:pPr>
            <w:r w:rsidRPr="00481D2D">
              <w:t>o</w:t>
            </w:r>
          </w:p>
        </w:tc>
        <w:tc>
          <w:tcPr>
            <w:tcW w:w="1701" w:type="dxa"/>
            <w:gridSpan w:val="3"/>
          </w:tcPr>
          <w:p w14:paraId="7400DC49" w14:textId="77777777" w:rsidR="00A72154" w:rsidRPr="00481D2D" w:rsidRDefault="00A72154" w:rsidP="00197B42">
            <w:pPr>
              <w:pStyle w:val="TAL"/>
            </w:pPr>
            <w:r w:rsidRPr="00481D2D">
              <w:t>c1</w:t>
            </w:r>
          </w:p>
        </w:tc>
      </w:tr>
      <w:tr w:rsidR="00A72154" w:rsidRPr="00481D2D" w14:paraId="15FB230B" w14:textId="77777777" w:rsidTr="00197B42">
        <w:trPr>
          <w:gridAfter w:val="1"/>
          <w:wAfter w:w="113" w:type="dxa"/>
        </w:trPr>
        <w:tc>
          <w:tcPr>
            <w:tcW w:w="1134" w:type="dxa"/>
          </w:tcPr>
          <w:p w14:paraId="5B207C20" w14:textId="77777777" w:rsidR="00A72154" w:rsidRPr="00481D2D" w:rsidRDefault="00A72154" w:rsidP="00197B42">
            <w:pPr>
              <w:pStyle w:val="TAL"/>
            </w:pPr>
            <w:r w:rsidRPr="00481D2D">
              <w:t>22</w:t>
            </w:r>
          </w:p>
        </w:tc>
        <w:tc>
          <w:tcPr>
            <w:tcW w:w="3402" w:type="dxa"/>
            <w:gridSpan w:val="2"/>
          </w:tcPr>
          <w:p w14:paraId="0846C360" w14:textId="77777777" w:rsidR="00A72154" w:rsidRPr="00481D2D" w:rsidRDefault="00A72154" w:rsidP="00197B42">
            <w:pPr>
              <w:pStyle w:val="TAL"/>
            </w:pPr>
            <w:r w:rsidRPr="00481D2D">
              <w:rPr>
                <w:lang w:eastAsia="ko-KR"/>
              </w:rPr>
              <w:t>ADSL2</w:t>
            </w:r>
          </w:p>
        </w:tc>
        <w:tc>
          <w:tcPr>
            <w:tcW w:w="1701" w:type="dxa"/>
            <w:gridSpan w:val="2"/>
          </w:tcPr>
          <w:p w14:paraId="1DC1F4FF" w14:textId="77777777" w:rsidR="00A72154" w:rsidRPr="00481D2D" w:rsidRDefault="00A72154" w:rsidP="00197B42">
            <w:pPr>
              <w:pStyle w:val="TAL"/>
            </w:pPr>
            <w:r w:rsidRPr="00481D2D">
              <w:t>[52] 4.4</w:t>
            </w:r>
          </w:p>
        </w:tc>
        <w:tc>
          <w:tcPr>
            <w:tcW w:w="1701" w:type="dxa"/>
            <w:gridSpan w:val="2"/>
          </w:tcPr>
          <w:p w14:paraId="34E09A2D" w14:textId="77777777" w:rsidR="00A72154" w:rsidRPr="00481D2D" w:rsidRDefault="00A72154" w:rsidP="00197B42">
            <w:pPr>
              <w:pStyle w:val="TAL"/>
            </w:pPr>
            <w:r w:rsidRPr="00481D2D">
              <w:t>o</w:t>
            </w:r>
          </w:p>
        </w:tc>
        <w:tc>
          <w:tcPr>
            <w:tcW w:w="1701" w:type="dxa"/>
            <w:gridSpan w:val="3"/>
          </w:tcPr>
          <w:p w14:paraId="27878B63" w14:textId="77777777" w:rsidR="00A72154" w:rsidRPr="00481D2D" w:rsidRDefault="00A72154" w:rsidP="00197B42">
            <w:pPr>
              <w:pStyle w:val="TAL"/>
            </w:pPr>
            <w:r w:rsidRPr="00481D2D">
              <w:t>c1</w:t>
            </w:r>
          </w:p>
        </w:tc>
      </w:tr>
      <w:tr w:rsidR="00A72154" w:rsidRPr="00481D2D" w14:paraId="64AE221C" w14:textId="77777777" w:rsidTr="00197B42">
        <w:trPr>
          <w:gridAfter w:val="1"/>
          <w:wAfter w:w="113" w:type="dxa"/>
        </w:trPr>
        <w:tc>
          <w:tcPr>
            <w:tcW w:w="1134" w:type="dxa"/>
          </w:tcPr>
          <w:p w14:paraId="5E7C1ACF" w14:textId="77777777" w:rsidR="00A72154" w:rsidRPr="00481D2D" w:rsidRDefault="00A72154" w:rsidP="00197B42">
            <w:pPr>
              <w:pStyle w:val="TAL"/>
            </w:pPr>
            <w:r w:rsidRPr="00481D2D">
              <w:t>23</w:t>
            </w:r>
          </w:p>
        </w:tc>
        <w:tc>
          <w:tcPr>
            <w:tcW w:w="3402" w:type="dxa"/>
            <w:gridSpan w:val="2"/>
          </w:tcPr>
          <w:p w14:paraId="5A1D71C8" w14:textId="77777777" w:rsidR="00A72154" w:rsidRPr="00481D2D" w:rsidRDefault="00A72154" w:rsidP="00197B42">
            <w:pPr>
              <w:pStyle w:val="TAL"/>
            </w:pPr>
            <w:r w:rsidRPr="00481D2D">
              <w:rPr>
                <w:lang w:eastAsia="ko-KR"/>
              </w:rPr>
              <w:t>ADSL2+</w:t>
            </w:r>
          </w:p>
        </w:tc>
        <w:tc>
          <w:tcPr>
            <w:tcW w:w="1701" w:type="dxa"/>
            <w:gridSpan w:val="2"/>
          </w:tcPr>
          <w:p w14:paraId="36A2E5CA" w14:textId="77777777" w:rsidR="00A72154" w:rsidRPr="00481D2D" w:rsidRDefault="00A72154" w:rsidP="00197B42">
            <w:pPr>
              <w:pStyle w:val="TAL"/>
            </w:pPr>
            <w:r w:rsidRPr="00481D2D">
              <w:t>[52] 4.4</w:t>
            </w:r>
          </w:p>
        </w:tc>
        <w:tc>
          <w:tcPr>
            <w:tcW w:w="1701" w:type="dxa"/>
            <w:gridSpan w:val="2"/>
          </w:tcPr>
          <w:p w14:paraId="225651F3" w14:textId="77777777" w:rsidR="00A72154" w:rsidRPr="00481D2D" w:rsidRDefault="00A72154" w:rsidP="00197B42">
            <w:pPr>
              <w:pStyle w:val="TAL"/>
            </w:pPr>
            <w:r w:rsidRPr="00481D2D">
              <w:t>o</w:t>
            </w:r>
          </w:p>
        </w:tc>
        <w:tc>
          <w:tcPr>
            <w:tcW w:w="1701" w:type="dxa"/>
            <w:gridSpan w:val="3"/>
          </w:tcPr>
          <w:p w14:paraId="64928967" w14:textId="77777777" w:rsidR="00A72154" w:rsidRPr="00481D2D" w:rsidRDefault="00A72154" w:rsidP="00197B42">
            <w:pPr>
              <w:pStyle w:val="TAL"/>
            </w:pPr>
            <w:r w:rsidRPr="00481D2D">
              <w:t>c1</w:t>
            </w:r>
          </w:p>
        </w:tc>
      </w:tr>
      <w:tr w:rsidR="00A72154" w:rsidRPr="00481D2D" w14:paraId="43735F83" w14:textId="77777777" w:rsidTr="00197B42">
        <w:trPr>
          <w:gridAfter w:val="1"/>
          <w:wAfter w:w="113" w:type="dxa"/>
        </w:trPr>
        <w:tc>
          <w:tcPr>
            <w:tcW w:w="1134" w:type="dxa"/>
          </w:tcPr>
          <w:p w14:paraId="075F8961" w14:textId="77777777" w:rsidR="00A72154" w:rsidRPr="00481D2D" w:rsidRDefault="00A72154" w:rsidP="00197B42">
            <w:pPr>
              <w:pStyle w:val="TAL"/>
            </w:pPr>
            <w:r w:rsidRPr="00481D2D">
              <w:t>24</w:t>
            </w:r>
          </w:p>
        </w:tc>
        <w:tc>
          <w:tcPr>
            <w:tcW w:w="3402" w:type="dxa"/>
            <w:gridSpan w:val="2"/>
          </w:tcPr>
          <w:p w14:paraId="772615B8" w14:textId="77777777" w:rsidR="00A72154" w:rsidRPr="00481D2D" w:rsidRDefault="00A72154" w:rsidP="00197B42">
            <w:pPr>
              <w:pStyle w:val="TAL"/>
            </w:pPr>
            <w:r w:rsidRPr="00481D2D">
              <w:rPr>
                <w:lang w:eastAsia="ko-KR"/>
              </w:rPr>
              <w:t>RADSL</w:t>
            </w:r>
          </w:p>
        </w:tc>
        <w:tc>
          <w:tcPr>
            <w:tcW w:w="1701" w:type="dxa"/>
            <w:gridSpan w:val="2"/>
          </w:tcPr>
          <w:p w14:paraId="0B1C18A0" w14:textId="77777777" w:rsidR="00A72154" w:rsidRPr="00481D2D" w:rsidRDefault="00A72154" w:rsidP="00197B42">
            <w:pPr>
              <w:pStyle w:val="TAL"/>
            </w:pPr>
            <w:r w:rsidRPr="00481D2D">
              <w:t>[52] 4.4</w:t>
            </w:r>
          </w:p>
        </w:tc>
        <w:tc>
          <w:tcPr>
            <w:tcW w:w="1701" w:type="dxa"/>
            <w:gridSpan w:val="2"/>
          </w:tcPr>
          <w:p w14:paraId="4FE97170" w14:textId="77777777" w:rsidR="00A72154" w:rsidRPr="00481D2D" w:rsidRDefault="00A72154" w:rsidP="00197B42">
            <w:pPr>
              <w:pStyle w:val="TAL"/>
            </w:pPr>
            <w:r w:rsidRPr="00481D2D">
              <w:t>o</w:t>
            </w:r>
          </w:p>
        </w:tc>
        <w:tc>
          <w:tcPr>
            <w:tcW w:w="1701" w:type="dxa"/>
            <w:gridSpan w:val="3"/>
          </w:tcPr>
          <w:p w14:paraId="49B1C22F" w14:textId="77777777" w:rsidR="00A72154" w:rsidRPr="00481D2D" w:rsidRDefault="00A72154" w:rsidP="00197B42">
            <w:pPr>
              <w:pStyle w:val="TAL"/>
            </w:pPr>
            <w:r w:rsidRPr="00481D2D">
              <w:t>c1</w:t>
            </w:r>
          </w:p>
        </w:tc>
      </w:tr>
      <w:tr w:rsidR="00A72154" w:rsidRPr="00481D2D" w14:paraId="1F6D6E56" w14:textId="77777777" w:rsidTr="00197B42">
        <w:trPr>
          <w:gridAfter w:val="1"/>
          <w:wAfter w:w="113" w:type="dxa"/>
        </w:trPr>
        <w:tc>
          <w:tcPr>
            <w:tcW w:w="1134" w:type="dxa"/>
          </w:tcPr>
          <w:p w14:paraId="3C2407A5" w14:textId="77777777" w:rsidR="00A72154" w:rsidRPr="00481D2D" w:rsidRDefault="00A72154" w:rsidP="00197B42">
            <w:pPr>
              <w:pStyle w:val="TAL"/>
            </w:pPr>
            <w:r w:rsidRPr="00481D2D">
              <w:t>25</w:t>
            </w:r>
          </w:p>
        </w:tc>
        <w:tc>
          <w:tcPr>
            <w:tcW w:w="3402" w:type="dxa"/>
            <w:gridSpan w:val="2"/>
          </w:tcPr>
          <w:p w14:paraId="4D4623BA" w14:textId="77777777" w:rsidR="00A72154" w:rsidRPr="00481D2D" w:rsidRDefault="00A72154" w:rsidP="00197B42">
            <w:pPr>
              <w:pStyle w:val="TAL"/>
            </w:pPr>
            <w:r w:rsidRPr="00481D2D">
              <w:rPr>
                <w:lang w:eastAsia="ko-KR"/>
              </w:rPr>
              <w:t>SDSL</w:t>
            </w:r>
          </w:p>
        </w:tc>
        <w:tc>
          <w:tcPr>
            <w:tcW w:w="1701" w:type="dxa"/>
            <w:gridSpan w:val="2"/>
          </w:tcPr>
          <w:p w14:paraId="16D567CC" w14:textId="77777777" w:rsidR="00A72154" w:rsidRPr="00481D2D" w:rsidRDefault="00A72154" w:rsidP="00197B42">
            <w:pPr>
              <w:pStyle w:val="TAL"/>
            </w:pPr>
            <w:r w:rsidRPr="00481D2D">
              <w:t>[52] 4.4</w:t>
            </w:r>
          </w:p>
        </w:tc>
        <w:tc>
          <w:tcPr>
            <w:tcW w:w="1701" w:type="dxa"/>
            <w:gridSpan w:val="2"/>
          </w:tcPr>
          <w:p w14:paraId="13FBACB1" w14:textId="77777777" w:rsidR="00A72154" w:rsidRPr="00481D2D" w:rsidRDefault="00A72154" w:rsidP="00197B42">
            <w:pPr>
              <w:pStyle w:val="TAL"/>
            </w:pPr>
            <w:r w:rsidRPr="00481D2D">
              <w:t>o</w:t>
            </w:r>
          </w:p>
        </w:tc>
        <w:tc>
          <w:tcPr>
            <w:tcW w:w="1701" w:type="dxa"/>
            <w:gridSpan w:val="3"/>
          </w:tcPr>
          <w:p w14:paraId="391CC2E4" w14:textId="77777777" w:rsidR="00A72154" w:rsidRPr="00481D2D" w:rsidRDefault="00A72154" w:rsidP="00197B42">
            <w:pPr>
              <w:pStyle w:val="TAL"/>
            </w:pPr>
            <w:r w:rsidRPr="00481D2D">
              <w:t>c1</w:t>
            </w:r>
          </w:p>
        </w:tc>
      </w:tr>
      <w:tr w:rsidR="00A72154" w:rsidRPr="00481D2D" w14:paraId="779AB545" w14:textId="77777777" w:rsidTr="00197B42">
        <w:trPr>
          <w:gridAfter w:val="1"/>
          <w:wAfter w:w="113" w:type="dxa"/>
        </w:trPr>
        <w:tc>
          <w:tcPr>
            <w:tcW w:w="1134" w:type="dxa"/>
          </w:tcPr>
          <w:p w14:paraId="442E93FC" w14:textId="77777777" w:rsidR="00A72154" w:rsidRPr="00481D2D" w:rsidRDefault="00A72154" w:rsidP="00197B42">
            <w:pPr>
              <w:pStyle w:val="TAL"/>
            </w:pPr>
            <w:r w:rsidRPr="00481D2D">
              <w:t>26</w:t>
            </w:r>
          </w:p>
        </w:tc>
        <w:tc>
          <w:tcPr>
            <w:tcW w:w="3402" w:type="dxa"/>
            <w:gridSpan w:val="2"/>
          </w:tcPr>
          <w:p w14:paraId="49F013F8" w14:textId="77777777" w:rsidR="00A72154" w:rsidRPr="00481D2D" w:rsidRDefault="00A72154" w:rsidP="00197B42">
            <w:pPr>
              <w:pStyle w:val="TAL"/>
            </w:pPr>
            <w:r w:rsidRPr="00481D2D">
              <w:rPr>
                <w:lang w:eastAsia="ko-KR"/>
              </w:rPr>
              <w:t>HDSL</w:t>
            </w:r>
          </w:p>
        </w:tc>
        <w:tc>
          <w:tcPr>
            <w:tcW w:w="1701" w:type="dxa"/>
            <w:gridSpan w:val="2"/>
          </w:tcPr>
          <w:p w14:paraId="1A3B00BD" w14:textId="77777777" w:rsidR="00A72154" w:rsidRPr="00481D2D" w:rsidRDefault="00A72154" w:rsidP="00197B42">
            <w:pPr>
              <w:pStyle w:val="TAL"/>
            </w:pPr>
            <w:r w:rsidRPr="00481D2D">
              <w:t>[52] 4.4</w:t>
            </w:r>
          </w:p>
        </w:tc>
        <w:tc>
          <w:tcPr>
            <w:tcW w:w="1701" w:type="dxa"/>
            <w:gridSpan w:val="2"/>
          </w:tcPr>
          <w:p w14:paraId="64981EDC" w14:textId="77777777" w:rsidR="00A72154" w:rsidRPr="00481D2D" w:rsidRDefault="00A72154" w:rsidP="00197B42">
            <w:pPr>
              <w:pStyle w:val="TAL"/>
            </w:pPr>
            <w:r w:rsidRPr="00481D2D">
              <w:t>o</w:t>
            </w:r>
          </w:p>
        </w:tc>
        <w:tc>
          <w:tcPr>
            <w:tcW w:w="1701" w:type="dxa"/>
            <w:gridSpan w:val="3"/>
          </w:tcPr>
          <w:p w14:paraId="3AE4D3B6" w14:textId="77777777" w:rsidR="00A72154" w:rsidRPr="00481D2D" w:rsidRDefault="00A72154" w:rsidP="00197B42">
            <w:pPr>
              <w:pStyle w:val="TAL"/>
            </w:pPr>
            <w:r w:rsidRPr="00481D2D">
              <w:t>c1</w:t>
            </w:r>
          </w:p>
        </w:tc>
      </w:tr>
      <w:tr w:rsidR="00A72154" w:rsidRPr="00481D2D" w14:paraId="4B011075" w14:textId="77777777" w:rsidTr="00197B42">
        <w:trPr>
          <w:gridAfter w:val="1"/>
          <w:wAfter w:w="113" w:type="dxa"/>
        </w:trPr>
        <w:tc>
          <w:tcPr>
            <w:tcW w:w="1134" w:type="dxa"/>
          </w:tcPr>
          <w:p w14:paraId="05291533" w14:textId="77777777" w:rsidR="00A72154" w:rsidRPr="00481D2D" w:rsidRDefault="00A72154" w:rsidP="00197B42">
            <w:pPr>
              <w:pStyle w:val="TAL"/>
            </w:pPr>
            <w:r w:rsidRPr="00481D2D">
              <w:t>27</w:t>
            </w:r>
          </w:p>
        </w:tc>
        <w:tc>
          <w:tcPr>
            <w:tcW w:w="3402" w:type="dxa"/>
            <w:gridSpan w:val="2"/>
          </w:tcPr>
          <w:p w14:paraId="141F0632" w14:textId="77777777" w:rsidR="00A72154" w:rsidRPr="00481D2D" w:rsidRDefault="00A72154" w:rsidP="00197B42">
            <w:pPr>
              <w:pStyle w:val="TAL"/>
              <w:rPr>
                <w:lang w:eastAsia="ko-KR"/>
              </w:rPr>
            </w:pPr>
            <w:r w:rsidRPr="00481D2D">
              <w:rPr>
                <w:lang w:eastAsia="ko-KR"/>
              </w:rPr>
              <w:t>HDSL2</w:t>
            </w:r>
          </w:p>
        </w:tc>
        <w:tc>
          <w:tcPr>
            <w:tcW w:w="1701" w:type="dxa"/>
            <w:gridSpan w:val="2"/>
          </w:tcPr>
          <w:p w14:paraId="053D5647" w14:textId="77777777" w:rsidR="00A72154" w:rsidRPr="00481D2D" w:rsidRDefault="00A72154" w:rsidP="00197B42">
            <w:pPr>
              <w:pStyle w:val="TAL"/>
            </w:pPr>
            <w:r w:rsidRPr="00481D2D">
              <w:t>[52] 4.4</w:t>
            </w:r>
          </w:p>
        </w:tc>
        <w:tc>
          <w:tcPr>
            <w:tcW w:w="1701" w:type="dxa"/>
            <w:gridSpan w:val="2"/>
          </w:tcPr>
          <w:p w14:paraId="1D23986B" w14:textId="77777777" w:rsidR="00A72154" w:rsidRPr="00481D2D" w:rsidRDefault="00A72154" w:rsidP="00197B42">
            <w:pPr>
              <w:pStyle w:val="TAL"/>
            </w:pPr>
            <w:r w:rsidRPr="00481D2D">
              <w:t>o</w:t>
            </w:r>
          </w:p>
        </w:tc>
        <w:tc>
          <w:tcPr>
            <w:tcW w:w="1701" w:type="dxa"/>
            <w:gridSpan w:val="3"/>
          </w:tcPr>
          <w:p w14:paraId="799B044E" w14:textId="77777777" w:rsidR="00A72154" w:rsidRPr="00481D2D" w:rsidRDefault="00A72154" w:rsidP="00197B42">
            <w:pPr>
              <w:pStyle w:val="TAL"/>
            </w:pPr>
            <w:r w:rsidRPr="00481D2D">
              <w:t>c1</w:t>
            </w:r>
          </w:p>
        </w:tc>
      </w:tr>
      <w:tr w:rsidR="00A72154" w:rsidRPr="00481D2D" w14:paraId="0D6FCFAC" w14:textId="77777777" w:rsidTr="00197B42">
        <w:trPr>
          <w:gridAfter w:val="1"/>
          <w:wAfter w:w="113" w:type="dxa"/>
        </w:trPr>
        <w:tc>
          <w:tcPr>
            <w:tcW w:w="1134" w:type="dxa"/>
          </w:tcPr>
          <w:p w14:paraId="02E1368B" w14:textId="77777777" w:rsidR="00A72154" w:rsidRPr="00481D2D" w:rsidRDefault="00A72154" w:rsidP="00197B42">
            <w:pPr>
              <w:pStyle w:val="TAL"/>
            </w:pPr>
            <w:r w:rsidRPr="00481D2D">
              <w:t>28</w:t>
            </w:r>
          </w:p>
        </w:tc>
        <w:tc>
          <w:tcPr>
            <w:tcW w:w="3402" w:type="dxa"/>
            <w:gridSpan w:val="2"/>
          </w:tcPr>
          <w:p w14:paraId="14F62467" w14:textId="77777777" w:rsidR="00A72154" w:rsidRPr="00481D2D" w:rsidRDefault="00A72154" w:rsidP="00197B42">
            <w:pPr>
              <w:pStyle w:val="TAL"/>
              <w:rPr>
                <w:lang w:eastAsia="ko-KR"/>
              </w:rPr>
            </w:pPr>
            <w:r w:rsidRPr="00481D2D">
              <w:rPr>
                <w:lang w:eastAsia="ko-KR"/>
              </w:rPr>
              <w:t>G.SHDSL</w:t>
            </w:r>
          </w:p>
        </w:tc>
        <w:tc>
          <w:tcPr>
            <w:tcW w:w="1701" w:type="dxa"/>
            <w:gridSpan w:val="2"/>
          </w:tcPr>
          <w:p w14:paraId="41DF35D9" w14:textId="77777777" w:rsidR="00A72154" w:rsidRPr="00481D2D" w:rsidRDefault="00A72154" w:rsidP="00197B42">
            <w:pPr>
              <w:pStyle w:val="TAL"/>
            </w:pPr>
            <w:r w:rsidRPr="00481D2D">
              <w:t>[52] 4.4</w:t>
            </w:r>
          </w:p>
        </w:tc>
        <w:tc>
          <w:tcPr>
            <w:tcW w:w="1701" w:type="dxa"/>
            <w:gridSpan w:val="2"/>
          </w:tcPr>
          <w:p w14:paraId="2B2199AE" w14:textId="77777777" w:rsidR="00A72154" w:rsidRPr="00481D2D" w:rsidRDefault="00A72154" w:rsidP="00197B42">
            <w:pPr>
              <w:pStyle w:val="TAL"/>
            </w:pPr>
            <w:r w:rsidRPr="00481D2D">
              <w:t>o</w:t>
            </w:r>
          </w:p>
        </w:tc>
        <w:tc>
          <w:tcPr>
            <w:tcW w:w="1701" w:type="dxa"/>
            <w:gridSpan w:val="3"/>
          </w:tcPr>
          <w:p w14:paraId="43116581" w14:textId="77777777" w:rsidR="00A72154" w:rsidRPr="00481D2D" w:rsidRDefault="00A72154" w:rsidP="00197B42">
            <w:pPr>
              <w:pStyle w:val="TAL"/>
            </w:pPr>
            <w:r w:rsidRPr="00481D2D">
              <w:t>c1</w:t>
            </w:r>
          </w:p>
        </w:tc>
      </w:tr>
      <w:tr w:rsidR="00A72154" w:rsidRPr="00481D2D" w14:paraId="26AD7FC6" w14:textId="77777777" w:rsidTr="00197B42">
        <w:trPr>
          <w:gridAfter w:val="1"/>
          <w:wAfter w:w="113" w:type="dxa"/>
        </w:trPr>
        <w:tc>
          <w:tcPr>
            <w:tcW w:w="1134" w:type="dxa"/>
          </w:tcPr>
          <w:p w14:paraId="157EA9BE" w14:textId="77777777" w:rsidR="00A72154" w:rsidRPr="00481D2D" w:rsidRDefault="00A72154" w:rsidP="00197B42">
            <w:pPr>
              <w:pStyle w:val="TAL"/>
            </w:pPr>
            <w:r w:rsidRPr="00481D2D">
              <w:t>29</w:t>
            </w:r>
          </w:p>
        </w:tc>
        <w:tc>
          <w:tcPr>
            <w:tcW w:w="3402" w:type="dxa"/>
            <w:gridSpan w:val="2"/>
          </w:tcPr>
          <w:p w14:paraId="3742909A" w14:textId="77777777" w:rsidR="00A72154" w:rsidRPr="00481D2D" w:rsidRDefault="00A72154" w:rsidP="00197B42">
            <w:pPr>
              <w:pStyle w:val="TAL"/>
              <w:rPr>
                <w:lang w:eastAsia="ko-KR"/>
              </w:rPr>
            </w:pPr>
            <w:r w:rsidRPr="00481D2D">
              <w:rPr>
                <w:lang w:eastAsia="ko-KR"/>
              </w:rPr>
              <w:t>VDSL</w:t>
            </w:r>
          </w:p>
        </w:tc>
        <w:tc>
          <w:tcPr>
            <w:tcW w:w="1701" w:type="dxa"/>
            <w:gridSpan w:val="2"/>
          </w:tcPr>
          <w:p w14:paraId="0FB22EBA" w14:textId="77777777" w:rsidR="00A72154" w:rsidRPr="00481D2D" w:rsidRDefault="00A72154" w:rsidP="00197B42">
            <w:pPr>
              <w:pStyle w:val="TAL"/>
            </w:pPr>
            <w:r w:rsidRPr="00481D2D">
              <w:t>[52] 4.4</w:t>
            </w:r>
          </w:p>
        </w:tc>
        <w:tc>
          <w:tcPr>
            <w:tcW w:w="1701" w:type="dxa"/>
            <w:gridSpan w:val="2"/>
          </w:tcPr>
          <w:p w14:paraId="41B753B0" w14:textId="77777777" w:rsidR="00A72154" w:rsidRPr="00481D2D" w:rsidRDefault="00A72154" w:rsidP="00197B42">
            <w:pPr>
              <w:pStyle w:val="TAL"/>
            </w:pPr>
            <w:r w:rsidRPr="00481D2D">
              <w:t>o</w:t>
            </w:r>
          </w:p>
        </w:tc>
        <w:tc>
          <w:tcPr>
            <w:tcW w:w="1701" w:type="dxa"/>
            <w:gridSpan w:val="3"/>
          </w:tcPr>
          <w:p w14:paraId="311250AB" w14:textId="77777777" w:rsidR="00A72154" w:rsidRPr="00481D2D" w:rsidRDefault="00A72154" w:rsidP="00197B42">
            <w:pPr>
              <w:pStyle w:val="TAL"/>
            </w:pPr>
            <w:r w:rsidRPr="00481D2D">
              <w:t>c1</w:t>
            </w:r>
          </w:p>
        </w:tc>
      </w:tr>
      <w:tr w:rsidR="00A72154" w:rsidRPr="00481D2D" w14:paraId="44A54C43" w14:textId="77777777" w:rsidTr="00197B42">
        <w:trPr>
          <w:gridAfter w:val="1"/>
          <w:wAfter w:w="113" w:type="dxa"/>
        </w:trPr>
        <w:tc>
          <w:tcPr>
            <w:tcW w:w="1134" w:type="dxa"/>
          </w:tcPr>
          <w:p w14:paraId="690B85A0" w14:textId="77777777" w:rsidR="00A72154" w:rsidRPr="00481D2D" w:rsidRDefault="00A72154" w:rsidP="00197B42">
            <w:pPr>
              <w:pStyle w:val="TAL"/>
            </w:pPr>
            <w:r w:rsidRPr="00481D2D">
              <w:t>30</w:t>
            </w:r>
          </w:p>
        </w:tc>
        <w:tc>
          <w:tcPr>
            <w:tcW w:w="3402" w:type="dxa"/>
            <w:gridSpan w:val="2"/>
          </w:tcPr>
          <w:p w14:paraId="7A123BE4" w14:textId="77777777" w:rsidR="00A72154" w:rsidRPr="00481D2D" w:rsidRDefault="00A72154" w:rsidP="00197B42">
            <w:pPr>
              <w:pStyle w:val="TAL"/>
              <w:rPr>
                <w:lang w:eastAsia="ko-KR"/>
              </w:rPr>
            </w:pPr>
            <w:r w:rsidRPr="00481D2D">
              <w:rPr>
                <w:lang w:eastAsia="ko-KR"/>
              </w:rPr>
              <w:t>IDSL</w:t>
            </w:r>
          </w:p>
        </w:tc>
        <w:tc>
          <w:tcPr>
            <w:tcW w:w="1701" w:type="dxa"/>
            <w:gridSpan w:val="2"/>
          </w:tcPr>
          <w:p w14:paraId="289081D5" w14:textId="77777777" w:rsidR="00A72154" w:rsidRPr="00481D2D" w:rsidRDefault="00A72154" w:rsidP="00197B42">
            <w:pPr>
              <w:pStyle w:val="TAL"/>
            </w:pPr>
            <w:r w:rsidRPr="00481D2D">
              <w:t>[52] 4.4</w:t>
            </w:r>
          </w:p>
        </w:tc>
        <w:tc>
          <w:tcPr>
            <w:tcW w:w="1701" w:type="dxa"/>
            <w:gridSpan w:val="2"/>
          </w:tcPr>
          <w:p w14:paraId="4AD1805A" w14:textId="77777777" w:rsidR="00A72154" w:rsidRPr="00481D2D" w:rsidRDefault="00A72154" w:rsidP="00197B42">
            <w:pPr>
              <w:pStyle w:val="TAL"/>
            </w:pPr>
            <w:r w:rsidRPr="00481D2D">
              <w:t>o</w:t>
            </w:r>
          </w:p>
        </w:tc>
        <w:tc>
          <w:tcPr>
            <w:tcW w:w="1701" w:type="dxa"/>
            <w:gridSpan w:val="3"/>
          </w:tcPr>
          <w:p w14:paraId="6235CA78" w14:textId="77777777" w:rsidR="00A72154" w:rsidRPr="00481D2D" w:rsidRDefault="00A72154" w:rsidP="00197B42">
            <w:pPr>
              <w:pStyle w:val="TAL"/>
            </w:pPr>
            <w:r w:rsidRPr="00481D2D">
              <w:t>c1</w:t>
            </w:r>
          </w:p>
        </w:tc>
      </w:tr>
      <w:tr w:rsidR="00A72154" w:rsidRPr="00481D2D" w14:paraId="62C020CE" w14:textId="77777777" w:rsidTr="00197B42">
        <w:trPr>
          <w:gridAfter w:val="1"/>
          <w:wAfter w:w="113" w:type="dxa"/>
        </w:trPr>
        <w:tc>
          <w:tcPr>
            <w:tcW w:w="1134" w:type="dxa"/>
          </w:tcPr>
          <w:p w14:paraId="146B8B0C" w14:textId="77777777" w:rsidR="00A72154" w:rsidRPr="00481D2D" w:rsidRDefault="00A72154" w:rsidP="00197B42">
            <w:pPr>
              <w:pStyle w:val="TAL"/>
            </w:pPr>
            <w:r w:rsidRPr="00481D2D">
              <w:t>31</w:t>
            </w:r>
          </w:p>
        </w:tc>
        <w:tc>
          <w:tcPr>
            <w:tcW w:w="3402" w:type="dxa"/>
            <w:gridSpan w:val="2"/>
          </w:tcPr>
          <w:p w14:paraId="7CC203A1" w14:textId="77777777" w:rsidR="00A72154" w:rsidRPr="00481D2D" w:rsidRDefault="00A72154" w:rsidP="00197B42">
            <w:pPr>
              <w:pStyle w:val="TAL"/>
              <w:rPr>
                <w:lang w:eastAsia="ko-KR"/>
              </w:rPr>
            </w:pPr>
            <w:proofErr w:type="spellStart"/>
            <w:r w:rsidRPr="00481D2D">
              <w:rPr>
                <w:lang w:eastAsia="ko-KR"/>
              </w:rPr>
              <w:t>xDSL</w:t>
            </w:r>
            <w:proofErr w:type="spellEnd"/>
          </w:p>
        </w:tc>
        <w:tc>
          <w:tcPr>
            <w:tcW w:w="1701" w:type="dxa"/>
            <w:gridSpan w:val="2"/>
          </w:tcPr>
          <w:p w14:paraId="3A122123" w14:textId="77777777" w:rsidR="00A72154" w:rsidRPr="00481D2D" w:rsidRDefault="00A72154" w:rsidP="00197B42">
            <w:pPr>
              <w:pStyle w:val="TAL"/>
            </w:pPr>
            <w:r w:rsidRPr="00481D2D">
              <w:t>subclause 7.2A.4</w:t>
            </w:r>
          </w:p>
        </w:tc>
        <w:tc>
          <w:tcPr>
            <w:tcW w:w="1701" w:type="dxa"/>
            <w:gridSpan w:val="2"/>
          </w:tcPr>
          <w:p w14:paraId="648E1A0C" w14:textId="77777777" w:rsidR="00A72154" w:rsidRPr="00481D2D" w:rsidRDefault="00A72154" w:rsidP="00197B42">
            <w:pPr>
              <w:pStyle w:val="TAL"/>
            </w:pPr>
            <w:r w:rsidRPr="00481D2D">
              <w:t>o</w:t>
            </w:r>
          </w:p>
        </w:tc>
        <w:tc>
          <w:tcPr>
            <w:tcW w:w="1701" w:type="dxa"/>
            <w:gridSpan w:val="3"/>
          </w:tcPr>
          <w:p w14:paraId="3A8A3280" w14:textId="77777777" w:rsidR="00A72154" w:rsidRPr="00481D2D" w:rsidRDefault="00A72154" w:rsidP="00197B42">
            <w:pPr>
              <w:pStyle w:val="TAL"/>
            </w:pPr>
            <w:r w:rsidRPr="00481D2D">
              <w:t>c1</w:t>
            </w:r>
          </w:p>
        </w:tc>
      </w:tr>
      <w:tr w:rsidR="00A72154" w:rsidRPr="00481D2D" w14:paraId="770C0E8A" w14:textId="77777777" w:rsidTr="00197B42">
        <w:trPr>
          <w:gridAfter w:val="1"/>
          <w:wAfter w:w="113" w:type="dxa"/>
        </w:trPr>
        <w:tc>
          <w:tcPr>
            <w:tcW w:w="1134" w:type="dxa"/>
          </w:tcPr>
          <w:p w14:paraId="7FB76389" w14:textId="77777777" w:rsidR="00A72154" w:rsidRPr="00481D2D" w:rsidRDefault="00A72154" w:rsidP="00197B42">
            <w:pPr>
              <w:pStyle w:val="TAL"/>
            </w:pPr>
            <w:r w:rsidRPr="00481D2D">
              <w:t>41</w:t>
            </w:r>
          </w:p>
        </w:tc>
        <w:tc>
          <w:tcPr>
            <w:tcW w:w="3402" w:type="dxa"/>
            <w:gridSpan w:val="2"/>
          </w:tcPr>
          <w:p w14:paraId="397283C5" w14:textId="77777777" w:rsidR="00A72154" w:rsidRPr="00481D2D" w:rsidRDefault="00A72154" w:rsidP="00197B42">
            <w:pPr>
              <w:pStyle w:val="TAL"/>
              <w:rPr>
                <w:lang w:eastAsia="ko-KR"/>
              </w:rPr>
            </w:pPr>
            <w:r w:rsidRPr="00481D2D">
              <w:rPr>
                <w:lang w:eastAsia="ko-KR"/>
              </w:rPr>
              <w:t>DOCSIS</w:t>
            </w:r>
          </w:p>
        </w:tc>
        <w:tc>
          <w:tcPr>
            <w:tcW w:w="1701" w:type="dxa"/>
            <w:gridSpan w:val="2"/>
          </w:tcPr>
          <w:p w14:paraId="7935DFEC" w14:textId="77777777" w:rsidR="00A72154" w:rsidRPr="00481D2D" w:rsidRDefault="00A72154" w:rsidP="00197B42">
            <w:pPr>
              <w:pStyle w:val="TAL"/>
            </w:pPr>
            <w:r w:rsidRPr="00481D2D">
              <w:t>[52] 4.4</w:t>
            </w:r>
          </w:p>
        </w:tc>
        <w:tc>
          <w:tcPr>
            <w:tcW w:w="1701" w:type="dxa"/>
            <w:gridSpan w:val="2"/>
          </w:tcPr>
          <w:p w14:paraId="22DC6C41" w14:textId="77777777" w:rsidR="00A72154" w:rsidRPr="00481D2D" w:rsidRDefault="00A72154" w:rsidP="00197B42">
            <w:pPr>
              <w:pStyle w:val="TAL"/>
            </w:pPr>
            <w:r w:rsidRPr="00481D2D">
              <w:t>o</w:t>
            </w:r>
          </w:p>
        </w:tc>
        <w:tc>
          <w:tcPr>
            <w:tcW w:w="1701" w:type="dxa"/>
            <w:gridSpan w:val="3"/>
          </w:tcPr>
          <w:p w14:paraId="7D31B57A" w14:textId="77777777" w:rsidR="00A72154" w:rsidRPr="00481D2D" w:rsidRDefault="00A72154" w:rsidP="00197B42">
            <w:pPr>
              <w:pStyle w:val="TAL"/>
            </w:pPr>
            <w:r w:rsidRPr="00481D2D">
              <w:t>c1</w:t>
            </w:r>
          </w:p>
        </w:tc>
      </w:tr>
      <w:tr w:rsidR="00A72154" w:rsidRPr="00481D2D" w14:paraId="1C395DBC" w14:textId="77777777" w:rsidTr="00197B42">
        <w:trPr>
          <w:gridAfter w:val="1"/>
          <w:wAfter w:w="113" w:type="dxa"/>
        </w:trPr>
        <w:tc>
          <w:tcPr>
            <w:tcW w:w="1134" w:type="dxa"/>
          </w:tcPr>
          <w:p w14:paraId="2496C2D7" w14:textId="77777777" w:rsidR="00A72154" w:rsidRPr="00481D2D" w:rsidRDefault="00A72154" w:rsidP="00197B42">
            <w:pPr>
              <w:pStyle w:val="TAL"/>
            </w:pPr>
            <w:r w:rsidRPr="00481D2D">
              <w:t>51</w:t>
            </w:r>
          </w:p>
        </w:tc>
        <w:tc>
          <w:tcPr>
            <w:tcW w:w="3402" w:type="dxa"/>
            <w:gridSpan w:val="2"/>
          </w:tcPr>
          <w:p w14:paraId="46BD6B93" w14:textId="77777777" w:rsidR="00A72154" w:rsidRPr="00481D2D" w:rsidRDefault="00A72154" w:rsidP="00197B42">
            <w:pPr>
              <w:pStyle w:val="TAL"/>
              <w:rPr>
                <w:lang w:eastAsia="ko-KR"/>
              </w:rPr>
            </w:pPr>
            <w:r w:rsidRPr="00481D2D">
              <w:rPr>
                <w:lang w:eastAsia="ko-KR"/>
              </w:rPr>
              <w:t>DVB-RCS2</w:t>
            </w:r>
          </w:p>
        </w:tc>
        <w:tc>
          <w:tcPr>
            <w:tcW w:w="1701" w:type="dxa"/>
            <w:gridSpan w:val="2"/>
          </w:tcPr>
          <w:p w14:paraId="6BD4CC74" w14:textId="77777777" w:rsidR="00A72154" w:rsidRPr="00481D2D" w:rsidRDefault="00A72154" w:rsidP="00197B42">
            <w:pPr>
              <w:pStyle w:val="TAL"/>
            </w:pPr>
            <w:r w:rsidRPr="00481D2D">
              <w:t>[52] 4.4</w:t>
            </w:r>
          </w:p>
        </w:tc>
        <w:tc>
          <w:tcPr>
            <w:tcW w:w="1701" w:type="dxa"/>
            <w:gridSpan w:val="2"/>
          </w:tcPr>
          <w:p w14:paraId="5DB4671D" w14:textId="77777777" w:rsidR="00A72154" w:rsidRPr="00481D2D" w:rsidRDefault="00A72154" w:rsidP="00197B42">
            <w:pPr>
              <w:pStyle w:val="TAL"/>
            </w:pPr>
            <w:r w:rsidRPr="00481D2D">
              <w:t>o</w:t>
            </w:r>
          </w:p>
        </w:tc>
        <w:tc>
          <w:tcPr>
            <w:tcW w:w="1701" w:type="dxa"/>
            <w:gridSpan w:val="3"/>
          </w:tcPr>
          <w:p w14:paraId="6CE4AFCE" w14:textId="77777777" w:rsidR="00A72154" w:rsidRPr="00481D2D" w:rsidRDefault="00A72154" w:rsidP="00197B42">
            <w:pPr>
              <w:pStyle w:val="TAL"/>
            </w:pPr>
            <w:r w:rsidRPr="00481D2D">
              <w:t>c1</w:t>
            </w:r>
          </w:p>
        </w:tc>
      </w:tr>
      <w:tr w:rsidR="00A72154" w:rsidRPr="00481D2D" w14:paraId="74984B41" w14:textId="77777777" w:rsidTr="00197B42">
        <w:trPr>
          <w:gridAfter w:val="1"/>
          <w:wAfter w:w="113" w:type="dxa"/>
        </w:trPr>
        <w:tc>
          <w:tcPr>
            <w:tcW w:w="1134" w:type="dxa"/>
          </w:tcPr>
          <w:p w14:paraId="5FCDBE5A" w14:textId="77777777" w:rsidR="00A72154" w:rsidRPr="00481D2D" w:rsidRDefault="00A72154" w:rsidP="00197B42">
            <w:pPr>
              <w:pStyle w:val="TAL"/>
            </w:pPr>
            <w:r w:rsidRPr="00481D2D">
              <w:t>52</w:t>
            </w:r>
          </w:p>
        </w:tc>
        <w:tc>
          <w:tcPr>
            <w:tcW w:w="3402" w:type="dxa"/>
            <w:gridSpan w:val="2"/>
          </w:tcPr>
          <w:p w14:paraId="730C605A" w14:textId="77777777" w:rsidR="00A72154" w:rsidRPr="00481D2D" w:rsidRDefault="00A72154" w:rsidP="00197B42">
            <w:pPr>
              <w:pStyle w:val="TAL"/>
              <w:rPr>
                <w:szCs w:val="16"/>
              </w:rPr>
            </w:pPr>
            <w:r w:rsidRPr="00481D2D">
              <w:rPr>
                <w:szCs w:val="16"/>
              </w:rPr>
              <w:t>3GPP-UTRAN</w:t>
            </w:r>
          </w:p>
        </w:tc>
        <w:tc>
          <w:tcPr>
            <w:tcW w:w="1701" w:type="dxa"/>
            <w:gridSpan w:val="2"/>
          </w:tcPr>
          <w:p w14:paraId="3CD95ED9" w14:textId="77777777" w:rsidR="00A72154" w:rsidRPr="00481D2D" w:rsidRDefault="00A72154" w:rsidP="00197B42">
            <w:pPr>
              <w:pStyle w:val="TAL"/>
            </w:pPr>
            <w:r w:rsidRPr="00481D2D">
              <w:t>[52] 4.4</w:t>
            </w:r>
          </w:p>
        </w:tc>
        <w:tc>
          <w:tcPr>
            <w:tcW w:w="1701" w:type="dxa"/>
            <w:gridSpan w:val="2"/>
          </w:tcPr>
          <w:p w14:paraId="7A1871F0" w14:textId="77777777" w:rsidR="00A72154" w:rsidRPr="00481D2D" w:rsidRDefault="00A72154" w:rsidP="00197B42">
            <w:pPr>
              <w:pStyle w:val="TAL"/>
            </w:pPr>
            <w:r w:rsidRPr="00481D2D">
              <w:t>o</w:t>
            </w:r>
          </w:p>
        </w:tc>
        <w:tc>
          <w:tcPr>
            <w:tcW w:w="1701" w:type="dxa"/>
            <w:gridSpan w:val="3"/>
          </w:tcPr>
          <w:p w14:paraId="16D7EC7E" w14:textId="77777777" w:rsidR="00A72154" w:rsidRPr="00481D2D" w:rsidRDefault="00A72154" w:rsidP="00197B42">
            <w:pPr>
              <w:pStyle w:val="TAL"/>
            </w:pPr>
            <w:r w:rsidRPr="00481D2D">
              <w:t>c2</w:t>
            </w:r>
          </w:p>
        </w:tc>
      </w:tr>
      <w:tr w:rsidR="00A72154" w:rsidRPr="00481D2D" w14:paraId="1DBC99E1" w14:textId="77777777" w:rsidTr="00197B42">
        <w:trPr>
          <w:gridAfter w:val="1"/>
          <w:wAfter w:w="113" w:type="dxa"/>
        </w:trPr>
        <w:tc>
          <w:tcPr>
            <w:tcW w:w="1134" w:type="dxa"/>
          </w:tcPr>
          <w:p w14:paraId="118BE045" w14:textId="77777777" w:rsidR="00A72154" w:rsidRPr="00481D2D" w:rsidRDefault="00A72154" w:rsidP="00197B42">
            <w:pPr>
              <w:pStyle w:val="TAL"/>
            </w:pPr>
            <w:r w:rsidRPr="00481D2D">
              <w:t>53</w:t>
            </w:r>
          </w:p>
        </w:tc>
        <w:tc>
          <w:tcPr>
            <w:tcW w:w="3402" w:type="dxa"/>
            <w:gridSpan w:val="2"/>
          </w:tcPr>
          <w:p w14:paraId="3E278105" w14:textId="77777777" w:rsidR="00A72154" w:rsidRPr="00481D2D" w:rsidRDefault="00A72154" w:rsidP="00197B42">
            <w:pPr>
              <w:pStyle w:val="TAL"/>
              <w:rPr>
                <w:szCs w:val="16"/>
              </w:rPr>
            </w:pPr>
            <w:r w:rsidRPr="00481D2D">
              <w:rPr>
                <w:szCs w:val="16"/>
              </w:rPr>
              <w:t>3GPP-E-UTRAN</w:t>
            </w:r>
          </w:p>
        </w:tc>
        <w:tc>
          <w:tcPr>
            <w:tcW w:w="1701" w:type="dxa"/>
            <w:gridSpan w:val="2"/>
          </w:tcPr>
          <w:p w14:paraId="0C8D8160" w14:textId="77777777" w:rsidR="00A72154" w:rsidRPr="00481D2D" w:rsidRDefault="00A72154" w:rsidP="00197B42">
            <w:pPr>
              <w:pStyle w:val="TAL"/>
            </w:pPr>
            <w:r w:rsidRPr="00481D2D">
              <w:t>[52] 4.4</w:t>
            </w:r>
          </w:p>
        </w:tc>
        <w:tc>
          <w:tcPr>
            <w:tcW w:w="1701" w:type="dxa"/>
            <w:gridSpan w:val="2"/>
          </w:tcPr>
          <w:p w14:paraId="2BA8EA36" w14:textId="77777777" w:rsidR="00A72154" w:rsidRPr="00481D2D" w:rsidRDefault="00A72154" w:rsidP="00197B42">
            <w:pPr>
              <w:pStyle w:val="TAL"/>
            </w:pPr>
            <w:r w:rsidRPr="00481D2D">
              <w:t>o</w:t>
            </w:r>
          </w:p>
        </w:tc>
        <w:tc>
          <w:tcPr>
            <w:tcW w:w="1701" w:type="dxa"/>
            <w:gridSpan w:val="3"/>
          </w:tcPr>
          <w:p w14:paraId="0A2DE526" w14:textId="77777777" w:rsidR="00A72154" w:rsidRPr="00481D2D" w:rsidRDefault="00A72154" w:rsidP="00197B42">
            <w:pPr>
              <w:pStyle w:val="TAL"/>
            </w:pPr>
            <w:r w:rsidRPr="00481D2D">
              <w:t>c2</w:t>
            </w:r>
          </w:p>
        </w:tc>
      </w:tr>
      <w:tr w:rsidR="00A72154" w:rsidRPr="00481D2D" w14:paraId="54A43CB1" w14:textId="77777777" w:rsidTr="00197B42">
        <w:trPr>
          <w:gridAfter w:val="1"/>
          <w:wAfter w:w="113" w:type="dxa"/>
        </w:trPr>
        <w:tc>
          <w:tcPr>
            <w:tcW w:w="1134" w:type="dxa"/>
          </w:tcPr>
          <w:p w14:paraId="6768139E" w14:textId="77777777" w:rsidR="00A72154" w:rsidRPr="00481D2D" w:rsidRDefault="00A72154" w:rsidP="00197B42">
            <w:pPr>
              <w:pStyle w:val="TAL"/>
            </w:pPr>
            <w:r w:rsidRPr="00481D2D">
              <w:t>54</w:t>
            </w:r>
          </w:p>
        </w:tc>
        <w:tc>
          <w:tcPr>
            <w:tcW w:w="3402" w:type="dxa"/>
            <w:gridSpan w:val="2"/>
          </w:tcPr>
          <w:p w14:paraId="1EC58E29" w14:textId="77777777" w:rsidR="00A72154" w:rsidRPr="00481D2D" w:rsidRDefault="00A72154" w:rsidP="00197B42">
            <w:pPr>
              <w:pStyle w:val="TAL"/>
              <w:rPr>
                <w:szCs w:val="16"/>
              </w:rPr>
            </w:pPr>
            <w:r w:rsidRPr="00481D2D">
              <w:rPr>
                <w:szCs w:val="16"/>
              </w:rPr>
              <w:t>3GPP-WLAN</w:t>
            </w:r>
          </w:p>
        </w:tc>
        <w:tc>
          <w:tcPr>
            <w:tcW w:w="1701" w:type="dxa"/>
            <w:gridSpan w:val="2"/>
          </w:tcPr>
          <w:p w14:paraId="1BEB74BE" w14:textId="77777777" w:rsidR="00A72154" w:rsidRPr="00481D2D" w:rsidRDefault="00A72154" w:rsidP="00197B42">
            <w:pPr>
              <w:pStyle w:val="TAL"/>
            </w:pPr>
            <w:r w:rsidRPr="00481D2D">
              <w:t>[52] 4.4</w:t>
            </w:r>
          </w:p>
        </w:tc>
        <w:tc>
          <w:tcPr>
            <w:tcW w:w="1701" w:type="dxa"/>
            <w:gridSpan w:val="2"/>
          </w:tcPr>
          <w:p w14:paraId="32EA5931" w14:textId="77777777" w:rsidR="00A72154" w:rsidRPr="00481D2D" w:rsidRDefault="00A72154" w:rsidP="00197B42">
            <w:pPr>
              <w:pStyle w:val="TAL"/>
            </w:pPr>
            <w:r w:rsidRPr="00481D2D">
              <w:t>o</w:t>
            </w:r>
          </w:p>
        </w:tc>
        <w:tc>
          <w:tcPr>
            <w:tcW w:w="1701" w:type="dxa"/>
            <w:gridSpan w:val="3"/>
          </w:tcPr>
          <w:p w14:paraId="636C812B" w14:textId="77777777" w:rsidR="00A72154" w:rsidRPr="00481D2D" w:rsidRDefault="00A72154" w:rsidP="00197B42">
            <w:pPr>
              <w:pStyle w:val="TAL"/>
            </w:pPr>
            <w:r w:rsidRPr="00481D2D">
              <w:t>c2</w:t>
            </w:r>
          </w:p>
        </w:tc>
      </w:tr>
      <w:tr w:rsidR="00A72154" w:rsidRPr="00481D2D" w14:paraId="2DEB8579" w14:textId="77777777" w:rsidTr="00197B42">
        <w:trPr>
          <w:gridAfter w:val="1"/>
          <w:wAfter w:w="113" w:type="dxa"/>
        </w:trPr>
        <w:tc>
          <w:tcPr>
            <w:tcW w:w="1134" w:type="dxa"/>
          </w:tcPr>
          <w:p w14:paraId="3BB9259F" w14:textId="77777777" w:rsidR="00A72154" w:rsidRPr="00481D2D" w:rsidRDefault="00A72154" w:rsidP="00197B42">
            <w:pPr>
              <w:pStyle w:val="TAL"/>
            </w:pPr>
            <w:r w:rsidRPr="00481D2D">
              <w:t>55</w:t>
            </w:r>
          </w:p>
        </w:tc>
        <w:tc>
          <w:tcPr>
            <w:tcW w:w="3402" w:type="dxa"/>
            <w:gridSpan w:val="2"/>
          </w:tcPr>
          <w:p w14:paraId="48E51E00" w14:textId="77777777" w:rsidR="00A72154" w:rsidRPr="00481D2D" w:rsidRDefault="00A72154" w:rsidP="00197B42">
            <w:pPr>
              <w:pStyle w:val="TAL"/>
              <w:rPr>
                <w:szCs w:val="16"/>
              </w:rPr>
            </w:pPr>
            <w:r w:rsidRPr="00481D2D">
              <w:rPr>
                <w:szCs w:val="16"/>
              </w:rPr>
              <w:t>3GPP-GAN</w:t>
            </w:r>
          </w:p>
        </w:tc>
        <w:tc>
          <w:tcPr>
            <w:tcW w:w="1701" w:type="dxa"/>
            <w:gridSpan w:val="2"/>
          </w:tcPr>
          <w:p w14:paraId="18BCCCA8" w14:textId="77777777" w:rsidR="00A72154" w:rsidRPr="00481D2D" w:rsidRDefault="00A72154" w:rsidP="00197B42">
            <w:pPr>
              <w:pStyle w:val="TAL"/>
            </w:pPr>
            <w:r w:rsidRPr="00481D2D">
              <w:t>[52] 4.4</w:t>
            </w:r>
          </w:p>
        </w:tc>
        <w:tc>
          <w:tcPr>
            <w:tcW w:w="1701" w:type="dxa"/>
            <w:gridSpan w:val="2"/>
          </w:tcPr>
          <w:p w14:paraId="1E03F6AA" w14:textId="77777777" w:rsidR="00A72154" w:rsidRPr="00481D2D" w:rsidRDefault="00A72154" w:rsidP="00197B42">
            <w:pPr>
              <w:pStyle w:val="TAL"/>
            </w:pPr>
            <w:r w:rsidRPr="00481D2D">
              <w:t>o</w:t>
            </w:r>
          </w:p>
        </w:tc>
        <w:tc>
          <w:tcPr>
            <w:tcW w:w="1701" w:type="dxa"/>
            <w:gridSpan w:val="3"/>
          </w:tcPr>
          <w:p w14:paraId="191AA2FD" w14:textId="77777777" w:rsidR="00A72154" w:rsidRPr="00481D2D" w:rsidRDefault="00A72154" w:rsidP="00197B42">
            <w:pPr>
              <w:pStyle w:val="TAL"/>
            </w:pPr>
            <w:r w:rsidRPr="00481D2D">
              <w:t>c2</w:t>
            </w:r>
          </w:p>
        </w:tc>
      </w:tr>
      <w:tr w:rsidR="00A72154" w:rsidRPr="00481D2D" w14:paraId="467E3DF4" w14:textId="77777777" w:rsidTr="00197B42">
        <w:trPr>
          <w:gridAfter w:val="1"/>
          <w:wAfter w:w="113" w:type="dxa"/>
        </w:trPr>
        <w:tc>
          <w:tcPr>
            <w:tcW w:w="1134" w:type="dxa"/>
          </w:tcPr>
          <w:p w14:paraId="3F6C4A53" w14:textId="77777777" w:rsidR="00A72154" w:rsidRPr="00481D2D" w:rsidRDefault="00A72154" w:rsidP="00197B42">
            <w:pPr>
              <w:pStyle w:val="TAL"/>
            </w:pPr>
            <w:r w:rsidRPr="00481D2D">
              <w:t>56</w:t>
            </w:r>
          </w:p>
        </w:tc>
        <w:tc>
          <w:tcPr>
            <w:tcW w:w="3402" w:type="dxa"/>
            <w:gridSpan w:val="2"/>
          </w:tcPr>
          <w:p w14:paraId="386C240D" w14:textId="77777777" w:rsidR="00A72154" w:rsidRPr="00481D2D" w:rsidRDefault="00A72154" w:rsidP="00197B42">
            <w:pPr>
              <w:pStyle w:val="TAL"/>
              <w:rPr>
                <w:szCs w:val="16"/>
              </w:rPr>
            </w:pPr>
            <w:r w:rsidRPr="00481D2D">
              <w:rPr>
                <w:szCs w:val="16"/>
              </w:rPr>
              <w:t>3GPP-HSPA</w:t>
            </w:r>
          </w:p>
        </w:tc>
        <w:tc>
          <w:tcPr>
            <w:tcW w:w="1701" w:type="dxa"/>
            <w:gridSpan w:val="2"/>
          </w:tcPr>
          <w:p w14:paraId="27AFCEA8" w14:textId="77777777" w:rsidR="00A72154" w:rsidRPr="00481D2D" w:rsidRDefault="00A72154" w:rsidP="00197B42">
            <w:pPr>
              <w:pStyle w:val="TAL"/>
            </w:pPr>
            <w:r w:rsidRPr="00481D2D">
              <w:t>[52] 4.4</w:t>
            </w:r>
          </w:p>
        </w:tc>
        <w:tc>
          <w:tcPr>
            <w:tcW w:w="1701" w:type="dxa"/>
            <w:gridSpan w:val="2"/>
          </w:tcPr>
          <w:p w14:paraId="1E97C4E5" w14:textId="77777777" w:rsidR="00A72154" w:rsidRPr="00481D2D" w:rsidRDefault="00A72154" w:rsidP="00197B42">
            <w:pPr>
              <w:pStyle w:val="TAL"/>
            </w:pPr>
            <w:r w:rsidRPr="00481D2D">
              <w:t>o</w:t>
            </w:r>
          </w:p>
        </w:tc>
        <w:tc>
          <w:tcPr>
            <w:tcW w:w="1701" w:type="dxa"/>
            <w:gridSpan w:val="3"/>
          </w:tcPr>
          <w:p w14:paraId="3F695211" w14:textId="77777777" w:rsidR="00A72154" w:rsidRPr="00481D2D" w:rsidRDefault="00A72154" w:rsidP="00197B42">
            <w:pPr>
              <w:pStyle w:val="TAL"/>
            </w:pPr>
            <w:r w:rsidRPr="00481D2D">
              <w:t>c2</w:t>
            </w:r>
          </w:p>
        </w:tc>
      </w:tr>
      <w:tr w:rsidR="00A72154" w:rsidRPr="00481D2D" w14:paraId="27A2A550" w14:textId="77777777" w:rsidTr="00197B42">
        <w:trPr>
          <w:gridAfter w:val="1"/>
          <w:wAfter w:w="113" w:type="dxa"/>
        </w:trPr>
        <w:tc>
          <w:tcPr>
            <w:tcW w:w="1134" w:type="dxa"/>
          </w:tcPr>
          <w:p w14:paraId="741B8311" w14:textId="77777777" w:rsidR="00A72154" w:rsidRPr="00481D2D" w:rsidRDefault="00A72154" w:rsidP="00197B42">
            <w:pPr>
              <w:pStyle w:val="TAL"/>
            </w:pPr>
            <w:r w:rsidRPr="00481D2D">
              <w:t>57</w:t>
            </w:r>
          </w:p>
        </w:tc>
        <w:tc>
          <w:tcPr>
            <w:tcW w:w="3402" w:type="dxa"/>
            <w:gridSpan w:val="2"/>
          </w:tcPr>
          <w:p w14:paraId="5E8023AD" w14:textId="77777777" w:rsidR="00A72154" w:rsidRPr="00481D2D" w:rsidRDefault="00A72154" w:rsidP="00197B42">
            <w:pPr>
              <w:pStyle w:val="TAL"/>
              <w:rPr>
                <w:szCs w:val="16"/>
              </w:rPr>
            </w:pPr>
            <w:r w:rsidRPr="00481D2D">
              <w:rPr>
                <w:szCs w:val="16"/>
              </w:rPr>
              <w:t>3GPP2</w:t>
            </w:r>
          </w:p>
        </w:tc>
        <w:tc>
          <w:tcPr>
            <w:tcW w:w="1701" w:type="dxa"/>
            <w:gridSpan w:val="2"/>
          </w:tcPr>
          <w:p w14:paraId="74E59177" w14:textId="77777777" w:rsidR="00A72154" w:rsidRPr="00481D2D" w:rsidRDefault="00A72154" w:rsidP="00197B42">
            <w:pPr>
              <w:pStyle w:val="TAL"/>
            </w:pPr>
            <w:r w:rsidRPr="00481D2D">
              <w:t>[52] 4.4</w:t>
            </w:r>
          </w:p>
        </w:tc>
        <w:tc>
          <w:tcPr>
            <w:tcW w:w="1701" w:type="dxa"/>
            <w:gridSpan w:val="2"/>
          </w:tcPr>
          <w:p w14:paraId="260A7878" w14:textId="77777777" w:rsidR="00A72154" w:rsidRPr="00481D2D" w:rsidRDefault="00A72154" w:rsidP="00197B42">
            <w:pPr>
              <w:pStyle w:val="TAL"/>
            </w:pPr>
            <w:r w:rsidRPr="00481D2D">
              <w:t>o</w:t>
            </w:r>
          </w:p>
        </w:tc>
        <w:tc>
          <w:tcPr>
            <w:tcW w:w="1701" w:type="dxa"/>
            <w:gridSpan w:val="3"/>
          </w:tcPr>
          <w:p w14:paraId="7ABC5F58" w14:textId="77777777" w:rsidR="00A72154" w:rsidRPr="00481D2D" w:rsidRDefault="00A72154" w:rsidP="00197B42">
            <w:pPr>
              <w:pStyle w:val="TAL"/>
            </w:pPr>
            <w:r w:rsidRPr="00481D2D">
              <w:t>c2</w:t>
            </w:r>
          </w:p>
        </w:tc>
      </w:tr>
      <w:tr w:rsidR="00A72154" w:rsidRPr="00481D2D" w14:paraId="6F3D3A8A" w14:textId="77777777" w:rsidTr="00197B42">
        <w:trPr>
          <w:gridAfter w:val="1"/>
          <w:wAfter w:w="113" w:type="dxa"/>
        </w:trPr>
        <w:tc>
          <w:tcPr>
            <w:tcW w:w="1134" w:type="dxa"/>
          </w:tcPr>
          <w:p w14:paraId="25ACA8BC" w14:textId="77777777" w:rsidR="00A72154" w:rsidRPr="00481D2D" w:rsidRDefault="00A72154" w:rsidP="00197B42">
            <w:pPr>
              <w:pStyle w:val="TAL"/>
            </w:pPr>
            <w:r w:rsidRPr="00481D2D">
              <w:t>58</w:t>
            </w:r>
          </w:p>
        </w:tc>
        <w:tc>
          <w:tcPr>
            <w:tcW w:w="3402" w:type="dxa"/>
            <w:gridSpan w:val="2"/>
          </w:tcPr>
          <w:p w14:paraId="6BD1F063" w14:textId="77777777" w:rsidR="00A72154" w:rsidRPr="00481D2D" w:rsidRDefault="00A72154" w:rsidP="00197B42">
            <w:pPr>
              <w:pStyle w:val="TAL"/>
              <w:rPr>
                <w:lang w:eastAsia="ko-KR"/>
              </w:rPr>
            </w:pPr>
            <w:r w:rsidRPr="00481D2D">
              <w:rPr>
                <w:lang w:eastAsia="ko-KR"/>
              </w:rPr>
              <w:t>untrusted-non-3GPP-VIRTUAL-EPC</w:t>
            </w:r>
          </w:p>
        </w:tc>
        <w:tc>
          <w:tcPr>
            <w:tcW w:w="1701" w:type="dxa"/>
            <w:gridSpan w:val="2"/>
          </w:tcPr>
          <w:p w14:paraId="6FFFF9BA" w14:textId="77777777" w:rsidR="00A72154" w:rsidRPr="00481D2D" w:rsidRDefault="00A72154" w:rsidP="00197B42">
            <w:pPr>
              <w:pStyle w:val="TAL"/>
            </w:pPr>
            <w:r w:rsidRPr="00481D2D">
              <w:t>subclause 7.2A.4</w:t>
            </w:r>
          </w:p>
        </w:tc>
        <w:tc>
          <w:tcPr>
            <w:tcW w:w="1701" w:type="dxa"/>
            <w:gridSpan w:val="2"/>
          </w:tcPr>
          <w:p w14:paraId="4A1C46D6" w14:textId="77777777" w:rsidR="00A72154" w:rsidRPr="00481D2D" w:rsidRDefault="00A72154" w:rsidP="00197B42">
            <w:pPr>
              <w:pStyle w:val="TAL"/>
            </w:pPr>
            <w:r w:rsidRPr="00481D2D">
              <w:t>n/a</w:t>
            </w:r>
          </w:p>
        </w:tc>
        <w:tc>
          <w:tcPr>
            <w:tcW w:w="1701" w:type="dxa"/>
            <w:gridSpan w:val="3"/>
          </w:tcPr>
          <w:p w14:paraId="39D659BB" w14:textId="77777777" w:rsidR="00A72154" w:rsidRPr="00481D2D" w:rsidRDefault="00A72154" w:rsidP="00197B42">
            <w:pPr>
              <w:pStyle w:val="TAL"/>
            </w:pPr>
            <w:r w:rsidRPr="00481D2D">
              <w:t>c2</w:t>
            </w:r>
          </w:p>
        </w:tc>
      </w:tr>
      <w:tr w:rsidR="00A72154" w:rsidRPr="00481D2D" w14:paraId="026AB2D9" w14:textId="77777777" w:rsidTr="00197B42">
        <w:trPr>
          <w:gridAfter w:val="1"/>
          <w:wAfter w:w="113" w:type="dxa"/>
        </w:trPr>
        <w:tc>
          <w:tcPr>
            <w:tcW w:w="1134" w:type="dxa"/>
          </w:tcPr>
          <w:p w14:paraId="1AFBB7A5" w14:textId="77777777" w:rsidR="00A72154" w:rsidRPr="00481D2D" w:rsidRDefault="00A72154" w:rsidP="00197B42">
            <w:pPr>
              <w:pStyle w:val="TAL"/>
            </w:pPr>
            <w:r w:rsidRPr="00481D2D">
              <w:lastRenderedPageBreak/>
              <w:t>59</w:t>
            </w:r>
          </w:p>
        </w:tc>
        <w:tc>
          <w:tcPr>
            <w:tcW w:w="3402" w:type="dxa"/>
            <w:gridSpan w:val="2"/>
          </w:tcPr>
          <w:p w14:paraId="45C103FE" w14:textId="77777777" w:rsidR="00A72154" w:rsidRPr="00481D2D" w:rsidRDefault="00A72154" w:rsidP="00197B42">
            <w:pPr>
              <w:pStyle w:val="TAL"/>
              <w:rPr>
                <w:lang w:eastAsia="ko-KR"/>
              </w:rPr>
            </w:pPr>
            <w:r w:rsidRPr="00481D2D">
              <w:rPr>
                <w:szCs w:val="16"/>
              </w:rPr>
              <w:t>VIRTUAL-no-PS</w:t>
            </w:r>
          </w:p>
        </w:tc>
        <w:tc>
          <w:tcPr>
            <w:tcW w:w="1701" w:type="dxa"/>
            <w:gridSpan w:val="2"/>
          </w:tcPr>
          <w:p w14:paraId="18C2F2F4" w14:textId="77777777" w:rsidR="00A72154" w:rsidRPr="00481D2D" w:rsidRDefault="00A72154" w:rsidP="00197B42">
            <w:pPr>
              <w:pStyle w:val="TAL"/>
            </w:pPr>
            <w:r w:rsidRPr="00481D2D">
              <w:t>subclause 7.2A.4</w:t>
            </w:r>
          </w:p>
        </w:tc>
        <w:tc>
          <w:tcPr>
            <w:tcW w:w="1701" w:type="dxa"/>
            <w:gridSpan w:val="2"/>
          </w:tcPr>
          <w:p w14:paraId="09EF3FA7" w14:textId="77777777" w:rsidR="00A72154" w:rsidRPr="00481D2D" w:rsidRDefault="00A72154" w:rsidP="00197B42">
            <w:pPr>
              <w:pStyle w:val="TAL"/>
            </w:pPr>
            <w:r w:rsidRPr="00481D2D">
              <w:t>n/a</w:t>
            </w:r>
          </w:p>
        </w:tc>
        <w:tc>
          <w:tcPr>
            <w:tcW w:w="1701" w:type="dxa"/>
            <w:gridSpan w:val="3"/>
          </w:tcPr>
          <w:p w14:paraId="3A69A84F" w14:textId="77777777" w:rsidR="00A72154" w:rsidRPr="00481D2D" w:rsidRDefault="00A72154" w:rsidP="00197B42">
            <w:pPr>
              <w:pStyle w:val="TAL"/>
            </w:pPr>
            <w:r w:rsidRPr="00481D2D">
              <w:t>c2</w:t>
            </w:r>
          </w:p>
        </w:tc>
      </w:tr>
      <w:tr w:rsidR="00A72154" w:rsidRPr="00481D2D" w14:paraId="603C503B" w14:textId="77777777" w:rsidTr="00197B42">
        <w:trPr>
          <w:gridAfter w:val="1"/>
          <w:wAfter w:w="113" w:type="dxa"/>
        </w:trPr>
        <w:tc>
          <w:tcPr>
            <w:tcW w:w="1134" w:type="dxa"/>
          </w:tcPr>
          <w:p w14:paraId="525BE1A2" w14:textId="77777777" w:rsidR="00A72154" w:rsidRPr="00481D2D" w:rsidRDefault="00A72154" w:rsidP="00197B42">
            <w:pPr>
              <w:pStyle w:val="TAL"/>
            </w:pPr>
            <w:r w:rsidRPr="00481D2D">
              <w:t>60</w:t>
            </w:r>
          </w:p>
        </w:tc>
        <w:tc>
          <w:tcPr>
            <w:tcW w:w="3402" w:type="dxa"/>
            <w:gridSpan w:val="2"/>
          </w:tcPr>
          <w:p w14:paraId="29EBE38A" w14:textId="77777777" w:rsidR="00A72154" w:rsidRPr="00481D2D" w:rsidRDefault="00A72154" w:rsidP="00197B42">
            <w:pPr>
              <w:pStyle w:val="TAL"/>
              <w:rPr>
                <w:szCs w:val="16"/>
              </w:rPr>
            </w:pPr>
            <w:r w:rsidRPr="00481D2D">
              <w:rPr>
                <w:szCs w:val="16"/>
              </w:rPr>
              <w:t>WLAN-no-PS</w:t>
            </w:r>
          </w:p>
        </w:tc>
        <w:tc>
          <w:tcPr>
            <w:tcW w:w="1701" w:type="dxa"/>
            <w:gridSpan w:val="2"/>
          </w:tcPr>
          <w:p w14:paraId="5984EDE3" w14:textId="77777777" w:rsidR="00A72154" w:rsidRPr="00481D2D" w:rsidRDefault="00A72154" w:rsidP="00197B42">
            <w:pPr>
              <w:pStyle w:val="TAL"/>
            </w:pPr>
            <w:r w:rsidRPr="00481D2D">
              <w:t>subclause 7.2A.4</w:t>
            </w:r>
          </w:p>
        </w:tc>
        <w:tc>
          <w:tcPr>
            <w:tcW w:w="1701" w:type="dxa"/>
            <w:gridSpan w:val="2"/>
          </w:tcPr>
          <w:p w14:paraId="5BA7059D" w14:textId="77777777" w:rsidR="00A72154" w:rsidRPr="00481D2D" w:rsidRDefault="00A72154" w:rsidP="00197B42">
            <w:pPr>
              <w:pStyle w:val="TAL"/>
            </w:pPr>
            <w:r w:rsidRPr="00481D2D">
              <w:t>n/a</w:t>
            </w:r>
          </w:p>
        </w:tc>
        <w:tc>
          <w:tcPr>
            <w:tcW w:w="1701" w:type="dxa"/>
            <w:gridSpan w:val="3"/>
          </w:tcPr>
          <w:p w14:paraId="318F444F" w14:textId="77777777" w:rsidR="00A72154" w:rsidRPr="00481D2D" w:rsidRDefault="00A72154" w:rsidP="00197B42">
            <w:pPr>
              <w:pStyle w:val="TAL"/>
            </w:pPr>
            <w:r w:rsidRPr="00481D2D">
              <w:t>c2</w:t>
            </w:r>
          </w:p>
        </w:tc>
      </w:tr>
      <w:tr w:rsidR="00A72154" w:rsidRPr="00481D2D" w14:paraId="7A69F9C0" w14:textId="77777777" w:rsidTr="00197B42">
        <w:trPr>
          <w:gridAfter w:val="1"/>
          <w:wAfter w:w="113" w:type="dxa"/>
        </w:trPr>
        <w:tc>
          <w:tcPr>
            <w:tcW w:w="1134" w:type="dxa"/>
          </w:tcPr>
          <w:p w14:paraId="04DED6DB" w14:textId="77777777" w:rsidR="00A72154" w:rsidRPr="00481D2D" w:rsidRDefault="00A72154" w:rsidP="00197B42">
            <w:pPr>
              <w:pStyle w:val="TAL"/>
            </w:pPr>
            <w:r w:rsidRPr="00481D2D">
              <w:t>61</w:t>
            </w:r>
          </w:p>
        </w:tc>
        <w:tc>
          <w:tcPr>
            <w:tcW w:w="3402" w:type="dxa"/>
            <w:gridSpan w:val="2"/>
          </w:tcPr>
          <w:p w14:paraId="73E546DA" w14:textId="77777777" w:rsidR="00A72154" w:rsidRPr="00481D2D" w:rsidRDefault="00A72154" w:rsidP="00197B42">
            <w:pPr>
              <w:pStyle w:val="TAL"/>
              <w:rPr>
                <w:szCs w:val="16"/>
              </w:rPr>
            </w:pPr>
            <w:r w:rsidRPr="00481D2D">
              <w:rPr>
                <w:szCs w:val="16"/>
              </w:rPr>
              <w:t>3GPP-NR</w:t>
            </w:r>
          </w:p>
        </w:tc>
        <w:tc>
          <w:tcPr>
            <w:tcW w:w="1701" w:type="dxa"/>
            <w:gridSpan w:val="2"/>
          </w:tcPr>
          <w:p w14:paraId="3DDC1B59" w14:textId="77777777" w:rsidR="00A72154" w:rsidRPr="00481D2D" w:rsidRDefault="00A72154" w:rsidP="00197B42">
            <w:pPr>
              <w:pStyle w:val="TAL"/>
            </w:pPr>
            <w:r w:rsidRPr="00481D2D">
              <w:t>Subclause 7.2A.4</w:t>
            </w:r>
          </w:p>
        </w:tc>
        <w:tc>
          <w:tcPr>
            <w:tcW w:w="1701" w:type="dxa"/>
            <w:gridSpan w:val="2"/>
          </w:tcPr>
          <w:p w14:paraId="4011EC70" w14:textId="77777777" w:rsidR="00A72154" w:rsidRPr="00481D2D" w:rsidRDefault="00A72154" w:rsidP="00197B42">
            <w:pPr>
              <w:pStyle w:val="TAL"/>
            </w:pPr>
            <w:r w:rsidRPr="00481D2D">
              <w:t>n/a</w:t>
            </w:r>
          </w:p>
        </w:tc>
        <w:tc>
          <w:tcPr>
            <w:tcW w:w="1701" w:type="dxa"/>
            <w:gridSpan w:val="3"/>
          </w:tcPr>
          <w:p w14:paraId="0AA86CFE" w14:textId="77777777" w:rsidR="00A72154" w:rsidRPr="00481D2D" w:rsidRDefault="00A72154" w:rsidP="00197B42">
            <w:pPr>
              <w:pStyle w:val="TAL"/>
            </w:pPr>
            <w:r w:rsidRPr="00481D2D">
              <w:t>c2</w:t>
            </w:r>
          </w:p>
        </w:tc>
      </w:tr>
      <w:tr w:rsidR="00A72154" w:rsidRPr="00481D2D" w14:paraId="357EA461" w14:textId="77777777" w:rsidTr="00197B42">
        <w:trPr>
          <w:gridAfter w:val="1"/>
          <w:wAfter w:w="113" w:type="dxa"/>
        </w:trPr>
        <w:tc>
          <w:tcPr>
            <w:tcW w:w="1134" w:type="dxa"/>
          </w:tcPr>
          <w:p w14:paraId="4E9F44C4" w14:textId="77777777" w:rsidR="00A72154" w:rsidRPr="00481D2D" w:rsidRDefault="00A72154" w:rsidP="00197B42">
            <w:pPr>
              <w:pStyle w:val="TAL"/>
            </w:pPr>
            <w:r w:rsidRPr="00481D2D">
              <w:t>62</w:t>
            </w:r>
          </w:p>
        </w:tc>
        <w:tc>
          <w:tcPr>
            <w:tcW w:w="3402" w:type="dxa"/>
            <w:gridSpan w:val="2"/>
          </w:tcPr>
          <w:p w14:paraId="4F1E0385" w14:textId="77777777" w:rsidR="00A72154" w:rsidRPr="00481D2D" w:rsidRDefault="00A72154" w:rsidP="00197B42">
            <w:pPr>
              <w:pStyle w:val="TAL"/>
              <w:rPr>
                <w:szCs w:val="16"/>
              </w:rPr>
            </w:pPr>
            <w:r w:rsidRPr="00481D2D">
              <w:rPr>
                <w:szCs w:val="16"/>
              </w:rPr>
              <w:t>3GPP-NR-U</w:t>
            </w:r>
          </w:p>
        </w:tc>
        <w:tc>
          <w:tcPr>
            <w:tcW w:w="1701" w:type="dxa"/>
            <w:gridSpan w:val="2"/>
          </w:tcPr>
          <w:p w14:paraId="4D79E9DF" w14:textId="77777777" w:rsidR="00A72154" w:rsidRPr="00481D2D" w:rsidRDefault="00A72154" w:rsidP="00197B42">
            <w:pPr>
              <w:pStyle w:val="TAL"/>
            </w:pPr>
            <w:r w:rsidRPr="00481D2D">
              <w:t>Subclause 7.2A.4</w:t>
            </w:r>
          </w:p>
        </w:tc>
        <w:tc>
          <w:tcPr>
            <w:tcW w:w="1701" w:type="dxa"/>
            <w:gridSpan w:val="2"/>
          </w:tcPr>
          <w:p w14:paraId="590DE0B5" w14:textId="77777777" w:rsidR="00A72154" w:rsidRPr="00481D2D" w:rsidRDefault="00A72154" w:rsidP="00197B42">
            <w:pPr>
              <w:pStyle w:val="TAL"/>
            </w:pPr>
            <w:r w:rsidRPr="00481D2D">
              <w:t>n/a</w:t>
            </w:r>
          </w:p>
        </w:tc>
        <w:tc>
          <w:tcPr>
            <w:tcW w:w="1701" w:type="dxa"/>
            <w:gridSpan w:val="3"/>
          </w:tcPr>
          <w:p w14:paraId="047271A6" w14:textId="77777777" w:rsidR="00A72154" w:rsidRPr="00481D2D" w:rsidRDefault="00A72154" w:rsidP="00197B42">
            <w:pPr>
              <w:pStyle w:val="TAL"/>
            </w:pPr>
            <w:r w:rsidRPr="00481D2D">
              <w:t>c2</w:t>
            </w:r>
          </w:p>
        </w:tc>
      </w:tr>
      <w:tr w:rsidR="00A72154" w:rsidRPr="00481D2D" w14:paraId="439F4331" w14:textId="77777777" w:rsidTr="00197B42">
        <w:trPr>
          <w:gridAfter w:val="1"/>
          <w:wAfter w:w="113" w:type="dxa"/>
        </w:trPr>
        <w:tc>
          <w:tcPr>
            <w:tcW w:w="1134" w:type="dxa"/>
          </w:tcPr>
          <w:p w14:paraId="5674E41F" w14:textId="77777777" w:rsidR="00A72154" w:rsidRPr="00481D2D" w:rsidRDefault="00A72154" w:rsidP="00197B42">
            <w:pPr>
              <w:pStyle w:val="TAL"/>
            </w:pPr>
            <w:r w:rsidRPr="00481D2D">
              <w:t>63</w:t>
            </w:r>
          </w:p>
        </w:tc>
        <w:tc>
          <w:tcPr>
            <w:tcW w:w="3402" w:type="dxa"/>
            <w:gridSpan w:val="2"/>
          </w:tcPr>
          <w:p w14:paraId="5D604CA8" w14:textId="77777777" w:rsidR="00A72154" w:rsidRPr="00481D2D" w:rsidRDefault="00A72154" w:rsidP="00197B42">
            <w:pPr>
              <w:pStyle w:val="TAL"/>
              <w:rPr>
                <w:szCs w:val="16"/>
              </w:rPr>
            </w:pPr>
            <w:r w:rsidRPr="00481D2D">
              <w:rPr>
                <w:lang w:eastAsia="zh-CN"/>
              </w:rPr>
              <w:t>3GPP-NR-SAT</w:t>
            </w:r>
          </w:p>
        </w:tc>
        <w:tc>
          <w:tcPr>
            <w:tcW w:w="1701" w:type="dxa"/>
            <w:gridSpan w:val="2"/>
          </w:tcPr>
          <w:p w14:paraId="5269A93D" w14:textId="77777777" w:rsidR="00A72154" w:rsidRPr="00481D2D" w:rsidRDefault="00A72154" w:rsidP="00197B42">
            <w:pPr>
              <w:pStyle w:val="TAL"/>
            </w:pPr>
            <w:r w:rsidRPr="00481D2D">
              <w:t>Subclause 7.2A.4</w:t>
            </w:r>
          </w:p>
        </w:tc>
        <w:tc>
          <w:tcPr>
            <w:tcW w:w="1701" w:type="dxa"/>
            <w:gridSpan w:val="2"/>
          </w:tcPr>
          <w:p w14:paraId="3A8E6BB1" w14:textId="77777777" w:rsidR="00A72154" w:rsidRPr="00481D2D" w:rsidRDefault="00A72154" w:rsidP="00197B42">
            <w:pPr>
              <w:pStyle w:val="TAL"/>
            </w:pPr>
            <w:r w:rsidRPr="00481D2D">
              <w:t>n/a</w:t>
            </w:r>
          </w:p>
        </w:tc>
        <w:tc>
          <w:tcPr>
            <w:tcW w:w="1701" w:type="dxa"/>
            <w:gridSpan w:val="3"/>
          </w:tcPr>
          <w:p w14:paraId="04C639AD" w14:textId="77777777" w:rsidR="00A72154" w:rsidRPr="00481D2D" w:rsidRDefault="00A72154" w:rsidP="00197B42">
            <w:pPr>
              <w:pStyle w:val="TAL"/>
            </w:pPr>
            <w:r w:rsidRPr="00481D2D">
              <w:t>c2</w:t>
            </w:r>
          </w:p>
        </w:tc>
      </w:tr>
      <w:tr w:rsidR="00A72154" w:rsidRPr="00481D2D" w14:paraId="5A3727F9" w14:textId="77777777" w:rsidTr="00197B42">
        <w:tc>
          <w:tcPr>
            <w:tcW w:w="1247" w:type="dxa"/>
            <w:gridSpan w:val="2"/>
          </w:tcPr>
          <w:p w14:paraId="4FE1821F" w14:textId="77777777" w:rsidR="00A72154" w:rsidRPr="00481D2D" w:rsidRDefault="00A72154" w:rsidP="00197B42">
            <w:pPr>
              <w:pStyle w:val="TAL"/>
              <w:rPr>
                <w:lang w:eastAsia="zh-CN"/>
              </w:rPr>
            </w:pPr>
            <w:r>
              <w:rPr>
                <w:rFonts w:hint="eastAsia"/>
                <w:lang w:eastAsia="zh-CN"/>
              </w:rPr>
              <w:t>6</w:t>
            </w:r>
            <w:r>
              <w:rPr>
                <w:lang w:eastAsia="zh-CN"/>
              </w:rPr>
              <w:t>3</w:t>
            </w:r>
            <w:r>
              <w:rPr>
                <w:rFonts w:hint="eastAsia"/>
                <w:lang w:eastAsia="zh-CN"/>
              </w:rPr>
              <w:t>A</w:t>
            </w:r>
          </w:p>
        </w:tc>
        <w:tc>
          <w:tcPr>
            <w:tcW w:w="3402" w:type="dxa"/>
            <w:gridSpan w:val="2"/>
          </w:tcPr>
          <w:p w14:paraId="1949B881" w14:textId="2D3EC399" w:rsidR="00A72154" w:rsidRPr="00481D2D" w:rsidRDefault="00A72154" w:rsidP="00197B42">
            <w:pPr>
              <w:pStyle w:val="TAL"/>
              <w:rPr>
                <w:lang w:eastAsia="zh-CN"/>
              </w:rPr>
            </w:pPr>
            <w:r>
              <w:rPr>
                <w:lang w:eastAsia="zh-CN"/>
              </w:rPr>
              <w:t>3</w:t>
            </w:r>
            <w:r w:rsidRPr="00CD3C03">
              <w:rPr>
                <w:lang w:eastAsia="zh-CN"/>
              </w:rPr>
              <w:t>GPP-NR</w:t>
            </w:r>
            <w:del w:id="442" w:author="Huawei" w:date="2025-09-28T21:06:00Z">
              <w:r w:rsidRPr="00CD3C03" w:rsidDel="007E4EAA">
                <w:rPr>
                  <w:lang w:eastAsia="zh-CN"/>
                </w:rPr>
                <w:delText>(LEO)</w:delText>
              </w:r>
            </w:del>
            <w:ins w:id="443" w:author="Huawei" w:date="2025-09-28T21:06:00Z">
              <w:r w:rsidR="007E4EAA">
                <w:rPr>
                  <w:lang w:eastAsia="zh-CN"/>
                </w:rPr>
                <w:t>-LEO</w:t>
              </w:r>
            </w:ins>
          </w:p>
        </w:tc>
        <w:tc>
          <w:tcPr>
            <w:tcW w:w="1701" w:type="dxa"/>
            <w:gridSpan w:val="2"/>
          </w:tcPr>
          <w:p w14:paraId="3C37ED27" w14:textId="77777777" w:rsidR="00A72154" w:rsidRPr="00481D2D" w:rsidRDefault="00A72154" w:rsidP="00197B42">
            <w:pPr>
              <w:pStyle w:val="TAL"/>
            </w:pPr>
            <w:r w:rsidRPr="00481D2D">
              <w:t>Subclause 7.2A.4</w:t>
            </w:r>
          </w:p>
        </w:tc>
        <w:tc>
          <w:tcPr>
            <w:tcW w:w="1701" w:type="dxa"/>
            <w:gridSpan w:val="2"/>
          </w:tcPr>
          <w:p w14:paraId="4891C52A" w14:textId="77777777" w:rsidR="00A72154" w:rsidRPr="00481D2D" w:rsidRDefault="00A72154" w:rsidP="00197B42">
            <w:pPr>
              <w:pStyle w:val="TAL"/>
            </w:pPr>
            <w:r w:rsidRPr="00481D2D">
              <w:t>n/a</w:t>
            </w:r>
          </w:p>
        </w:tc>
        <w:tc>
          <w:tcPr>
            <w:tcW w:w="1701" w:type="dxa"/>
            <w:gridSpan w:val="3"/>
          </w:tcPr>
          <w:p w14:paraId="1B45A77D" w14:textId="77777777" w:rsidR="00A72154" w:rsidRPr="00481D2D" w:rsidRDefault="00A72154" w:rsidP="00197B42">
            <w:pPr>
              <w:pStyle w:val="TAL"/>
            </w:pPr>
            <w:r w:rsidRPr="00481D2D">
              <w:t>c2</w:t>
            </w:r>
          </w:p>
        </w:tc>
      </w:tr>
      <w:tr w:rsidR="00A72154" w:rsidRPr="00481D2D" w14:paraId="7A691C73" w14:textId="77777777" w:rsidTr="00197B42">
        <w:tc>
          <w:tcPr>
            <w:tcW w:w="1247" w:type="dxa"/>
            <w:gridSpan w:val="2"/>
          </w:tcPr>
          <w:p w14:paraId="110552D4" w14:textId="77777777" w:rsidR="00A72154" w:rsidRPr="00481D2D" w:rsidRDefault="00A72154" w:rsidP="00197B42">
            <w:pPr>
              <w:pStyle w:val="TAL"/>
              <w:rPr>
                <w:lang w:eastAsia="zh-CN"/>
              </w:rPr>
            </w:pPr>
            <w:r>
              <w:rPr>
                <w:rFonts w:hint="eastAsia"/>
                <w:lang w:eastAsia="zh-CN"/>
              </w:rPr>
              <w:t>6</w:t>
            </w:r>
            <w:r>
              <w:rPr>
                <w:lang w:eastAsia="zh-CN"/>
              </w:rPr>
              <w:t>3</w:t>
            </w:r>
            <w:r>
              <w:rPr>
                <w:rFonts w:hint="eastAsia"/>
                <w:lang w:eastAsia="zh-CN"/>
              </w:rPr>
              <w:t>B</w:t>
            </w:r>
          </w:p>
        </w:tc>
        <w:tc>
          <w:tcPr>
            <w:tcW w:w="3402" w:type="dxa"/>
            <w:gridSpan w:val="2"/>
          </w:tcPr>
          <w:p w14:paraId="14473A8D" w14:textId="4B3A2811" w:rsidR="00A72154" w:rsidRPr="00481D2D" w:rsidRDefault="00A72154" w:rsidP="00197B42">
            <w:pPr>
              <w:pStyle w:val="TAL"/>
              <w:rPr>
                <w:lang w:eastAsia="zh-CN"/>
              </w:rPr>
            </w:pPr>
            <w:r>
              <w:rPr>
                <w:lang w:eastAsia="zh-CN"/>
              </w:rPr>
              <w:t>3</w:t>
            </w:r>
            <w:r w:rsidRPr="00CD3C03">
              <w:rPr>
                <w:lang w:eastAsia="zh-CN"/>
              </w:rPr>
              <w:t>GPP-NR</w:t>
            </w:r>
            <w:del w:id="444" w:author="Huawei" w:date="2025-09-28T21:06:00Z">
              <w:r w:rsidRPr="00CD3C03" w:rsidDel="009E357F">
                <w:rPr>
                  <w:lang w:eastAsia="zh-CN"/>
                </w:rPr>
                <w:delText>(</w:delText>
              </w:r>
              <w:r w:rsidDel="009E357F">
                <w:rPr>
                  <w:lang w:eastAsia="zh-CN"/>
                </w:rPr>
                <w:delText>M</w:delText>
              </w:r>
              <w:r w:rsidRPr="00CD3C03" w:rsidDel="009E357F">
                <w:rPr>
                  <w:lang w:eastAsia="zh-CN"/>
                </w:rPr>
                <w:delText>EO)</w:delText>
              </w:r>
            </w:del>
            <w:ins w:id="445" w:author="Huawei" w:date="2025-09-28T21:06:00Z">
              <w:r w:rsidR="009E357F">
                <w:rPr>
                  <w:lang w:eastAsia="zh-CN"/>
                </w:rPr>
                <w:t>-MEO</w:t>
              </w:r>
            </w:ins>
          </w:p>
        </w:tc>
        <w:tc>
          <w:tcPr>
            <w:tcW w:w="1701" w:type="dxa"/>
            <w:gridSpan w:val="2"/>
          </w:tcPr>
          <w:p w14:paraId="0B9DFB28" w14:textId="77777777" w:rsidR="00A72154" w:rsidRPr="00481D2D" w:rsidRDefault="00A72154" w:rsidP="00197B42">
            <w:pPr>
              <w:pStyle w:val="TAL"/>
            </w:pPr>
            <w:r w:rsidRPr="00481D2D">
              <w:t>Subclause 7.2A.4</w:t>
            </w:r>
          </w:p>
        </w:tc>
        <w:tc>
          <w:tcPr>
            <w:tcW w:w="1701" w:type="dxa"/>
            <w:gridSpan w:val="2"/>
          </w:tcPr>
          <w:p w14:paraId="46B8EF65" w14:textId="77777777" w:rsidR="00A72154" w:rsidRPr="00481D2D" w:rsidRDefault="00A72154" w:rsidP="00197B42">
            <w:pPr>
              <w:pStyle w:val="TAL"/>
            </w:pPr>
            <w:r w:rsidRPr="00481D2D">
              <w:t>n/a</w:t>
            </w:r>
          </w:p>
        </w:tc>
        <w:tc>
          <w:tcPr>
            <w:tcW w:w="1701" w:type="dxa"/>
            <w:gridSpan w:val="3"/>
          </w:tcPr>
          <w:p w14:paraId="3FC4C291" w14:textId="77777777" w:rsidR="00A72154" w:rsidRPr="00481D2D" w:rsidRDefault="00A72154" w:rsidP="00197B42">
            <w:pPr>
              <w:pStyle w:val="TAL"/>
            </w:pPr>
            <w:r w:rsidRPr="00481D2D">
              <w:t>c2</w:t>
            </w:r>
          </w:p>
        </w:tc>
      </w:tr>
      <w:tr w:rsidR="00A72154" w:rsidRPr="00481D2D" w14:paraId="23884FDE" w14:textId="77777777" w:rsidTr="00197B42">
        <w:tc>
          <w:tcPr>
            <w:tcW w:w="1247" w:type="dxa"/>
            <w:gridSpan w:val="2"/>
          </w:tcPr>
          <w:p w14:paraId="2D755792" w14:textId="77777777" w:rsidR="00A72154" w:rsidRPr="00481D2D" w:rsidRDefault="00A72154" w:rsidP="00197B42">
            <w:pPr>
              <w:pStyle w:val="TAL"/>
              <w:rPr>
                <w:lang w:eastAsia="zh-CN"/>
              </w:rPr>
            </w:pPr>
            <w:r>
              <w:rPr>
                <w:rFonts w:hint="eastAsia"/>
                <w:lang w:eastAsia="zh-CN"/>
              </w:rPr>
              <w:t>6</w:t>
            </w:r>
            <w:r>
              <w:rPr>
                <w:lang w:eastAsia="zh-CN"/>
              </w:rPr>
              <w:t>3C</w:t>
            </w:r>
          </w:p>
        </w:tc>
        <w:tc>
          <w:tcPr>
            <w:tcW w:w="3402" w:type="dxa"/>
            <w:gridSpan w:val="2"/>
          </w:tcPr>
          <w:p w14:paraId="09AD562E" w14:textId="34A5E1B0" w:rsidR="00A72154" w:rsidRPr="00481D2D" w:rsidRDefault="00A72154" w:rsidP="00197B42">
            <w:pPr>
              <w:pStyle w:val="TAL"/>
              <w:rPr>
                <w:lang w:eastAsia="zh-CN"/>
              </w:rPr>
            </w:pPr>
            <w:r>
              <w:rPr>
                <w:lang w:eastAsia="zh-CN"/>
              </w:rPr>
              <w:t>3</w:t>
            </w:r>
            <w:r w:rsidRPr="00CD3C03">
              <w:rPr>
                <w:lang w:eastAsia="zh-CN"/>
              </w:rPr>
              <w:t>GPP-NR</w:t>
            </w:r>
            <w:del w:id="446" w:author="Huawei" w:date="2025-09-28T21:07:00Z">
              <w:r w:rsidRPr="00CD3C03" w:rsidDel="00DA7139">
                <w:rPr>
                  <w:lang w:eastAsia="zh-CN"/>
                </w:rPr>
                <w:delText>(</w:delText>
              </w:r>
              <w:r w:rsidDel="00DA7139">
                <w:rPr>
                  <w:lang w:eastAsia="zh-CN"/>
                </w:rPr>
                <w:delText>G</w:delText>
              </w:r>
              <w:r w:rsidRPr="00CD3C03" w:rsidDel="00DA7139">
                <w:rPr>
                  <w:lang w:eastAsia="zh-CN"/>
                </w:rPr>
                <w:delText>EO)</w:delText>
              </w:r>
            </w:del>
            <w:ins w:id="447" w:author="Huawei" w:date="2025-09-28T21:07:00Z">
              <w:r w:rsidR="00DA7139">
                <w:rPr>
                  <w:lang w:eastAsia="zh-CN"/>
                </w:rPr>
                <w:t>-GEO</w:t>
              </w:r>
            </w:ins>
          </w:p>
        </w:tc>
        <w:tc>
          <w:tcPr>
            <w:tcW w:w="1701" w:type="dxa"/>
            <w:gridSpan w:val="2"/>
          </w:tcPr>
          <w:p w14:paraId="59CFE9E4" w14:textId="77777777" w:rsidR="00A72154" w:rsidRPr="00481D2D" w:rsidRDefault="00A72154" w:rsidP="00197B42">
            <w:pPr>
              <w:pStyle w:val="TAL"/>
            </w:pPr>
            <w:r w:rsidRPr="00481D2D">
              <w:t>Subclause 7.2A.4</w:t>
            </w:r>
          </w:p>
        </w:tc>
        <w:tc>
          <w:tcPr>
            <w:tcW w:w="1701" w:type="dxa"/>
            <w:gridSpan w:val="2"/>
          </w:tcPr>
          <w:p w14:paraId="184CBF19" w14:textId="77777777" w:rsidR="00A72154" w:rsidRPr="00481D2D" w:rsidRDefault="00A72154" w:rsidP="00197B42">
            <w:pPr>
              <w:pStyle w:val="TAL"/>
            </w:pPr>
            <w:r w:rsidRPr="00481D2D">
              <w:t>n/a</w:t>
            </w:r>
          </w:p>
        </w:tc>
        <w:tc>
          <w:tcPr>
            <w:tcW w:w="1701" w:type="dxa"/>
            <w:gridSpan w:val="3"/>
          </w:tcPr>
          <w:p w14:paraId="534BF1CE" w14:textId="77777777" w:rsidR="00A72154" w:rsidRPr="00481D2D" w:rsidRDefault="00A72154" w:rsidP="00197B42">
            <w:pPr>
              <w:pStyle w:val="TAL"/>
            </w:pPr>
            <w:r w:rsidRPr="00481D2D">
              <w:t>c2</w:t>
            </w:r>
          </w:p>
        </w:tc>
      </w:tr>
      <w:tr w:rsidR="00A72154" w:rsidRPr="00481D2D" w14:paraId="4EA57B25" w14:textId="77777777" w:rsidTr="00197B42">
        <w:tc>
          <w:tcPr>
            <w:tcW w:w="1247" w:type="dxa"/>
            <w:gridSpan w:val="2"/>
          </w:tcPr>
          <w:p w14:paraId="3F6CBDEE" w14:textId="77777777" w:rsidR="00A72154" w:rsidRPr="00481D2D" w:rsidRDefault="00A72154" w:rsidP="00197B42">
            <w:pPr>
              <w:pStyle w:val="TAL"/>
              <w:rPr>
                <w:lang w:eastAsia="zh-CN"/>
              </w:rPr>
            </w:pPr>
            <w:r>
              <w:rPr>
                <w:rFonts w:hint="eastAsia"/>
                <w:lang w:eastAsia="zh-CN"/>
              </w:rPr>
              <w:t>6</w:t>
            </w:r>
            <w:r>
              <w:rPr>
                <w:lang w:eastAsia="zh-CN"/>
              </w:rPr>
              <w:t>3D</w:t>
            </w:r>
          </w:p>
        </w:tc>
        <w:tc>
          <w:tcPr>
            <w:tcW w:w="3402" w:type="dxa"/>
            <w:gridSpan w:val="2"/>
          </w:tcPr>
          <w:p w14:paraId="49BF3BD6" w14:textId="4E656F12" w:rsidR="00A72154" w:rsidRPr="00481D2D" w:rsidRDefault="00A72154" w:rsidP="00197B42">
            <w:pPr>
              <w:pStyle w:val="TAL"/>
              <w:rPr>
                <w:lang w:eastAsia="zh-CN"/>
              </w:rPr>
            </w:pPr>
            <w:r>
              <w:rPr>
                <w:lang w:eastAsia="zh-CN"/>
              </w:rPr>
              <w:t>3</w:t>
            </w:r>
            <w:r w:rsidRPr="00CD3C03">
              <w:rPr>
                <w:lang w:eastAsia="zh-CN"/>
              </w:rPr>
              <w:t>GPP-NR</w:t>
            </w:r>
            <w:del w:id="448" w:author="Huawei" w:date="2025-09-28T21:07:00Z">
              <w:r w:rsidRPr="00CD3C03" w:rsidDel="000C4645">
                <w:rPr>
                  <w:lang w:eastAsia="zh-CN"/>
                </w:rPr>
                <w:delText>(</w:delText>
              </w:r>
              <w:r w:rsidDel="000C4645">
                <w:rPr>
                  <w:lang w:eastAsia="zh-CN"/>
                </w:rPr>
                <w:delText>OTHERSAT</w:delText>
              </w:r>
              <w:r w:rsidRPr="00CD3C03" w:rsidDel="000C4645">
                <w:rPr>
                  <w:lang w:eastAsia="zh-CN"/>
                </w:rPr>
                <w:delText>)</w:delText>
              </w:r>
            </w:del>
            <w:ins w:id="449" w:author="Huawei" w:date="2025-09-28T21:07:00Z">
              <w:r w:rsidR="000C4645">
                <w:rPr>
                  <w:lang w:eastAsia="zh-CN"/>
                </w:rPr>
                <w:t>-OTHERSAT</w:t>
              </w:r>
            </w:ins>
          </w:p>
        </w:tc>
        <w:tc>
          <w:tcPr>
            <w:tcW w:w="1701" w:type="dxa"/>
            <w:gridSpan w:val="2"/>
          </w:tcPr>
          <w:p w14:paraId="48675B8E" w14:textId="77777777" w:rsidR="00A72154" w:rsidRPr="00481D2D" w:rsidRDefault="00A72154" w:rsidP="00197B42">
            <w:pPr>
              <w:pStyle w:val="TAL"/>
            </w:pPr>
            <w:r w:rsidRPr="00481D2D">
              <w:t>Subclause 7.2A.4</w:t>
            </w:r>
          </w:p>
        </w:tc>
        <w:tc>
          <w:tcPr>
            <w:tcW w:w="1701" w:type="dxa"/>
            <w:gridSpan w:val="2"/>
          </w:tcPr>
          <w:p w14:paraId="4030361F" w14:textId="77777777" w:rsidR="00A72154" w:rsidRPr="00481D2D" w:rsidRDefault="00A72154" w:rsidP="00197B42">
            <w:pPr>
              <w:pStyle w:val="TAL"/>
            </w:pPr>
            <w:r w:rsidRPr="00481D2D">
              <w:t>n/a</w:t>
            </w:r>
          </w:p>
        </w:tc>
        <w:tc>
          <w:tcPr>
            <w:tcW w:w="1701" w:type="dxa"/>
            <w:gridSpan w:val="3"/>
          </w:tcPr>
          <w:p w14:paraId="14990D72" w14:textId="77777777" w:rsidR="00A72154" w:rsidRPr="00481D2D" w:rsidRDefault="00A72154" w:rsidP="00197B42">
            <w:pPr>
              <w:pStyle w:val="TAL"/>
            </w:pPr>
            <w:r w:rsidRPr="00481D2D">
              <w:t>c2</w:t>
            </w:r>
          </w:p>
        </w:tc>
      </w:tr>
      <w:tr w:rsidR="00A72154" w:rsidRPr="00481D2D" w14:paraId="39AE699C" w14:textId="77777777" w:rsidTr="00197B42">
        <w:tc>
          <w:tcPr>
            <w:tcW w:w="1247" w:type="dxa"/>
            <w:gridSpan w:val="2"/>
          </w:tcPr>
          <w:p w14:paraId="3D722524" w14:textId="77777777" w:rsidR="00A72154" w:rsidRPr="00481D2D" w:rsidRDefault="00A72154" w:rsidP="00197B42">
            <w:pPr>
              <w:pStyle w:val="TAL"/>
              <w:rPr>
                <w:lang w:eastAsia="zh-CN"/>
              </w:rPr>
            </w:pPr>
            <w:r>
              <w:rPr>
                <w:rFonts w:hint="eastAsia"/>
                <w:lang w:eastAsia="zh-CN"/>
              </w:rPr>
              <w:t>6</w:t>
            </w:r>
            <w:r>
              <w:rPr>
                <w:lang w:eastAsia="zh-CN"/>
              </w:rPr>
              <w:t>3E</w:t>
            </w:r>
          </w:p>
        </w:tc>
        <w:tc>
          <w:tcPr>
            <w:tcW w:w="3402" w:type="dxa"/>
            <w:gridSpan w:val="2"/>
          </w:tcPr>
          <w:p w14:paraId="5F07A2BA" w14:textId="5BE29A00" w:rsidR="00A72154" w:rsidRPr="00481D2D" w:rsidRDefault="00A72154" w:rsidP="00197B42">
            <w:pPr>
              <w:pStyle w:val="TAL"/>
              <w:rPr>
                <w:lang w:eastAsia="zh-CN"/>
              </w:rPr>
            </w:pPr>
            <w:r w:rsidRPr="00155636">
              <w:rPr>
                <w:lang w:eastAsia="zh-CN"/>
              </w:rPr>
              <w:t>3GPP-WB-E-UTRAN</w:t>
            </w:r>
            <w:del w:id="450" w:author="Huawei" w:date="2025-09-28T21:06:00Z">
              <w:r w:rsidRPr="00155636" w:rsidDel="007E4EAA">
                <w:rPr>
                  <w:lang w:eastAsia="zh-CN"/>
                </w:rPr>
                <w:delText>(LEO)</w:delText>
              </w:r>
            </w:del>
            <w:ins w:id="451" w:author="Huawei" w:date="2025-09-28T21:06:00Z">
              <w:r w:rsidR="007E4EAA">
                <w:rPr>
                  <w:lang w:eastAsia="zh-CN"/>
                </w:rPr>
                <w:t>-LEO</w:t>
              </w:r>
            </w:ins>
          </w:p>
        </w:tc>
        <w:tc>
          <w:tcPr>
            <w:tcW w:w="1701" w:type="dxa"/>
            <w:gridSpan w:val="2"/>
          </w:tcPr>
          <w:p w14:paraId="42FAB2CE" w14:textId="77777777" w:rsidR="00A72154" w:rsidRPr="00481D2D" w:rsidRDefault="00A72154" w:rsidP="00197B42">
            <w:pPr>
              <w:pStyle w:val="TAL"/>
            </w:pPr>
            <w:r w:rsidRPr="00481D2D">
              <w:t>Subclause 7.2A.4</w:t>
            </w:r>
          </w:p>
        </w:tc>
        <w:tc>
          <w:tcPr>
            <w:tcW w:w="1701" w:type="dxa"/>
            <w:gridSpan w:val="2"/>
          </w:tcPr>
          <w:p w14:paraId="26AA5EA1" w14:textId="77777777" w:rsidR="00A72154" w:rsidRPr="00481D2D" w:rsidRDefault="00A72154" w:rsidP="00197B42">
            <w:pPr>
              <w:pStyle w:val="TAL"/>
            </w:pPr>
            <w:r w:rsidRPr="00481D2D">
              <w:t>n/a</w:t>
            </w:r>
          </w:p>
        </w:tc>
        <w:tc>
          <w:tcPr>
            <w:tcW w:w="1701" w:type="dxa"/>
            <w:gridSpan w:val="3"/>
          </w:tcPr>
          <w:p w14:paraId="70FD1F80" w14:textId="77777777" w:rsidR="00A72154" w:rsidRPr="00481D2D" w:rsidRDefault="00A72154" w:rsidP="00197B42">
            <w:pPr>
              <w:pStyle w:val="TAL"/>
            </w:pPr>
            <w:r w:rsidRPr="00481D2D">
              <w:t>c2</w:t>
            </w:r>
          </w:p>
        </w:tc>
      </w:tr>
      <w:tr w:rsidR="00A72154" w:rsidRPr="00481D2D" w14:paraId="6F05F531" w14:textId="77777777" w:rsidTr="00197B42">
        <w:tc>
          <w:tcPr>
            <w:tcW w:w="1247" w:type="dxa"/>
            <w:gridSpan w:val="2"/>
          </w:tcPr>
          <w:p w14:paraId="7316661A" w14:textId="77777777" w:rsidR="00A72154" w:rsidRPr="00481D2D" w:rsidRDefault="00A72154" w:rsidP="00197B42">
            <w:pPr>
              <w:pStyle w:val="TAL"/>
              <w:rPr>
                <w:lang w:eastAsia="zh-CN"/>
              </w:rPr>
            </w:pPr>
            <w:r>
              <w:rPr>
                <w:rFonts w:hint="eastAsia"/>
                <w:lang w:eastAsia="zh-CN"/>
              </w:rPr>
              <w:t>6</w:t>
            </w:r>
            <w:r>
              <w:rPr>
                <w:lang w:eastAsia="zh-CN"/>
              </w:rPr>
              <w:t>3F</w:t>
            </w:r>
          </w:p>
        </w:tc>
        <w:tc>
          <w:tcPr>
            <w:tcW w:w="3402" w:type="dxa"/>
            <w:gridSpan w:val="2"/>
          </w:tcPr>
          <w:p w14:paraId="3D57EAE2" w14:textId="112002FF" w:rsidR="00A72154" w:rsidRPr="00481D2D" w:rsidRDefault="00A72154" w:rsidP="00197B42">
            <w:pPr>
              <w:pStyle w:val="TAL"/>
              <w:rPr>
                <w:lang w:eastAsia="zh-CN"/>
              </w:rPr>
            </w:pPr>
            <w:r w:rsidRPr="00155636">
              <w:rPr>
                <w:lang w:eastAsia="zh-CN"/>
              </w:rPr>
              <w:t>3GPP-WB-E-UTRAN</w:t>
            </w:r>
            <w:del w:id="452" w:author="Huawei" w:date="2025-09-28T21:06:00Z">
              <w:r w:rsidRPr="00155636" w:rsidDel="009E357F">
                <w:rPr>
                  <w:lang w:eastAsia="zh-CN"/>
                </w:rPr>
                <w:delText>(</w:delText>
              </w:r>
              <w:r w:rsidDel="009E357F">
                <w:rPr>
                  <w:lang w:eastAsia="zh-CN"/>
                </w:rPr>
                <w:delText>M</w:delText>
              </w:r>
              <w:r w:rsidRPr="00155636" w:rsidDel="009E357F">
                <w:rPr>
                  <w:lang w:eastAsia="zh-CN"/>
                </w:rPr>
                <w:delText>EO)</w:delText>
              </w:r>
            </w:del>
            <w:ins w:id="453" w:author="Huawei" w:date="2025-09-28T21:06:00Z">
              <w:r w:rsidR="009E357F">
                <w:rPr>
                  <w:lang w:eastAsia="zh-CN"/>
                </w:rPr>
                <w:t>-MEO</w:t>
              </w:r>
            </w:ins>
          </w:p>
        </w:tc>
        <w:tc>
          <w:tcPr>
            <w:tcW w:w="1701" w:type="dxa"/>
            <w:gridSpan w:val="2"/>
          </w:tcPr>
          <w:p w14:paraId="70DAA841" w14:textId="77777777" w:rsidR="00A72154" w:rsidRPr="00481D2D" w:rsidRDefault="00A72154" w:rsidP="00197B42">
            <w:pPr>
              <w:pStyle w:val="TAL"/>
            </w:pPr>
            <w:r w:rsidRPr="00481D2D">
              <w:t>Subclause 7.2A.4</w:t>
            </w:r>
          </w:p>
        </w:tc>
        <w:tc>
          <w:tcPr>
            <w:tcW w:w="1701" w:type="dxa"/>
            <w:gridSpan w:val="2"/>
          </w:tcPr>
          <w:p w14:paraId="0F75C2BF" w14:textId="77777777" w:rsidR="00A72154" w:rsidRPr="00481D2D" w:rsidRDefault="00A72154" w:rsidP="00197B42">
            <w:pPr>
              <w:pStyle w:val="TAL"/>
            </w:pPr>
            <w:r w:rsidRPr="00481D2D">
              <w:t>n/a</w:t>
            </w:r>
          </w:p>
        </w:tc>
        <w:tc>
          <w:tcPr>
            <w:tcW w:w="1701" w:type="dxa"/>
            <w:gridSpan w:val="3"/>
          </w:tcPr>
          <w:p w14:paraId="33BCDA0D" w14:textId="77777777" w:rsidR="00A72154" w:rsidRPr="00481D2D" w:rsidRDefault="00A72154" w:rsidP="00197B42">
            <w:pPr>
              <w:pStyle w:val="TAL"/>
            </w:pPr>
            <w:r w:rsidRPr="00481D2D">
              <w:t>c2</w:t>
            </w:r>
          </w:p>
        </w:tc>
      </w:tr>
      <w:tr w:rsidR="00A72154" w:rsidRPr="00481D2D" w14:paraId="508CE885" w14:textId="77777777" w:rsidTr="00197B42">
        <w:tc>
          <w:tcPr>
            <w:tcW w:w="1247" w:type="dxa"/>
            <w:gridSpan w:val="2"/>
          </w:tcPr>
          <w:p w14:paraId="529C5C26" w14:textId="77777777" w:rsidR="00A72154" w:rsidRPr="00481D2D" w:rsidRDefault="00A72154" w:rsidP="00197B42">
            <w:pPr>
              <w:pStyle w:val="TAL"/>
              <w:rPr>
                <w:lang w:eastAsia="zh-CN"/>
              </w:rPr>
            </w:pPr>
            <w:r>
              <w:rPr>
                <w:lang w:eastAsia="zh-CN"/>
              </w:rPr>
              <w:t>63G</w:t>
            </w:r>
          </w:p>
        </w:tc>
        <w:tc>
          <w:tcPr>
            <w:tcW w:w="3402" w:type="dxa"/>
            <w:gridSpan w:val="2"/>
          </w:tcPr>
          <w:p w14:paraId="538807AD" w14:textId="5ACFE8C3" w:rsidR="00A72154" w:rsidRPr="00481D2D" w:rsidRDefault="00A72154" w:rsidP="00197B42">
            <w:pPr>
              <w:pStyle w:val="TAL"/>
              <w:rPr>
                <w:lang w:eastAsia="zh-CN"/>
              </w:rPr>
            </w:pPr>
            <w:r w:rsidRPr="00155636">
              <w:rPr>
                <w:lang w:eastAsia="zh-CN"/>
              </w:rPr>
              <w:t>3GPP-WB-E-UTRAN</w:t>
            </w:r>
            <w:del w:id="454" w:author="Huawei" w:date="2025-09-28T21:07:00Z">
              <w:r w:rsidRPr="00155636" w:rsidDel="00DA7139">
                <w:rPr>
                  <w:lang w:eastAsia="zh-CN"/>
                </w:rPr>
                <w:delText>(</w:delText>
              </w:r>
              <w:r w:rsidDel="00DA7139">
                <w:rPr>
                  <w:lang w:eastAsia="zh-CN"/>
                </w:rPr>
                <w:delText>G</w:delText>
              </w:r>
              <w:r w:rsidRPr="00155636" w:rsidDel="00DA7139">
                <w:rPr>
                  <w:lang w:eastAsia="zh-CN"/>
                </w:rPr>
                <w:delText>EO)</w:delText>
              </w:r>
            </w:del>
            <w:ins w:id="455" w:author="Huawei" w:date="2025-09-28T21:07:00Z">
              <w:r w:rsidR="00DA7139">
                <w:rPr>
                  <w:lang w:eastAsia="zh-CN"/>
                </w:rPr>
                <w:t>-GEO</w:t>
              </w:r>
            </w:ins>
          </w:p>
        </w:tc>
        <w:tc>
          <w:tcPr>
            <w:tcW w:w="1701" w:type="dxa"/>
            <w:gridSpan w:val="2"/>
          </w:tcPr>
          <w:p w14:paraId="249B6AF1" w14:textId="77777777" w:rsidR="00A72154" w:rsidRPr="00481D2D" w:rsidRDefault="00A72154" w:rsidP="00197B42">
            <w:pPr>
              <w:pStyle w:val="TAL"/>
            </w:pPr>
            <w:r w:rsidRPr="00481D2D">
              <w:t>Subclause 7.2A.4</w:t>
            </w:r>
          </w:p>
        </w:tc>
        <w:tc>
          <w:tcPr>
            <w:tcW w:w="1701" w:type="dxa"/>
            <w:gridSpan w:val="2"/>
          </w:tcPr>
          <w:p w14:paraId="79625306" w14:textId="77777777" w:rsidR="00A72154" w:rsidRPr="00481D2D" w:rsidRDefault="00A72154" w:rsidP="00197B42">
            <w:pPr>
              <w:pStyle w:val="TAL"/>
            </w:pPr>
            <w:r w:rsidRPr="00481D2D">
              <w:t>n/a</w:t>
            </w:r>
          </w:p>
        </w:tc>
        <w:tc>
          <w:tcPr>
            <w:tcW w:w="1701" w:type="dxa"/>
            <w:gridSpan w:val="3"/>
          </w:tcPr>
          <w:p w14:paraId="4C180537" w14:textId="77777777" w:rsidR="00A72154" w:rsidRPr="00481D2D" w:rsidRDefault="00A72154" w:rsidP="00197B42">
            <w:pPr>
              <w:pStyle w:val="TAL"/>
            </w:pPr>
            <w:r w:rsidRPr="00481D2D">
              <w:t>c2</w:t>
            </w:r>
          </w:p>
        </w:tc>
      </w:tr>
      <w:tr w:rsidR="00A72154" w:rsidRPr="00481D2D" w14:paraId="67876422" w14:textId="77777777" w:rsidTr="00197B42">
        <w:tc>
          <w:tcPr>
            <w:tcW w:w="1247" w:type="dxa"/>
            <w:gridSpan w:val="2"/>
          </w:tcPr>
          <w:p w14:paraId="48C1127A" w14:textId="77777777" w:rsidR="00A72154" w:rsidRPr="00481D2D" w:rsidRDefault="00A72154" w:rsidP="00197B42">
            <w:pPr>
              <w:pStyle w:val="TAL"/>
              <w:rPr>
                <w:lang w:eastAsia="zh-CN"/>
              </w:rPr>
            </w:pPr>
            <w:r>
              <w:rPr>
                <w:lang w:eastAsia="zh-CN"/>
              </w:rPr>
              <w:t>63H</w:t>
            </w:r>
          </w:p>
        </w:tc>
        <w:tc>
          <w:tcPr>
            <w:tcW w:w="3402" w:type="dxa"/>
            <w:gridSpan w:val="2"/>
          </w:tcPr>
          <w:p w14:paraId="31EEBC32" w14:textId="2462F52F" w:rsidR="00A72154" w:rsidRPr="00481D2D" w:rsidRDefault="00A72154" w:rsidP="00197B42">
            <w:pPr>
              <w:pStyle w:val="TAL"/>
              <w:rPr>
                <w:lang w:eastAsia="zh-CN"/>
              </w:rPr>
            </w:pPr>
            <w:r w:rsidRPr="00155636">
              <w:rPr>
                <w:lang w:eastAsia="zh-CN"/>
              </w:rPr>
              <w:t>3GPP-WB-E-UTRAN</w:t>
            </w:r>
            <w:del w:id="456" w:author="Huawei" w:date="2025-09-28T21:07:00Z">
              <w:r w:rsidRPr="00155636" w:rsidDel="000C4645">
                <w:rPr>
                  <w:lang w:eastAsia="zh-CN"/>
                </w:rPr>
                <w:delText>(</w:delText>
              </w:r>
              <w:r w:rsidDel="000C4645">
                <w:rPr>
                  <w:lang w:eastAsia="zh-CN"/>
                </w:rPr>
                <w:delText>OTHERSAT</w:delText>
              </w:r>
              <w:r w:rsidRPr="00155636" w:rsidDel="000C4645">
                <w:rPr>
                  <w:lang w:eastAsia="zh-CN"/>
                </w:rPr>
                <w:delText>)</w:delText>
              </w:r>
            </w:del>
            <w:ins w:id="457" w:author="Huawei" w:date="2025-09-28T21:07:00Z">
              <w:r w:rsidR="000C4645">
                <w:rPr>
                  <w:lang w:eastAsia="zh-CN"/>
                </w:rPr>
                <w:t>-OTHERSAT</w:t>
              </w:r>
            </w:ins>
          </w:p>
        </w:tc>
        <w:tc>
          <w:tcPr>
            <w:tcW w:w="1701" w:type="dxa"/>
            <w:gridSpan w:val="2"/>
          </w:tcPr>
          <w:p w14:paraId="2EB696E4" w14:textId="77777777" w:rsidR="00A72154" w:rsidRPr="00481D2D" w:rsidRDefault="00A72154" w:rsidP="00197B42">
            <w:pPr>
              <w:pStyle w:val="TAL"/>
            </w:pPr>
            <w:r w:rsidRPr="00481D2D">
              <w:t>Subclause 7.2A.4</w:t>
            </w:r>
          </w:p>
        </w:tc>
        <w:tc>
          <w:tcPr>
            <w:tcW w:w="1701" w:type="dxa"/>
            <w:gridSpan w:val="2"/>
          </w:tcPr>
          <w:p w14:paraId="2DC782AB" w14:textId="77777777" w:rsidR="00A72154" w:rsidRPr="00481D2D" w:rsidRDefault="00A72154" w:rsidP="00197B42">
            <w:pPr>
              <w:pStyle w:val="TAL"/>
            </w:pPr>
            <w:r w:rsidRPr="00481D2D">
              <w:t>n/a</w:t>
            </w:r>
          </w:p>
        </w:tc>
        <w:tc>
          <w:tcPr>
            <w:tcW w:w="1701" w:type="dxa"/>
            <w:gridSpan w:val="3"/>
          </w:tcPr>
          <w:p w14:paraId="59ECABCB" w14:textId="77777777" w:rsidR="00A72154" w:rsidRPr="00481D2D" w:rsidRDefault="00A72154" w:rsidP="00197B42">
            <w:pPr>
              <w:pStyle w:val="TAL"/>
            </w:pPr>
            <w:r w:rsidRPr="00481D2D">
              <w:t>c2</w:t>
            </w:r>
          </w:p>
        </w:tc>
      </w:tr>
      <w:tr w:rsidR="00A72154" w:rsidRPr="00481D2D" w14:paraId="0DC6ED9F" w14:textId="77777777" w:rsidTr="00197B42">
        <w:tc>
          <w:tcPr>
            <w:tcW w:w="1247" w:type="dxa"/>
            <w:gridSpan w:val="2"/>
          </w:tcPr>
          <w:p w14:paraId="501960F0" w14:textId="77777777" w:rsidR="00A72154" w:rsidRPr="00481D2D" w:rsidRDefault="00A72154" w:rsidP="00197B42">
            <w:pPr>
              <w:pStyle w:val="TAL"/>
              <w:rPr>
                <w:lang w:eastAsia="zh-CN"/>
              </w:rPr>
            </w:pPr>
            <w:r>
              <w:rPr>
                <w:lang w:eastAsia="zh-CN"/>
              </w:rPr>
              <w:t>63I</w:t>
            </w:r>
          </w:p>
        </w:tc>
        <w:tc>
          <w:tcPr>
            <w:tcW w:w="3402" w:type="dxa"/>
            <w:gridSpan w:val="2"/>
          </w:tcPr>
          <w:p w14:paraId="78A8C94D" w14:textId="1F3ACE8A" w:rsidR="00A72154" w:rsidRPr="00481D2D" w:rsidRDefault="00A72154" w:rsidP="00197B42">
            <w:pPr>
              <w:pStyle w:val="TAL"/>
              <w:rPr>
                <w:lang w:eastAsia="zh-CN"/>
              </w:rPr>
            </w:pPr>
            <w:r w:rsidRPr="00F64348">
              <w:rPr>
                <w:lang w:eastAsia="zh-CN"/>
              </w:rPr>
              <w:t>3GPP-NB-IoT</w:t>
            </w:r>
            <w:del w:id="458" w:author="Huawei" w:date="2025-09-28T21:06:00Z">
              <w:r w:rsidRPr="00F64348" w:rsidDel="007E4EAA">
                <w:rPr>
                  <w:lang w:eastAsia="zh-CN"/>
                </w:rPr>
                <w:delText>(LEO)</w:delText>
              </w:r>
            </w:del>
            <w:ins w:id="459" w:author="Huawei" w:date="2025-09-28T21:06:00Z">
              <w:r w:rsidR="007E4EAA">
                <w:rPr>
                  <w:lang w:eastAsia="zh-CN"/>
                </w:rPr>
                <w:t>-LEO</w:t>
              </w:r>
            </w:ins>
          </w:p>
        </w:tc>
        <w:tc>
          <w:tcPr>
            <w:tcW w:w="1701" w:type="dxa"/>
            <w:gridSpan w:val="2"/>
          </w:tcPr>
          <w:p w14:paraId="7E3F814F" w14:textId="77777777" w:rsidR="00A72154" w:rsidRPr="00481D2D" w:rsidRDefault="00A72154" w:rsidP="00197B42">
            <w:pPr>
              <w:pStyle w:val="TAL"/>
            </w:pPr>
            <w:r w:rsidRPr="00481D2D">
              <w:t>Subclause 7.2A.4</w:t>
            </w:r>
          </w:p>
        </w:tc>
        <w:tc>
          <w:tcPr>
            <w:tcW w:w="1701" w:type="dxa"/>
            <w:gridSpan w:val="2"/>
          </w:tcPr>
          <w:p w14:paraId="6550BB18" w14:textId="77777777" w:rsidR="00A72154" w:rsidRPr="00481D2D" w:rsidRDefault="00A72154" w:rsidP="00197B42">
            <w:pPr>
              <w:pStyle w:val="TAL"/>
            </w:pPr>
            <w:r w:rsidRPr="00481D2D">
              <w:t>n/a</w:t>
            </w:r>
          </w:p>
        </w:tc>
        <w:tc>
          <w:tcPr>
            <w:tcW w:w="1701" w:type="dxa"/>
            <w:gridSpan w:val="3"/>
          </w:tcPr>
          <w:p w14:paraId="65266A3F" w14:textId="77777777" w:rsidR="00A72154" w:rsidRPr="00481D2D" w:rsidRDefault="00A72154" w:rsidP="00197B42">
            <w:pPr>
              <w:pStyle w:val="TAL"/>
            </w:pPr>
            <w:r w:rsidRPr="00481D2D">
              <w:t>c2</w:t>
            </w:r>
          </w:p>
        </w:tc>
      </w:tr>
      <w:tr w:rsidR="00A72154" w:rsidRPr="00481D2D" w14:paraId="2FCBAA38" w14:textId="77777777" w:rsidTr="00197B42">
        <w:tc>
          <w:tcPr>
            <w:tcW w:w="1247" w:type="dxa"/>
            <w:gridSpan w:val="2"/>
          </w:tcPr>
          <w:p w14:paraId="2396B478" w14:textId="77777777" w:rsidR="00A72154" w:rsidRPr="00481D2D" w:rsidRDefault="00A72154" w:rsidP="00197B42">
            <w:pPr>
              <w:pStyle w:val="TAL"/>
              <w:rPr>
                <w:lang w:eastAsia="zh-CN"/>
              </w:rPr>
            </w:pPr>
            <w:r>
              <w:rPr>
                <w:lang w:eastAsia="zh-CN"/>
              </w:rPr>
              <w:t>63J</w:t>
            </w:r>
          </w:p>
        </w:tc>
        <w:tc>
          <w:tcPr>
            <w:tcW w:w="3402" w:type="dxa"/>
            <w:gridSpan w:val="2"/>
          </w:tcPr>
          <w:p w14:paraId="679632E9" w14:textId="141FBCEB" w:rsidR="00A72154" w:rsidRPr="00481D2D" w:rsidRDefault="00A72154" w:rsidP="00197B42">
            <w:pPr>
              <w:pStyle w:val="TAL"/>
              <w:rPr>
                <w:lang w:eastAsia="zh-CN"/>
              </w:rPr>
            </w:pPr>
            <w:r w:rsidRPr="00F64348">
              <w:rPr>
                <w:lang w:eastAsia="zh-CN"/>
              </w:rPr>
              <w:t>3GPP-NB-IoT</w:t>
            </w:r>
            <w:del w:id="460" w:author="Huawei" w:date="2025-09-28T21:06:00Z">
              <w:r w:rsidRPr="00F64348" w:rsidDel="009E357F">
                <w:rPr>
                  <w:lang w:eastAsia="zh-CN"/>
                </w:rPr>
                <w:delText>(</w:delText>
              </w:r>
              <w:r w:rsidDel="009E357F">
                <w:rPr>
                  <w:lang w:eastAsia="zh-CN"/>
                </w:rPr>
                <w:delText>M</w:delText>
              </w:r>
              <w:r w:rsidRPr="00F64348" w:rsidDel="009E357F">
                <w:rPr>
                  <w:lang w:eastAsia="zh-CN"/>
                </w:rPr>
                <w:delText>EO)</w:delText>
              </w:r>
            </w:del>
            <w:ins w:id="461" w:author="Huawei" w:date="2025-09-28T21:06:00Z">
              <w:r w:rsidR="009E357F">
                <w:rPr>
                  <w:lang w:eastAsia="zh-CN"/>
                </w:rPr>
                <w:t>-MEO</w:t>
              </w:r>
            </w:ins>
          </w:p>
        </w:tc>
        <w:tc>
          <w:tcPr>
            <w:tcW w:w="1701" w:type="dxa"/>
            <w:gridSpan w:val="2"/>
          </w:tcPr>
          <w:p w14:paraId="082C1440" w14:textId="77777777" w:rsidR="00A72154" w:rsidRPr="00481D2D" w:rsidRDefault="00A72154" w:rsidP="00197B42">
            <w:pPr>
              <w:pStyle w:val="TAL"/>
            </w:pPr>
            <w:r w:rsidRPr="00481D2D">
              <w:t>Subclause 7.2A.4</w:t>
            </w:r>
          </w:p>
        </w:tc>
        <w:tc>
          <w:tcPr>
            <w:tcW w:w="1701" w:type="dxa"/>
            <w:gridSpan w:val="2"/>
          </w:tcPr>
          <w:p w14:paraId="1E119B8A" w14:textId="77777777" w:rsidR="00A72154" w:rsidRPr="00481D2D" w:rsidRDefault="00A72154" w:rsidP="00197B42">
            <w:pPr>
              <w:pStyle w:val="TAL"/>
            </w:pPr>
            <w:r w:rsidRPr="00481D2D">
              <w:t>n/a</w:t>
            </w:r>
          </w:p>
        </w:tc>
        <w:tc>
          <w:tcPr>
            <w:tcW w:w="1701" w:type="dxa"/>
            <w:gridSpan w:val="3"/>
          </w:tcPr>
          <w:p w14:paraId="2488D121" w14:textId="77777777" w:rsidR="00A72154" w:rsidRPr="00481D2D" w:rsidRDefault="00A72154" w:rsidP="00197B42">
            <w:pPr>
              <w:pStyle w:val="TAL"/>
            </w:pPr>
            <w:r w:rsidRPr="00481D2D">
              <w:t>c2</w:t>
            </w:r>
          </w:p>
        </w:tc>
      </w:tr>
      <w:tr w:rsidR="00A72154" w:rsidRPr="00481D2D" w14:paraId="1239F6E8" w14:textId="77777777" w:rsidTr="00197B42">
        <w:tc>
          <w:tcPr>
            <w:tcW w:w="1247" w:type="dxa"/>
            <w:gridSpan w:val="2"/>
          </w:tcPr>
          <w:p w14:paraId="334DE7E8" w14:textId="77777777" w:rsidR="00A72154" w:rsidRPr="00481D2D" w:rsidRDefault="00A72154" w:rsidP="00197B42">
            <w:pPr>
              <w:pStyle w:val="TAL"/>
              <w:rPr>
                <w:lang w:eastAsia="zh-CN"/>
              </w:rPr>
            </w:pPr>
            <w:r>
              <w:rPr>
                <w:lang w:eastAsia="zh-CN"/>
              </w:rPr>
              <w:t>63K</w:t>
            </w:r>
          </w:p>
        </w:tc>
        <w:tc>
          <w:tcPr>
            <w:tcW w:w="3402" w:type="dxa"/>
            <w:gridSpan w:val="2"/>
          </w:tcPr>
          <w:p w14:paraId="4EC686A6" w14:textId="75217A25" w:rsidR="00A72154" w:rsidRPr="00481D2D" w:rsidRDefault="00A72154" w:rsidP="00197B42">
            <w:pPr>
              <w:pStyle w:val="TAL"/>
              <w:rPr>
                <w:lang w:eastAsia="zh-CN"/>
              </w:rPr>
            </w:pPr>
            <w:r w:rsidRPr="00F64348">
              <w:rPr>
                <w:lang w:eastAsia="zh-CN"/>
              </w:rPr>
              <w:t>3GPP-NB-IoT</w:t>
            </w:r>
            <w:del w:id="462" w:author="Huawei" w:date="2025-09-28T21:07:00Z">
              <w:r w:rsidRPr="00F64348" w:rsidDel="00DA7139">
                <w:rPr>
                  <w:lang w:eastAsia="zh-CN"/>
                </w:rPr>
                <w:delText>(</w:delText>
              </w:r>
              <w:r w:rsidDel="00DA7139">
                <w:rPr>
                  <w:lang w:eastAsia="zh-CN"/>
                </w:rPr>
                <w:delText>G</w:delText>
              </w:r>
              <w:r w:rsidRPr="00F64348" w:rsidDel="00DA7139">
                <w:rPr>
                  <w:lang w:eastAsia="zh-CN"/>
                </w:rPr>
                <w:delText>EO)</w:delText>
              </w:r>
            </w:del>
            <w:ins w:id="463" w:author="Huawei" w:date="2025-09-28T21:07:00Z">
              <w:r w:rsidR="00DA7139">
                <w:rPr>
                  <w:lang w:eastAsia="zh-CN"/>
                </w:rPr>
                <w:t>-GEO</w:t>
              </w:r>
            </w:ins>
          </w:p>
        </w:tc>
        <w:tc>
          <w:tcPr>
            <w:tcW w:w="1701" w:type="dxa"/>
            <w:gridSpan w:val="2"/>
          </w:tcPr>
          <w:p w14:paraId="31286034" w14:textId="77777777" w:rsidR="00A72154" w:rsidRPr="00481D2D" w:rsidRDefault="00A72154" w:rsidP="00197B42">
            <w:pPr>
              <w:pStyle w:val="TAL"/>
            </w:pPr>
            <w:r w:rsidRPr="00481D2D">
              <w:t>Subclause 7.2A.4</w:t>
            </w:r>
          </w:p>
        </w:tc>
        <w:tc>
          <w:tcPr>
            <w:tcW w:w="1701" w:type="dxa"/>
            <w:gridSpan w:val="2"/>
          </w:tcPr>
          <w:p w14:paraId="74FF72D2" w14:textId="77777777" w:rsidR="00A72154" w:rsidRPr="00481D2D" w:rsidRDefault="00A72154" w:rsidP="00197B42">
            <w:pPr>
              <w:pStyle w:val="TAL"/>
            </w:pPr>
            <w:r w:rsidRPr="00481D2D">
              <w:t>n/a</w:t>
            </w:r>
          </w:p>
        </w:tc>
        <w:tc>
          <w:tcPr>
            <w:tcW w:w="1701" w:type="dxa"/>
            <w:gridSpan w:val="3"/>
          </w:tcPr>
          <w:p w14:paraId="06E4CA85" w14:textId="77777777" w:rsidR="00A72154" w:rsidRPr="00481D2D" w:rsidRDefault="00A72154" w:rsidP="00197B42">
            <w:pPr>
              <w:pStyle w:val="TAL"/>
            </w:pPr>
            <w:r w:rsidRPr="00481D2D">
              <w:t>c2</w:t>
            </w:r>
          </w:p>
        </w:tc>
      </w:tr>
      <w:tr w:rsidR="00A72154" w:rsidRPr="00481D2D" w14:paraId="211B1C60" w14:textId="77777777" w:rsidTr="00197B42">
        <w:tc>
          <w:tcPr>
            <w:tcW w:w="1247" w:type="dxa"/>
            <w:gridSpan w:val="2"/>
          </w:tcPr>
          <w:p w14:paraId="54C1EAA9" w14:textId="77777777" w:rsidR="00A72154" w:rsidRPr="00481D2D" w:rsidRDefault="00A72154" w:rsidP="00197B42">
            <w:pPr>
              <w:pStyle w:val="TAL"/>
              <w:rPr>
                <w:lang w:eastAsia="zh-CN"/>
              </w:rPr>
            </w:pPr>
            <w:r>
              <w:rPr>
                <w:lang w:eastAsia="zh-CN"/>
              </w:rPr>
              <w:t>63L</w:t>
            </w:r>
          </w:p>
        </w:tc>
        <w:tc>
          <w:tcPr>
            <w:tcW w:w="3402" w:type="dxa"/>
            <w:gridSpan w:val="2"/>
          </w:tcPr>
          <w:p w14:paraId="2E544111" w14:textId="0364D848" w:rsidR="00A72154" w:rsidRPr="00481D2D" w:rsidRDefault="00A72154" w:rsidP="00197B42">
            <w:pPr>
              <w:pStyle w:val="TAL"/>
              <w:rPr>
                <w:lang w:eastAsia="zh-CN"/>
              </w:rPr>
            </w:pPr>
            <w:r w:rsidRPr="00F64348">
              <w:rPr>
                <w:lang w:eastAsia="zh-CN"/>
              </w:rPr>
              <w:t>3GPP-NB-IoT</w:t>
            </w:r>
            <w:del w:id="464" w:author="Huawei" w:date="2025-09-28T21:07:00Z">
              <w:r w:rsidRPr="00F64348" w:rsidDel="000C4645">
                <w:rPr>
                  <w:lang w:eastAsia="zh-CN"/>
                </w:rPr>
                <w:delText>(O</w:delText>
              </w:r>
              <w:r w:rsidDel="000C4645">
                <w:rPr>
                  <w:rFonts w:hint="eastAsia"/>
                  <w:lang w:eastAsia="zh-CN"/>
                </w:rPr>
                <w:delText>THERSAT</w:delText>
              </w:r>
              <w:r w:rsidRPr="00F64348" w:rsidDel="000C4645">
                <w:rPr>
                  <w:lang w:eastAsia="zh-CN"/>
                </w:rPr>
                <w:delText>)</w:delText>
              </w:r>
            </w:del>
            <w:ins w:id="465" w:author="Huawei" w:date="2025-09-28T21:07:00Z">
              <w:r w:rsidR="000C4645">
                <w:rPr>
                  <w:lang w:eastAsia="zh-CN"/>
                </w:rPr>
                <w:t>-OTHERSAT</w:t>
              </w:r>
            </w:ins>
          </w:p>
        </w:tc>
        <w:tc>
          <w:tcPr>
            <w:tcW w:w="1701" w:type="dxa"/>
            <w:gridSpan w:val="2"/>
          </w:tcPr>
          <w:p w14:paraId="715103B0" w14:textId="77777777" w:rsidR="00A72154" w:rsidRPr="00481D2D" w:rsidRDefault="00A72154" w:rsidP="00197B42">
            <w:pPr>
              <w:pStyle w:val="TAL"/>
            </w:pPr>
            <w:r w:rsidRPr="00481D2D">
              <w:t>Subclause 7.2A.4</w:t>
            </w:r>
          </w:p>
        </w:tc>
        <w:tc>
          <w:tcPr>
            <w:tcW w:w="1701" w:type="dxa"/>
            <w:gridSpan w:val="2"/>
          </w:tcPr>
          <w:p w14:paraId="4C0760F6" w14:textId="77777777" w:rsidR="00A72154" w:rsidRPr="00481D2D" w:rsidRDefault="00A72154" w:rsidP="00197B42">
            <w:pPr>
              <w:pStyle w:val="TAL"/>
            </w:pPr>
            <w:r w:rsidRPr="00481D2D">
              <w:t>n/a</w:t>
            </w:r>
          </w:p>
        </w:tc>
        <w:tc>
          <w:tcPr>
            <w:tcW w:w="1701" w:type="dxa"/>
            <w:gridSpan w:val="3"/>
          </w:tcPr>
          <w:p w14:paraId="521F981B" w14:textId="77777777" w:rsidR="00A72154" w:rsidRPr="00481D2D" w:rsidRDefault="00A72154" w:rsidP="00197B42">
            <w:pPr>
              <w:pStyle w:val="TAL"/>
            </w:pPr>
            <w:r w:rsidRPr="00481D2D">
              <w:t>c2</w:t>
            </w:r>
          </w:p>
        </w:tc>
      </w:tr>
      <w:tr w:rsidR="00A72154" w:rsidRPr="00481D2D" w14:paraId="726D0AD4" w14:textId="77777777" w:rsidTr="00197B42">
        <w:tc>
          <w:tcPr>
            <w:tcW w:w="1247" w:type="dxa"/>
            <w:gridSpan w:val="2"/>
          </w:tcPr>
          <w:p w14:paraId="281C5D2D" w14:textId="77777777" w:rsidR="00A72154" w:rsidRPr="00481D2D" w:rsidRDefault="00A72154" w:rsidP="00197B42">
            <w:pPr>
              <w:pStyle w:val="TAL"/>
              <w:rPr>
                <w:lang w:eastAsia="zh-CN"/>
              </w:rPr>
            </w:pPr>
            <w:r>
              <w:rPr>
                <w:lang w:eastAsia="zh-CN"/>
              </w:rPr>
              <w:t>63M</w:t>
            </w:r>
          </w:p>
        </w:tc>
        <w:tc>
          <w:tcPr>
            <w:tcW w:w="3402" w:type="dxa"/>
            <w:gridSpan w:val="2"/>
          </w:tcPr>
          <w:p w14:paraId="632F5A11" w14:textId="2E12441F" w:rsidR="00A72154" w:rsidRPr="00481D2D" w:rsidRDefault="00A72154" w:rsidP="00197B42">
            <w:pPr>
              <w:pStyle w:val="TAL"/>
              <w:rPr>
                <w:lang w:eastAsia="zh-CN"/>
              </w:rPr>
            </w:pPr>
            <w:r w:rsidRPr="00E86B1B">
              <w:rPr>
                <w:lang w:eastAsia="zh-CN"/>
              </w:rPr>
              <w:t>3GPP-LTE-M</w:t>
            </w:r>
            <w:del w:id="466" w:author="Huawei" w:date="2025-09-28T21:06:00Z">
              <w:r w:rsidRPr="00E86B1B" w:rsidDel="007E4EAA">
                <w:rPr>
                  <w:lang w:eastAsia="zh-CN"/>
                </w:rPr>
                <w:delText>(LEO)</w:delText>
              </w:r>
            </w:del>
            <w:ins w:id="467" w:author="Huawei" w:date="2025-09-28T21:06:00Z">
              <w:r w:rsidR="007E4EAA">
                <w:rPr>
                  <w:lang w:eastAsia="zh-CN"/>
                </w:rPr>
                <w:t>-LEO</w:t>
              </w:r>
            </w:ins>
          </w:p>
        </w:tc>
        <w:tc>
          <w:tcPr>
            <w:tcW w:w="1701" w:type="dxa"/>
            <w:gridSpan w:val="2"/>
          </w:tcPr>
          <w:p w14:paraId="2A9F2C66" w14:textId="77777777" w:rsidR="00A72154" w:rsidRPr="00481D2D" w:rsidRDefault="00A72154" w:rsidP="00197B42">
            <w:pPr>
              <w:pStyle w:val="TAL"/>
            </w:pPr>
            <w:r w:rsidRPr="00481D2D">
              <w:t>Subclause 7.2A.4</w:t>
            </w:r>
          </w:p>
        </w:tc>
        <w:tc>
          <w:tcPr>
            <w:tcW w:w="1701" w:type="dxa"/>
            <w:gridSpan w:val="2"/>
          </w:tcPr>
          <w:p w14:paraId="3776FFF3" w14:textId="77777777" w:rsidR="00A72154" w:rsidRPr="00481D2D" w:rsidRDefault="00A72154" w:rsidP="00197B42">
            <w:pPr>
              <w:pStyle w:val="TAL"/>
            </w:pPr>
            <w:r w:rsidRPr="00481D2D">
              <w:t>n/a</w:t>
            </w:r>
          </w:p>
        </w:tc>
        <w:tc>
          <w:tcPr>
            <w:tcW w:w="1701" w:type="dxa"/>
            <w:gridSpan w:val="3"/>
          </w:tcPr>
          <w:p w14:paraId="6B45DE46" w14:textId="77777777" w:rsidR="00A72154" w:rsidRPr="00481D2D" w:rsidRDefault="00A72154" w:rsidP="00197B42">
            <w:pPr>
              <w:pStyle w:val="TAL"/>
            </w:pPr>
            <w:r w:rsidRPr="00481D2D">
              <w:t>c2</w:t>
            </w:r>
          </w:p>
        </w:tc>
      </w:tr>
      <w:tr w:rsidR="00A72154" w:rsidRPr="00481D2D" w14:paraId="5FF25B17" w14:textId="77777777" w:rsidTr="00197B42">
        <w:tc>
          <w:tcPr>
            <w:tcW w:w="1247" w:type="dxa"/>
            <w:gridSpan w:val="2"/>
          </w:tcPr>
          <w:p w14:paraId="5C455A54" w14:textId="77777777" w:rsidR="00A72154" w:rsidRPr="00481D2D" w:rsidRDefault="00A72154" w:rsidP="00197B42">
            <w:pPr>
              <w:pStyle w:val="TAL"/>
              <w:rPr>
                <w:lang w:eastAsia="zh-CN"/>
              </w:rPr>
            </w:pPr>
            <w:r>
              <w:rPr>
                <w:lang w:eastAsia="zh-CN"/>
              </w:rPr>
              <w:t>63N</w:t>
            </w:r>
          </w:p>
        </w:tc>
        <w:tc>
          <w:tcPr>
            <w:tcW w:w="3402" w:type="dxa"/>
            <w:gridSpan w:val="2"/>
          </w:tcPr>
          <w:p w14:paraId="6BA73755" w14:textId="209F3367" w:rsidR="00A72154" w:rsidRPr="00E86B1B" w:rsidRDefault="00A72154" w:rsidP="00197B42">
            <w:pPr>
              <w:pStyle w:val="TAL"/>
              <w:rPr>
                <w:lang w:eastAsia="zh-CN"/>
              </w:rPr>
            </w:pPr>
            <w:r w:rsidRPr="00E86B1B">
              <w:rPr>
                <w:lang w:eastAsia="zh-CN"/>
              </w:rPr>
              <w:t>3GPP-LTE-M</w:t>
            </w:r>
            <w:del w:id="468" w:author="Huawei" w:date="2025-09-28T21:06:00Z">
              <w:r w:rsidRPr="00E86B1B" w:rsidDel="009E357F">
                <w:rPr>
                  <w:lang w:eastAsia="zh-CN"/>
                </w:rPr>
                <w:delText>(</w:delText>
              </w:r>
              <w:r w:rsidDel="009E357F">
                <w:rPr>
                  <w:rFonts w:hint="eastAsia"/>
                  <w:lang w:eastAsia="zh-CN"/>
                </w:rPr>
                <w:delText>M</w:delText>
              </w:r>
              <w:r w:rsidRPr="00E86B1B" w:rsidDel="009E357F">
                <w:rPr>
                  <w:lang w:eastAsia="zh-CN"/>
                </w:rPr>
                <w:delText>EO)</w:delText>
              </w:r>
            </w:del>
            <w:ins w:id="469" w:author="Huawei" w:date="2025-09-28T21:06:00Z">
              <w:r w:rsidR="009E357F">
                <w:rPr>
                  <w:lang w:eastAsia="zh-CN"/>
                </w:rPr>
                <w:t>-MEO</w:t>
              </w:r>
            </w:ins>
          </w:p>
        </w:tc>
        <w:tc>
          <w:tcPr>
            <w:tcW w:w="1701" w:type="dxa"/>
            <w:gridSpan w:val="2"/>
          </w:tcPr>
          <w:p w14:paraId="0902AA86" w14:textId="77777777" w:rsidR="00A72154" w:rsidRPr="00481D2D" w:rsidRDefault="00A72154" w:rsidP="00197B42">
            <w:pPr>
              <w:pStyle w:val="TAL"/>
            </w:pPr>
            <w:r w:rsidRPr="00481D2D">
              <w:t>Subclause 7.2A.4</w:t>
            </w:r>
          </w:p>
        </w:tc>
        <w:tc>
          <w:tcPr>
            <w:tcW w:w="1701" w:type="dxa"/>
            <w:gridSpan w:val="2"/>
          </w:tcPr>
          <w:p w14:paraId="465486DC" w14:textId="77777777" w:rsidR="00A72154" w:rsidRPr="00481D2D" w:rsidRDefault="00A72154" w:rsidP="00197B42">
            <w:pPr>
              <w:pStyle w:val="TAL"/>
            </w:pPr>
            <w:r w:rsidRPr="00481D2D">
              <w:t>n/a</w:t>
            </w:r>
          </w:p>
        </w:tc>
        <w:tc>
          <w:tcPr>
            <w:tcW w:w="1701" w:type="dxa"/>
            <w:gridSpan w:val="3"/>
          </w:tcPr>
          <w:p w14:paraId="33C677E5" w14:textId="77777777" w:rsidR="00A72154" w:rsidRPr="00481D2D" w:rsidRDefault="00A72154" w:rsidP="00197B42">
            <w:pPr>
              <w:pStyle w:val="TAL"/>
            </w:pPr>
            <w:r w:rsidRPr="00481D2D">
              <w:t>c2</w:t>
            </w:r>
          </w:p>
        </w:tc>
      </w:tr>
      <w:tr w:rsidR="00A72154" w:rsidRPr="00481D2D" w14:paraId="310438AE" w14:textId="77777777" w:rsidTr="00197B42">
        <w:tc>
          <w:tcPr>
            <w:tcW w:w="1247" w:type="dxa"/>
            <w:gridSpan w:val="2"/>
          </w:tcPr>
          <w:p w14:paraId="6F9D6575" w14:textId="77777777" w:rsidR="00A72154" w:rsidRPr="00481D2D" w:rsidRDefault="00A72154" w:rsidP="00197B42">
            <w:pPr>
              <w:pStyle w:val="TAL"/>
              <w:rPr>
                <w:lang w:eastAsia="zh-CN"/>
              </w:rPr>
            </w:pPr>
            <w:r>
              <w:rPr>
                <w:lang w:eastAsia="zh-CN"/>
              </w:rPr>
              <w:t>63O</w:t>
            </w:r>
          </w:p>
        </w:tc>
        <w:tc>
          <w:tcPr>
            <w:tcW w:w="3402" w:type="dxa"/>
            <w:gridSpan w:val="2"/>
          </w:tcPr>
          <w:p w14:paraId="044A2D1F" w14:textId="2057E091" w:rsidR="00A72154" w:rsidRPr="00E86B1B" w:rsidRDefault="00A72154" w:rsidP="00197B42">
            <w:pPr>
              <w:pStyle w:val="TAL"/>
              <w:rPr>
                <w:lang w:eastAsia="zh-CN"/>
              </w:rPr>
            </w:pPr>
            <w:r w:rsidRPr="00E86B1B">
              <w:rPr>
                <w:lang w:eastAsia="zh-CN"/>
              </w:rPr>
              <w:t>3GPP-LTE-M</w:t>
            </w:r>
            <w:del w:id="470" w:author="Huawei" w:date="2025-09-28T21:07:00Z">
              <w:r w:rsidRPr="00E86B1B" w:rsidDel="00DA7139">
                <w:rPr>
                  <w:lang w:eastAsia="zh-CN"/>
                </w:rPr>
                <w:delText>(</w:delText>
              </w:r>
              <w:r w:rsidDel="00DA7139">
                <w:rPr>
                  <w:rFonts w:hint="eastAsia"/>
                  <w:lang w:eastAsia="zh-CN"/>
                </w:rPr>
                <w:delText>G</w:delText>
              </w:r>
              <w:r w:rsidRPr="00E86B1B" w:rsidDel="00DA7139">
                <w:rPr>
                  <w:lang w:eastAsia="zh-CN"/>
                </w:rPr>
                <w:delText>EO)</w:delText>
              </w:r>
            </w:del>
            <w:ins w:id="471" w:author="Huawei" w:date="2025-09-28T21:07:00Z">
              <w:r w:rsidR="00DA7139">
                <w:rPr>
                  <w:lang w:eastAsia="zh-CN"/>
                </w:rPr>
                <w:t>-GEO</w:t>
              </w:r>
            </w:ins>
          </w:p>
        </w:tc>
        <w:tc>
          <w:tcPr>
            <w:tcW w:w="1701" w:type="dxa"/>
            <w:gridSpan w:val="2"/>
          </w:tcPr>
          <w:p w14:paraId="2CB1BC3B" w14:textId="77777777" w:rsidR="00A72154" w:rsidRPr="00481D2D" w:rsidRDefault="00A72154" w:rsidP="00197B42">
            <w:pPr>
              <w:pStyle w:val="TAL"/>
            </w:pPr>
            <w:r w:rsidRPr="00481D2D">
              <w:t>Subclause 7.2A.4</w:t>
            </w:r>
          </w:p>
        </w:tc>
        <w:tc>
          <w:tcPr>
            <w:tcW w:w="1701" w:type="dxa"/>
            <w:gridSpan w:val="2"/>
          </w:tcPr>
          <w:p w14:paraId="398EDF3A" w14:textId="77777777" w:rsidR="00A72154" w:rsidRPr="00481D2D" w:rsidRDefault="00A72154" w:rsidP="00197B42">
            <w:pPr>
              <w:pStyle w:val="TAL"/>
            </w:pPr>
            <w:r w:rsidRPr="00481D2D">
              <w:t>n/a</w:t>
            </w:r>
          </w:p>
        </w:tc>
        <w:tc>
          <w:tcPr>
            <w:tcW w:w="1701" w:type="dxa"/>
            <w:gridSpan w:val="3"/>
          </w:tcPr>
          <w:p w14:paraId="39168BF6" w14:textId="77777777" w:rsidR="00A72154" w:rsidRPr="00481D2D" w:rsidRDefault="00A72154" w:rsidP="00197B42">
            <w:pPr>
              <w:pStyle w:val="TAL"/>
            </w:pPr>
            <w:r w:rsidRPr="00481D2D">
              <w:t>c2</w:t>
            </w:r>
          </w:p>
        </w:tc>
      </w:tr>
      <w:tr w:rsidR="00A72154" w:rsidRPr="00481D2D" w14:paraId="247D2885" w14:textId="77777777" w:rsidTr="00197B42">
        <w:tc>
          <w:tcPr>
            <w:tcW w:w="1247" w:type="dxa"/>
            <w:gridSpan w:val="2"/>
          </w:tcPr>
          <w:p w14:paraId="09FF3CA9" w14:textId="77777777" w:rsidR="00A72154" w:rsidRPr="00481D2D" w:rsidRDefault="00A72154" w:rsidP="00197B42">
            <w:pPr>
              <w:pStyle w:val="TAL"/>
              <w:rPr>
                <w:lang w:eastAsia="zh-CN"/>
              </w:rPr>
            </w:pPr>
            <w:r>
              <w:rPr>
                <w:lang w:eastAsia="zh-CN"/>
              </w:rPr>
              <w:t>63P</w:t>
            </w:r>
          </w:p>
        </w:tc>
        <w:tc>
          <w:tcPr>
            <w:tcW w:w="3402" w:type="dxa"/>
            <w:gridSpan w:val="2"/>
          </w:tcPr>
          <w:p w14:paraId="1FC6E3E2" w14:textId="4EC9EB37" w:rsidR="00A72154" w:rsidRPr="00E86B1B" w:rsidRDefault="00A72154" w:rsidP="00197B42">
            <w:pPr>
              <w:pStyle w:val="TAL"/>
              <w:rPr>
                <w:lang w:eastAsia="zh-CN"/>
              </w:rPr>
            </w:pPr>
            <w:r w:rsidRPr="00E86B1B">
              <w:rPr>
                <w:lang w:eastAsia="zh-CN"/>
              </w:rPr>
              <w:t>3GPP-LTE-M</w:t>
            </w:r>
            <w:del w:id="472" w:author="Huawei" w:date="2025-09-28T21:07:00Z">
              <w:r w:rsidRPr="00E86B1B" w:rsidDel="000C4645">
                <w:rPr>
                  <w:lang w:eastAsia="zh-CN"/>
                </w:rPr>
                <w:delText>(O</w:delText>
              </w:r>
              <w:r w:rsidDel="000C4645">
                <w:rPr>
                  <w:rFonts w:hint="eastAsia"/>
                  <w:lang w:eastAsia="zh-CN"/>
                </w:rPr>
                <w:delText>THERSAT</w:delText>
              </w:r>
              <w:r w:rsidRPr="00E86B1B" w:rsidDel="000C4645">
                <w:rPr>
                  <w:lang w:eastAsia="zh-CN"/>
                </w:rPr>
                <w:delText>)</w:delText>
              </w:r>
            </w:del>
            <w:ins w:id="473" w:author="Huawei" w:date="2025-09-28T21:07:00Z">
              <w:r w:rsidR="000C4645">
                <w:rPr>
                  <w:lang w:eastAsia="zh-CN"/>
                </w:rPr>
                <w:t>-OTHERSAT</w:t>
              </w:r>
            </w:ins>
          </w:p>
        </w:tc>
        <w:tc>
          <w:tcPr>
            <w:tcW w:w="1701" w:type="dxa"/>
            <w:gridSpan w:val="2"/>
          </w:tcPr>
          <w:p w14:paraId="2C210954" w14:textId="77777777" w:rsidR="00A72154" w:rsidRPr="00481D2D" w:rsidRDefault="00A72154" w:rsidP="00197B42">
            <w:pPr>
              <w:pStyle w:val="TAL"/>
            </w:pPr>
            <w:r w:rsidRPr="00481D2D">
              <w:t>Subclause 7.2A.4</w:t>
            </w:r>
          </w:p>
        </w:tc>
        <w:tc>
          <w:tcPr>
            <w:tcW w:w="1701" w:type="dxa"/>
            <w:gridSpan w:val="2"/>
          </w:tcPr>
          <w:p w14:paraId="0A6FA626" w14:textId="77777777" w:rsidR="00A72154" w:rsidRPr="00481D2D" w:rsidRDefault="00A72154" w:rsidP="00197B42">
            <w:pPr>
              <w:pStyle w:val="TAL"/>
            </w:pPr>
            <w:r w:rsidRPr="00481D2D">
              <w:t>n/a</w:t>
            </w:r>
          </w:p>
        </w:tc>
        <w:tc>
          <w:tcPr>
            <w:tcW w:w="1701" w:type="dxa"/>
            <w:gridSpan w:val="3"/>
          </w:tcPr>
          <w:p w14:paraId="7845AFFB" w14:textId="77777777" w:rsidR="00A72154" w:rsidRPr="00481D2D" w:rsidRDefault="00A72154" w:rsidP="00197B42">
            <w:pPr>
              <w:pStyle w:val="TAL"/>
            </w:pPr>
            <w:r w:rsidRPr="00481D2D">
              <w:t>c2</w:t>
            </w:r>
          </w:p>
        </w:tc>
      </w:tr>
      <w:tr w:rsidR="00A72154" w:rsidRPr="00481D2D" w14:paraId="1D86AEED" w14:textId="77777777" w:rsidTr="00197B42">
        <w:trPr>
          <w:gridAfter w:val="1"/>
          <w:wAfter w:w="113" w:type="dxa"/>
          <w:cantSplit/>
        </w:trPr>
        <w:tc>
          <w:tcPr>
            <w:tcW w:w="9639" w:type="dxa"/>
            <w:gridSpan w:val="10"/>
          </w:tcPr>
          <w:p w14:paraId="7088455D" w14:textId="77777777" w:rsidR="00A72154" w:rsidRPr="00481D2D" w:rsidRDefault="00A72154" w:rsidP="00197B42">
            <w:pPr>
              <w:pStyle w:val="TAN"/>
            </w:pPr>
            <w:r w:rsidRPr="00481D2D">
              <w:t>c1:</w:t>
            </w:r>
            <w:r w:rsidRPr="00481D2D">
              <w:tab/>
              <w:t xml:space="preserve">If A.3/1 OR A.3/2 THEN o.1 </w:t>
            </w:r>
            <w:smartTag w:uri="urn:schemas-microsoft-com:office:smarttags" w:element="stockticker">
              <w:r w:rsidRPr="00481D2D">
                <w:t>ELSE</w:t>
              </w:r>
            </w:smartTag>
            <w:r w:rsidRPr="00481D2D">
              <w:t xml:space="preserve"> n/a - - UE or P-CSCF.</w:t>
            </w:r>
          </w:p>
          <w:p w14:paraId="36D9F2D4" w14:textId="77777777" w:rsidR="00A72154" w:rsidRPr="00481D2D" w:rsidRDefault="00A72154" w:rsidP="00197B42">
            <w:pPr>
              <w:pStyle w:val="TAN"/>
            </w:pPr>
            <w:r w:rsidRPr="00481D2D">
              <w:t>c2:</w:t>
            </w:r>
            <w:r w:rsidRPr="00481D2D">
              <w:tab/>
              <w:t xml:space="preserve">If A.3/2 THEN o.1 </w:t>
            </w:r>
            <w:smartTag w:uri="urn:schemas-microsoft-com:office:smarttags" w:element="stockticker">
              <w:r w:rsidRPr="00481D2D">
                <w:t>ELSE</w:t>
              </w:r>
            </w:smartTag>
            <w:r w:rsidRPr="00481D2D">
              <w:t xml:space="preserve"> n/a - - P-CSCF.</w:t>
            </w:r>
          </w:p>
          <w:p w14:paraId="6245742C" w14:textId="77777777" w:rsidR="00A72154" w:rsidRPr="00481D2D" w:rsidRDefault="00A72154" w:rsidP="00197B42">
            <w:pPr>
              <w:pStyle w:val="TAN"/>
            </w:pPr>
            <w:r w:rsidRPr="00481D2D">
              <w:t>o.1:</w:t>
            </w:r>
            <w:r w:rsidRPr="00481D2D">
              <w:tab/>
              <w:t>It is mandatory to support at least one of these items.</w:t>
            </w:r>
          </w:p>
        </w:tc>
      </w:tr>
    </w:tbl>
    <w:p w14:paraId="52F18600" w14:textId="77777777" w:rsidR="00A72154" w:rsidRPr="00481D2D" w:rsidRDefault="00A72154" w:rsidP="00A72154"/>
    <w:p w14:paraId="16AE87EB" w14:textId="77777777" w:rsidR="00A72154" w:rsidRPr="00481D2D" w:rsidRDefault="00A72154" w:rsidP="00A72154">
      <w:pPr>
        <w:pStyle w:val="TH"/>
      </w:pPr>
      <w:bookmarkStart w:id="474" w:name="_CRTableA_3C"/>
      <w:r w:rsidRPr="00481D2D">
        <w:t>Table </w:t>
      </w:r>
      <w:bookmarkEnd w:id="474"/>
      <w:r w:rsidRPr="00481D2D">
        <w:t>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A72154" w:rsidRPr="00481D2D" w14:paraId="014B264A" w14:textId="77777777" w:rsidTr="00197B42">
        <w:tc>
          <w:tcPr>
            <w:tcW w:w="1134" w:type="dxa"/>
          </w:tcPr>
          <w:p w14:paraId="40A0F4A6" w14:textId="77777777" w:rsidR="00A72154" w:rsidRPr="00481D2D" w:rsidRDefault="00A72154" w:rsidP="00197B42">
            <w:pPr>
              <w:pStyle w:val="TAH"/>
            </w:pPr>
            <w:r w:rsidRPr="00481D2D">
              <w:t>Item</w:t>
            </w:r>
          </w:p>
        </w:tc>
        <w:tc>
          <w:tcPr>
            <w:tcW w:w="3402" w:type="dxa"/>
          </w:tcPr>
          <w:p w14:paraId="79D65992" w14:textId="77777777" w:rsidR="00A72154" w:rsidRPr="00481D2D" w:rsidRDefault="00A72154" w:rsidP="00197B42">
            <w:pPr>
              <w:pStyle w:val="TAH"/>
            </w:pPr>
            <w:r w:rsidRPr="00481D2D">
              <w:t>Roles</w:t>
            </w:r>
          </w:p>
        </w:tc>
        <w:tc>
          <w:tcPr>
            <w:tcW w:w="1701" w:type="dxa"/>
          </w:tcPr>
          <w:p w14:paraId="2F372B01" w14:textId="77777777" w:rsidR="00A72154" w:rsidRPr="00481D2D" w:rsidRDefault="00A72154" w:rsidP="00197B42">
            <w:pPr>
              <w:pStyle w:val="TAH"/>
            </w:pPr>
            <w:r w:rsidRPr="00481D2D">
              <w:t>Reference</w:t>
            </w:r>
          </w:p>
        </w:tc>
        <w:tc>
          <w:tcPr>
            <w:tcW w:w="1701" w:type="dxa"/>
          </w:tcPr>
          <w:p w14:paraId="72798DAB" w14:textId="77777777" w:rsidR="00A72154" w:rsidRPr="00481D2D" w:rsidRDefault="00A72154" w:rsidP="00197B42">
            <w:pPr>
              <w:pStyle w:val="TAH"/>
            </w:pPr>
            <w:r w:rsidRPr="00481D2D">
              <w:t>RFC status</w:t>
            </w:r>
          </w:p>
        </w:tc>
        <w:tc>
          <w:tcPr>
            <w:tcW w:w="1701" w:type="dxa"/>
          </w:tcPr>
          <w:p w14:paraId="3C3CBDD3" w14:textId="77777777" w:rsidR="00A72154" w:rsidRPr="00481D2D" w:rsidRDefault="00A72154" w:rsidP="00197B42">
            <w:pPr>
              <w:pStyle w:val="TAH"/>
            </w:pPr>
            <w:r w:rsidRPr="00481D2D">
              <w:t>Profile status</w:t>
            </w:r>
          </w:p>
        </w:tc>
      </w:tr>
      <w:tr w:rsidR="00A72154" w:rsidRPr="00481D2D" w14:paraId="63A1A675" w14:textId="77777777" w:rsidTr="00197B42">
        <w:tc>
          <w:tcPr>
            <w:tcW w:w="1134" w:type="dxa"/>
          </w:tcPr>
          <w:p w14:paraId="3B08A82B" w14:textId="77777777" w:rsidR="00A72154" w:rsidRPr="00481D2D" w:rsidRDefault="00A72154" w:rsidP="00197B42">
            <w:pPr>
              <w:pStyle w:val="TAL"/>
            </w:pPr>
            <w:r w:rsidRPr="00481D2D">
              <w:t>1</w:t>
            </w:r>
          </w:p>
        </w:tc>
        <w:tc>
          <w:tcPr>
            <w:tcW w:w="3402" w:type="dxa"/>
          </w:tcPr>
          <w:p w14:paraId="562857CE" w14:textId="77777777" w:rsidR="00A72154" w:rsidRPr="00481D2D" w:rsidRDefault="00A72154" w:rsidP="00197B42">
            <w:pPr>
              <w:pStyle w:val="TAL"/>
            </w:pPr>
            <w:r w:rsidRPr="00481D2D">
              <w:t>UE performing the functions of an external attached network</w:t>
            </w:r>
          </w:p>
        </w:tc>
        <w:tc>
          <w:tcPr>
            <w:tcW w:w="1701" w:type="dxa"/>
          </w:tcPr>
          <w:p w14:paraId="64BD6B80" w14:textId="77777777" w:rsidR="00A72154" w:rsidRPr="00481D2D" w:rsidRDefault="00A72154" w:rsidP="00197B42">
            <w:pPr>
              <w:pStyle w:val="TAL"/>
            </w:pPr>
            <w:r w:rsidRPr="00481D2D">
              <w:t>4.1</w:t>
            </w:r>
          </w:p>
        </w:tc>
        <w:tc>
          <w:tcPr>
            <w:tcW w:w="1701" w:type="dxa"/>
          </w:tcPr>
          <w:p w14:paraId="51D1FC65" w14:textId="77777777" w:rsidR="00A72154" w:rsidRPr="00481D2D" w:rsidRDefault="00A72154" w:rsidP="00197B42">
            <w:pPr>
              <w:pStyle w:val="TAL"/>
            </w:pPr>
          </w:p>
        </w:tc>
        <w:tc>
          <w:tcPr>
            <w:tcW w:w="1701" w:type="dxa"/>
          </w:tcPr>
          <w:p w14:paraId="7FCC81EF" w14:textId="77777777" w:rsidR="00A72154" w:rsidRPr="00481D2D" w:rsidRDefault="00A72154" w:rsidP="00197B42">
            <w:pPr>
              <w:pStyle w:val="TAL"/>
            </w:pPr>
          </w:p>
        </w:tc>
      </w:tr>
      <w:tr w:rsidR="00A72154" w:rsidRPr="00481D2D" w14:paraId="43426D24" w14:textId="77777777" w:rsidTr="00197B42">
        <w:tc>
          <w:tcPr>
            <w:tcW w:w="1134" w:type="dxa"/>
          </w:tcPr>
          <w:p w14:paraId="4B7BC16D" w14:textId="77777777" w:rsidR="00A72154" w:rsidRPr="00481D2D" w:rsidRDefault="00A72154" w:rsidP="00197B42">
            <w:pPr>
              <w:pStyle w:val="TAL"/>
            </w:pPr>
            <w:r w:rsidRPr="00481D2D">
              <w:t>2</w:t>
            </w:r>
          </w:p>
        </w:tc>
        <w:tc>
          <w:tcPr>
            <w:tcW w:w="3402" w:type="dxa"/>
          </w:tcPr>
          <w:p w14:paraId="65B85427" w14:textId="77777777" w:rsidR="00A72154" w:rsidRPr="00481D2D" w:rsidRDefault="00A72154" w:rsidP="00197B42">
            <w:pPr>
              <w:pStyle w:val="TAL"/>
            </w:pPr>
            <w:r w:rsidRPr="00481D2D">
              <w:t>UE performing the functions of an external attached network operating in static mode</w:t>
            </w:r>
          </w:p>
        </w:tc>
        <w:tc>
          <w:tcPr>
            <w:tcW w:w="1701" w:type="dxa"/>
          </w:tcPr>
          <w:p w14:paraId="6B814909" w14:textId="77777777" w:rsidR="00A72154" w:rsidRPr="00481D2D" w:rsidRDefault="00A72154" w:rsidP="00197B42">
            <w:pPr>
              <w:pStyle w:val="TAL"/>
            </w:pPr>
            <w:r w:rsidRPr="00481D2D">
              <w:t>4.1</w:t>
            </w:r>
          </w:p>
        </w:tc>
        <w:tc>
          <w:tcPr>
            <w:tcW w:w="1701" w:type="dxa"/>
          </w:tcPr>
          <w:p w14:paraId="59DBDB8C" w14:textId="77777777" w:rsidR="00A72154" w:rsidRPr="00481D2D" w:rsidRDefault="00A72154" w:rsidP="00197B42">
            <w:pPr>
              <w:pStyle w:val="TAL"/>
            </w:pPr>
          </w:p>
        </w:tc>
        <w:tc>
          <w:tcPr>
            <w:tcW w:w="1701" w:type="dxa"/>
          </w:tcPr>
          <w:p w14:paraId="62827EAC" w14:textId="77777777" w:rsidR="00A72154" w:rsidRPr="00481D2D" w:rsidRDefault="00A72154" w:rsidP="00197B42">
            <w:pPr>
              <w:pStyle w:val="TAL"/>
            </w:pPr>
          </w:p>
        </w:tc>
      </w:tr>
      <w:tr w:rsidR="00A72154" w:rsidRPr="00481D2D" w14:paraId="5476CF17" w14:textId="77777777" w:rsidTr="00197B42">
        <w:tc>
          <w:tcPr>
            <w:tcW w:w="9639" w:type="dxa"/>
            <w:gridSpan w:val="5"/>
          </w:tcPr>
          <w:p w14:paraId="6661E40E" w14:textId="77777777" w:rsidR="00A72154" w:rsidRPr="00481D2D" w:rsidRDefault="00A72154" w:rsidP="00197B42">
            <w:pPr>
              <w:pStyle w:val="TAN"/>
            </w:pPr>
            <w:r w:rsidRPr="00481D2D">
              <w:t>NOTE:</w:t>
            </w:r>
            <w:r w:rsidRPr="00481D2D">
              <w:tab/>
              <w:t>This table identifies areas where the behaviour is modified from that of the underlying role. Subclause 4.1 indicates which underlying roles are modified for this behaviour.</w:t>
            </w:r>
          </w:p>
        </w:tc>
      </w:tr>
    </w:tbl>
    <w:p w14:paraId="6CF395AC" w14:textId="77777777" w:rsidR="00A72154" w:rsidRPr="00481D2D" w:rsidRDefault="00A72154" w:rsidP="00A72154"/>
    <w:p w14:paraId="57C1CC09" w14:textId="77777777" w:rsidR="00A72154" w:rsidRPr="00481D2D" w:rsidRDefault="00A72154" w:rsidP="00A72154">
      <w:pPr>
        <w:pStyle w:val="TH"/>
        <w:rPr>
          <w:lang w:eastAsia="ja-JP"/>
        </w:rPr>
      </w:pPr>
      <w:bookmarkStart w:id="475" w:name="_CRTableA_3D"/>
      <w:r w:rsidRPr="00481D2D">
        <w:lastRenderedPageBreak/>
        <w:t>Table </w:t>
      </w:r>
      <w:bookmarkEnd w:id="475"/>
      <w:r w:rsidRPr="00481D2D">
        <w:t>A.3</w:t>
      </w:r>
      <w:r w:rsidRPr="00481D2D">
        <w:rPr>
          <w:lang w:eastAsia="ja-JP"/>
        </w:rPr>
        <w:t>D</w:t>
      </w:r>
      <w:r w:rsidRPr="00481D2D">
        <w:t xml:space="preserve">: Roles with respect to </w:t>
      </w:r>
      <w:r w:rsidRPr="00481D2D">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A72154" w:rsidRPr="00481D2D" w14:paraId="10553541" w14:textId="77777777" w:rsidTr="00197B42">
        <w:trPr>
          <w:gridAfter w:val="1"/>
          <w:wAfter w:w="33" w:type="dxa"/>
        </w:trPr>
        <w:tc>
          <w:tcPr>
            <w:tcW w:w="1134" w:type="dxa"/>
          </w:tcPr>
          <w:p w14:paraId="40BD6C7B" w14:textId="77777777" w:rsidR="00A72154" w:rsidRPr="00481D2D" w:rsidRDefault="00A72154" w:rsidP="00197B42">
            <w:pPr>
              <w:pStyle w:val="TAH"/>
            </w:pPr>
            <w:r w:rsidRPr="00481D2D">
              <w:t>Item</w:t>
            </w:r>
          </w:p>
        </w:tc>
        <w:tc>
          <w:tcPr>
            <w:tcW w:w="3620" w:type="dxa"/>
          </w:tcPr>
          <w:p w14:paraId="3DF78426" w14:textId="77777777" w:rsidR="00A72154" w:rsidRPr="00481D2D" w:rsidRDefault="00A72154" w:rsidP="00197B42">
            <w:pPr>
              <w:pStyle w:val="TAH"/>
              <w:rPr>
                <w:lang w:eastAsia="ja-JP"/>
              </w:rPr>
            </w:pPr>
            <w:r w:rsidRPr="00481D2D">
              <w:rPr>
                <w:rFonts w:hint="eastAsia"/>
                <w:lang w:eastAsia="ja-JP"/>
              </w:rPr>
              <w:t>Security mechanism</w:t>
            </w:r>
          </w:p>
        </w:tc>
        <w:tc>
          <w:tcPr>
            <w:tcW w:w="1701" w:type="dxa"/>
          </w:tcPr>
          <w:p w14:paraId="5B957AFF" w14:textId="77777777" w:rsidR="00A72154" w:rsidRPr="00481D2D" w:rsidRDefault="00A72154" w:rsidP="00197B42">
            <w:pPr>
              <w:pStyle w:val="TAH"/>
            </w:pPr>
            <w:r w:rsidRPr="00481D2D">
              <w:t>Reference</w:t>
            </w:r>
          </w:p>
        </w:tc>
        <w:tc>
          <w:tcPr>
            <w:tcW w:w="1701" w:type="dxa"/>
          </w:tcPr>
          <w:p w14:paraId="109C76A2" w14:textId="77777777" w:rsidR="00A72154" w:rsidRPr="00481D2D" w:rsidRDefault="00A72154" w:rsidP="00197B42">
            <w:pPr>
              <w:pStyle w:val="TAH"/>
            </w:pPr>
            <w:r w:rsidRPr="00481D2D">
              <w:t>RFC status</w:t>
            </w:r>
          </w:p>
        </w:tc>
        <w:tc>
          <w:tcPr>
            <w:tcW w:w="1701" w:type="dxa"/>
          </w:tcPr>
          <w:p w14:paraId="5D7FF134" w14:textId="77777777" w:rsidR="00A72154" w:rsidRPr="00481D2D" w:rsidRDefault="00A72154" w:rsidP="00197B42">
            <w:pPr>
              <w:pStyle w:val="TAH"/>
            </w:pPr>
            <w:r w:rsidRPr="00481D2D">
              <w:t>Profile status</w:t>
            </w:r>
          </w:p>
        </w:tc>
      </w:tr>
      <w:tr w:rsidR="00A72154" w:rsidRPr="00481D2D" w14:paraId="6F831AC4" w14:textId="77777777" w:rsidTr="00197B42">
        <w:trPr>
          <w:gridAfter w:val="1"/>
          <w:wAfter w:w="33" w:type="dxa"/>
        </w:trPr>
        <w:tc>
          <w:tcPr>
            <w:tcW w:w="1134" w:type="dxa"/>
          </w:tcPr>
          <w:p w14:paraId="2FE8BE87" w14:textId="77777777" w:rsidR="00A72154" w:rsidRPr="00481D2D" w:rsidRDefault="00A72154" w:rsidP="00197B42">
            <w:pPr>
              <w:pStyle w:val="TAL"/>
            </w:pPr>
            <w:r w:rsidRPr="00481D2D">
              <w:t>1</w:t>
            </w:r>
          </w:p>
        </w:tc>
        <w:tc>
          <w:tcPr>
            <w:tcW w:w="3620" w:type="dxa"/>
          </w:tcPr>
          <w:p w14:paraId="0EE21890" w14:textId="77777777" w:rsidR="00A72154" w:rsidRPr="002804C2" w:rsidRDefault="00A72154" w:rsidP="00197B42">
            <w:pPr>
              <w:pStyle w:val="TAL"/>
              <w:rPr>
                <w:lang w:val="fr-FR"/>
              </w:rPr>
            </w:pPr>
            <w:r w:rsidRPr="002804C2">
              <w:rPr>
                <w:lang w:val="fr-FR"/>
              </w:rPr>
              <w:t xml:space="preserve">IMS AKA plus IPsec </w:t>
            </w:r>
            <w:smartTag w:uri="urn:schemas-microsoft-com:office:smarttags" w:element="stockticker">
              <w:r w:rsidRPr="002804C2">
                <w:rPr>
                  <w:lang w:val="fr-FR"/>
                </w:rPr>
                <w:t>ESP</w:t>
              </w:r>
            </w:smartTag>
          </w:p>
        </w:tc>
        <w:tc>
          <w:tcPr>
            <w:tcW w:w="1701" w:type="dxa"/>
          </w:tcPr>
          <w:p w14:paraId="12D505C9" w14:textId="77777777" w:rsidR="00A72154" w:rsidRPr="00481D2D" w:rsidRDefault="00A72154" w:rsidP="00197B42">
            <w:pPr>
              <w:pStyle w:val="TAL"/>
              <w:rPr>
                <w:lang w:eastAsia="ja-JP"/>
              </w:rPr>
            </w:pPr>
            <w:r w:rsidRPr="00481D2D">
              <w:rPr>
                <w:rFonts w:hint="eastAsia"/>
                <w:lang w:eastAsia="ja-JP"/>
              </w:rPr>
              <w:t>clause 4.2B</w:t>
            </w:r>
            <w:r w:rsidRPr="00481D2D">
              <w:rPr>
                <w:lang w:eastAsia="ja-JP"/>
              </w:rPr>
              <w:t>.1</w:t>
            </w:r>
          </w:p>
        </w:tc>
        <w:tc>
          <w:tcPr>
            <w:tcW w:w="1701" w:type="dxa"/>
          </w:tcPr>
          <w:p w14:paraId="114BAFB6" w14:textId="77777777" w:rsidR="00A72154" w:rsidRPr="00481D2D" w:rsidRDefault="00A72154" w:rsidP="00197B42">
            <w:pPr>
              <w:pStyle w:val="TAL"/>
              <w:rPr>
                <w:lang w:eastAsia="ja-JP"/>
              </w:rPr>
            </w:pPr>
            <w:r w:rsidRPr="00481D2D">
              <w:rPr>
                <w:rFonts w:hint="eastAsia"/>
                <w:lang w:eastAsia="ja-JP"/>
              </w:rPr>
              <w:t>n/a</w:t>
            </w:r>
          </w:p>
        </w:tc>
        <w:tc>
          <w:tcPr>
            <w:tcW w:w="1701" w:type="dxa"/>
          </w:tcPr>
          <w:p w14:paraId="1FA09BBB" w14:textId="77777777" w:rsidR="00A72154" w:rsidRPr="00481D2D" w:rsidRDefault="00A72154" w:rsidP="00197B42">
            <w:pPr>
              <w:pStyle w:val="TAL"/>
            </w:pPr>
            <w:r w:rsidRPr="00481D2D">
              <w:t>c1</w:t>
            </w:r>
          </w:p>
        </w:tc>
      </w:tr>
      <w:tr w:rsidR="00A72154" w:rsidRPr="00481D2D" w14:paraId="3F0ABB7E" w14:textId="77777777" w:rsidTr="00197B42">
        <w:trPr>
          <w:gridAfter w:val="1"/>
          <w:wAfter w:w="33" w:type="dxa"/>
        </w:trPr>
        <w:tc>
          <w:tcPr>
            <w:tcW w:w="1134" w:type="dxa"/>
          </w:tcPr>
          <w:p w14:paraId="13A6B622" w14:textId="77777777" w:rsidR="00A72154" w:rsidRPr="00481D2D" w:rsidRDefault="00A72154" w:rsidP="00197B42">
            <w:pPr>
              <w:pStyle w:val="TAL"/>
            </w:pPr>
            <w:r w:rsidRPr="00481D2D">
              <w:t>2</w:t>
            </w:r>
          </w:p>
        </w:tc>
        <w:tc>
          <w:tcPr>
            <w:tcW w:w="3620" w:type="dxa"/>
          </w:tcPr>
          <w:p w14:paraId="7DA60399" w14:textId="77777777" w:rsidR="00A72154" w:rsidRPr="00481D2D" w:rsidRDefault="00A72154" w:rsidP="00197B42">
            <w:pPr>
              <w:pStyle w:val="TAL"/>
            </w:pPr>
            <w:r w:rsidRPr="00481D2D">
              <w:t>SIP digest plus check of IP association</w:t>
            </w:r>
          </w:p>
        </w:tc>
        <w:tc>
          <w:tcPr>
            <w:tcW w:w="1701" w:type="dxa"/>
          </w:tcPr>
          <w:p w14:paraId="64E50F33" w14:textId="77777777" w:rsidR="00A72154" w:rsidRPr="00481D2D" w:rsidRDefault="00A72154" w:rsidP="00197B42">
            <w:pPr>
              <w:pStyle w:val="TAL"/>
            </w:pPr>
            <w:r w:rsidRPr="00481D2D">
              <w:rPr>
                <w:rFonts w:hint="eastAsia"/>
                <w:lang w:eastAsia="ja-JP"/>
              </w:rPr>
              <w:t>clause 4.2B</w:t>
            </w:r>
            <w:r w:rsidRPr="00481D2D">
              <w:rPr>
                <w:lang w:eastAsia="ja-JP"/>
              </w:rPr>
              <w:t>.1</w:t>
            </w:r>
          </w:p>
        </w:tc>
        <w:tc>
          <w:tcPr>
            <w:tcW w:w="1701" w:type="dxa"/>
          </w:tcPr>
          <w:p w14:paraId="4284F2DD" w14:textId="77777777" w:rsidR="00A72154" w:rsidRPr="00481D2D" w:rsidRDefault="00A72154" w:rsidP="00197B42">
            <w:pPr>
              <w:pStyle w:val="TAL"/>
            </w:pPr>
            <w:r w:rsidRPr="00481D2D">
              <w:rPr>
                <w:rFonts w:hint="eastAsia"/>
                <w:lang w:eastAsia="ja-JP"/>
              </w:rPr>
              <w:t>n/a</w:t>
            </w:r>
          </w:p>
        </w:tc>
        <w:tc>
          <w:tcPr>
            <w:tcW w:w="1701" w:type="dxa"/>
          </w:tcPr>
          <w:p w14:paraId="0165F23D" w14:textId="77777777" w:rsidR="00A72154" w:rsidRPr="00481D2D" w:rsidRDefault="00A72154" w:rsidP="00197B42">
            <w:pPr>
              <w:pStyle w:val="TAL"/>
              <w:rPr>
                <w:lang w:eastAsia="ja-JP"/>
              </w:rPr>
            </w:pPr>
            <w:r w:rsidRPr="00481D2D">
              <w:t>c</w:t>
            </w:r>
            <w:r w:rsidRPr="00481D2D">
              <w:rPr>
                <w:rFonts w:hint="eastAsia"/>
                <w:lang w:eastAsia="ja-JP"/>
              </w:rPr>
              <w:t>2</w:t>
            </w:r>
          </w:p>
        </w:tc>
      </w:tr>
      <w:tr w:rsidR="00A72154" w:rsidRPr="00481D2D" w14:paraId="185E8BF6" w14:textId="77777777" w:rsidTr="00197B42">
        <w:trPr>
          <w:gridAfter w:val="1"/>
          <w:wAfter w:w="33" w:type="dxa"/>
        </w:trPr>
        <w:tc>
          <w:tcPr>
            <w:tcW w:w="1134" w:type="dxa"/>
          </w:tcPr>
          <w:p w14:paraId="19C7A67F" w14:textId="77777777" w:rsidR="00A72154" w:rsidRPr="00481D2D" w:rsidRDefault="00A72154" w:rsidP="00197B42">
            <w:pPr>
              <w:pStyle w:val="TAL"/>
            </w:pPr>
            <w:r w:rsidRPr="00481D2D">
              <w:t>3</w:t>
            </w:r>
          </w:p>
        </w:tc>
        <w:tc>
          <w:tcPr>
            <w:tcW w:w="3620" w:type="dxa"/>
          </w:tcPr>
          <w:p w14:paraId="1B4B0D49" w14:textId="77777777" w:rsidR="00A72154" w:rsidRPr="00481D2D" w:rsidRDefault="00A72154" w:rsidP="00197B42">
            <w:pPr>
              <w:pStyle w:val="TAL"/>
            </w:pPr>
            <w:r w:rsidRPr="00481D2D">
              <w:t>SIP digest plus Proxy Authentication</w:t>
            </w:r>
          </w:p>
        </w:tc>
        <w:tc>
          <w:tcPr>
            <w:tcW w:w="1701" w:type="dxa"/>
          </w:tcPr>
          <w:p w14:paraId="2949775F" w14:textId="77777777" w:rsidR="00A72154" w:rsidRPr="00481D2D" w:rsidRDefault="00A72154" w:rsidP="00197B42">
            <w:pPr>
              <w:pStyle w:val="TAL"/>
            </w:pPr>
            <w:r w:rsidRPr="00481D2D">
              <w:rPr>
                <w:rFonts w:hint="eastAsia"/>
                <w:lang w:eastAsia="ja-JP"/>
              </w:rPr>
              <w:t>clause 4.2B</w:t>
            </w:r>
            <w:r w:rsidRPr="00481D2D">
              <w:rPr>
                <w:lang w:eastAsia="ja-JP"/>
              </w:rPr>
              <w:t>.1</w:t>
            </w:r>
          </w:p>
        </w:tc>
        <w:tc>
          <w:tcPr>
            <w:tcW w:w="1701" w:type="dxa"/>
          </w:tcPr>
          <w:p w14:paraId="027546CA" w14:textId="77777777" w:rsidR="00A72154" w:rsidRPr="00481D2D" w:rsidRDefault="00A72154" w:rsidP="00197B42">
            <w:pPr>
              <w:pStyle w:val="TAL"/>
            </w:pPr>
            <w:r w:rsidRPr="00481D2D">
              <w:rPr>
                <w:rFonts w:hint="eastAsia"/>
                <w:lang w:eastAsia="ja-JP"/>
              </w:rPr>
              <w:t>n/a</w:t>
            </w:r>
          </w:p>
        </w:tc>
        <w:tc>
          <w:tcPr>
            <w:tcW w:w="1701" w:type="dxa"/>
          </w:tcPr>
          <w:p w14:paraId="68296D9A" w14:textId="77777777" w:rsidR="00A72154" w:rsidRPr="00481D2D" w:rsidRDefault="00A72154" w:rsidP="00197B42">
            <w:pPr>
              <w:pStyle w:val="TAL"/>
              <w:rPr>
                <w:lang w:eastAsia="ja-JP"/>
              </w:rPr>
            </w:pPr>
            <w:r w:rsidRPr="00481D2D">
              <w:t>c</w:t>
            </w:r>
            <w:r w:rsidRPr="00481D2D">
              <w:rPr>
                <w:rFonts w:hint="eastAsia"/>
                <w:lang w:eastAsia="ja-JP"/>
              </w:rPr>
              <w:t>2</w:t>
            </w:r>
          </w:p>
        </w:tc>
      </w:tr>
      <w:tr w:rsidR="00A72154" w:rsidRPr="00481D2D" w14:paraId="7DCB42E6" w14:textId="77777777" w:rsidTr="00197B42">
        <w:trPr>
          <w:gridAfter w:val="1"/>
          <w:wAfter w:w="33" w:type="dxa"/>
        </w:trPr>
        <w:tc>
          <w:tcPr>
            <w:tcW w:w="1134" w:type="dxa"/>
          </w:tcPr>
          <w:p w14:paraId="7E2C0CC4" w14:textId="77777777" w:rsidR="00A72154" w:rsidRPr="00481D2D" w:rsidRDefault="00A72154" w:rsidP="00197B42">
            <w:pPr>
              <w:pStyle w:val="TAL"/>
            </w:pPr>
            <w:r w:rsidRPr="00481D2D">
              <w:t>4</w:t>
            </w:r>
          </w:p>
        </w:tc>
        <w:tc>
          <w:tcPr>
            <w:tcW w:w="3620" w:type="dxa"/>
          </w:tcPr>
          <w:p w14:paraId="7AF2C871" w14:textId="77777777" w:rsidR="00A72154" w:rsidRPr="00481D2D" w:rsidRDefault="00A72154" w:rsidP="00197B42">
            <w:pPr>
              <w:pStyle w:val="TAL"/>
            </w:pPr>
            <w:r w:rsidRPr="00481D2D">
              <w:t xml:space="preserve">SIP digest with </w:t>
            </w:r>
            <w:smartTag w:uri="urn:schemas-microsoft-com:office:smarttags" w:element="stockticker">
              <w:r w:rsidRPr="00481D2D">
                <w:t>TLS</w:t>
              </w:r>
            </w:smartTag>
          </w:p>
        </w:tc>
        <w:tc>
          <w:tcPr>
            <w:tcW w:w="1701" w:type="dxa"/>
          </w:tcPr>
          <w:p w14:paraId="4F008006" w14:textId="77777777" w:rsidR="00A72154" w:rsidRPr="00481D2D" w:rsidRDefault="00A72154" w:rsidP="00197B42">
            <w:pPr>
              <w:pStyle w:val="TAL"/>
            </w:pPr>
            <w:r w:rsidRPr="00481D2D">
              <w:rPr>
                <w:rFonts w:hint="eastAsia"/>
                <w:lang w:eastAsia="ja-JP"/>
              </w:rPr>
              <w:t>clause 4.2B</w:t>
            </w:r>
            <w:r w:rsidRPr="00481D2D">
              <w:rPr>
                <w:lang w:eastAsia="ja-JP"/>
              </w:rPr>
              <w:t>.1</w:t>
            </w:r>
          </w:p>
        </w:tc>
        <w:tc>
          <w:tcPr>
            <w:tcW w:w="1701" w:type="dxa"/>
          </w:tcPr>
          <w:p w14:paraId="613C5273" w14:textId="77777777" w:rsidR="00A72154" w:rsidRPr="00481D2D" w:rsidRDefault="00A72154" w:rsidP="00197B42">
            <w:pPr>
              <w:pStyle w:val="TAL"/>
            </w:pPr>
            <w:r w:rsidRPr="00481D2D">
              <w:rPr>
                <w:rFonts w:hint="eastAsia"/>
                <w:lang w:eastAsia="ja-JP"/>
              </w:rPr>
              <w:t>n/a</w:t>
            </w:r>
          </w:p>
        </w:tc>
        <w:tc>
          <w:tcPr>
            <w:tcW w:w="1701" w:type="dxa"/>
          </w:tcPr>
          <w:p w14:paraId="6233F1AC" w14:textId="77777777" w:rsidR="00A72154" w:rsidRPr="00481D2D" w:rsidRDefault="00A72154" w:rsidP="00197B42">
            <w:pPr>
              <w:pStyle w:val="TAL"/>
              <w:rPr>
                <w:lang w:eastAsia="ja-JP"/>
              </w:rPr>
            </w:pPr>
            <w:r w:rsidRPr="00481D2D">
              <w:t>c</w:t>
            </w:r>
            <w:r w:rsidRPr="00481D2D">
              <w:rPr>
                <w:rFonts w:hint="eastAsia"/>
                <w:lang w:eastAsia="ja-JP"/>
              </w:rPr>
              <w:t>2</w:t>
            </w:r>
          </w:p>
        </w:tc>
      </w:tr>
      <w:tr w:rsidR="00A72154" w:rsidRPr="00481D2D" w14:paraId="4188D098" w14:textId="77777777" w:rsidTr="00197B42">
        <w:trPr>
          <w:gridAfter w:val="1"/>
          <w:wAfter w:w="33" w:type="dxa"/>
        </w:trPr>
        <w:tc>
          <w:tcPr>
            <w:tcW w:w="1134" w:type="dxa"/>
          </w:tcPr>
          <w:p w14:paraId="79D27593" w14:textId="77777777" w:rsidR="00A72154" w:rsidRPr="00481D2D" w:rsidRDefault="00A72154" w:rsidP="00197B42">
            <w:pPr>
              <w:pStyle w:val="TAL"/>
            </w:pPr>
            <w:r w:rsidRPr="00481D2D">
              <w:t>5</w:t>
            </w:r>
          </w:p>
        </w:tc>
        <w:tc>
          <w:tcPr>
            <w:tcW w:w="3620" w:type="dxa"/>
          </w:tcPr>
          <w:p w14:paraId="19F58AB5" w14:textId="77777777" w:rsidR="00A72154" w:rsidRPr="00481D2D" w:rsidRDefault="00A72154" w:rsidP="00197B42">
            <w:pPr>
              <w:pStyle w:val="TAL"/>
            </w:pPr>
            <w:r w:rsidRPr="00481D2D">
              <w:t>NASS-IMS bundled authentication</w:t>
            </w:r>
          </w:p>
        </w:tc>
        <w:tc>
          <w:tcPr>
            <w:tcW w:w="1701" w:type="dxa"/>
          </w:tcPr>
          <w:p w14:paraId="7BD6F06E" w14:textId="77777777" w:rsidR="00A72154" w:rsidRPr="00481D2D" w:rsidRDefault="00A72154" w:rsidP="00197B42">
            <w:pPr>
              <w:pStyle w:val="TAL"/>
            </w:pPr>
            <w:r w:rsidRPr="00481D2D">
              <w:rPr>
                <w:rFonts w:hint="eastAsia"/>
                <w:lang w:eastAsia="ja-JP"/>
              </w:rPr>
              <w:t>clause 4.2B</w:t>
            </w:r>
            <w:r w:rsidRPr="00481D2D">
              <w:rPr>
                <w:lang w:eastAsia="ja-JP"/>
              </w:rPr>
              <w:t>.1</w:t>
            </w:r>
          </w:p>
        </w:tc>
        <w:tc>
          <w:tcPr>
            <w:tcW w:w="1701" w:type="dxa"/>
          </w:tcPr>
          <w:p w14:paraId="7FD2B261" w14:textId="77777777" w:rsidR="00A72154" w:rsidRPr="00481D2D" w:rsidRDefault="00A72154" w:rsidP="00197B42">
            <w:pPr>
              <w:pStyle w:val="TAL"/>
            </w:pPr>
            <w:r w:rsidRPr="00481D2D">
              <w:rPr>
                <w:rFonts w:hint="eastAsia"/>
                <w:lang w:eastAsia="ja-JP"/>
              </w:rPr>
              <w:t>n/a</w:t>
            </w:r>
          </w:p>
        </w:tc>
        <w:tc>
          <w:tcPr>
            <w:tcW w:w="1701" w:type="dxa"/>
          </w:tcPr>
          <w:p w14:paraId="51122E58" w14:textId="77777777" w:rsidR="00A72154" w:rsidRPr="00481D2D" w:rsidRDefault="00A72154" w:rsidP="00197B42">
            <w:pPr>
              <w:pStyle w:val="TAL"/>
              <w:rPr>
                <w:lang w:eastAsia="ja-JP"/>
              </w:rPr>
            </w:pPr>
            <w:r w:rsidRPr="00481D2D">
              <w:t>c</w:t>
            </w:r>
            <w:r w:rsidRPr="00481D2D">
              <w:rPr>
                <w:rFonts w:hint="eastAsia"/>
                <w:lang w:eastAsia="ja-JP"/>
              </w:rPr>
              <w:t>2</w:t>
            </w:r>
          </w:p>
        </w:tc>
      </w:tr>
      <w:tr w:rsidR="00A72154" w:rsidRPr="00481D2D" w14:paraId="7AB9160E" w14:textId="77777777" w:rsidTr="00197B42">
        <w:trPr>
          <w:gridAfter w:val="1"/>
          <w:wAfter w:w="33" w:type="dxa"/>
        </w:trPr>
        <w:tc>
          <w:tcPr>
            <w:tcW w:w="1134" w:type="dxa"/>
          </w:tcPr>
          <w:p w14:paraId="38B71CE7" w14:textId="77777777" w:rsidR="00A72154" w:rsidRPr="00481D2D" w:rsidRDefault="00A72154" w:rsidP="00197B42">
            <w:pPr>
              <w:pStyle w:val="TAL"/>
            </w:pPr>
            <w:r w:rsidRPr="00481D2D">
              <w:t>6</w:t>
            </w:r>
          </w:p>
        </w:tc>
        <w:tc>
          <w:tcPr>
            <w:tcW w:w="3620" w:type="dxa"/>
          </w:tcPr>
          <w:p w14:paraId="63DCA0E8" w14:textId="77777777" w:rsidR="00A72154" w:rsidRPr="00481D2D" w:rsidRDefault="00A72154" w:rsidP="00197B42">
            <w:pPr>
              <w:pStyle w:val="TAL"/>
            </w:pPr>
            <w:r w:rsidRPr="00481D2D">
              <w:t>GPRS-IMS-Bundled authentication</w:t>
            </w:r>
          </w:p>
        </w:tc>
        <w:tc>
          <w:tcPr>
            <w:tcW w:w="1701" w:type="dxa"/>
          </w:tcPr>
          <w:p w14:paraId="2215E011" w14:textId="77777777" w:rsidR="00A72154" w:rsidRPr="00481D2D" w:rsidRDefault="00A72154" w:rsidP="00197B42">
            <w:pPr>
              <w:pStyle w:val="TAL"/>
            </w:pPr>
            <w:r w:rsidRPr="00481D2D">
              <w:rPr>
                <w:rFonts w:hint="eastAsia"/>
                <w:lang w:eastAsia="ja-JP"/>
              </w:rPr>
              <w:t>clause 4.2B</w:t>
            </w:r>
            <w:r w:rsidRPr="00481D2D">
              <w:rPr>
                <w:lang w:eastAsia="ja-JP"/>
              </w:rPr>
              <w:t>.1</w:t>
            </w:r>
          </w:p>
        </w:tc>
        <w:tc>
          <w:tcPr>
            <w:tcW w:w="1701" w:type="dxa"/>
          </w:tcPr>
          <w:p w14:paraId="3C41A259" w14:textId="77777777" w:rsidR="00A72154" w:rsidRPr="00481D2D" w:rsidRDefault="00A72154" w:rsidP="00197B42">
            <w:pPr>
              <w:pStyle w:val="TAL"/>
            </w:pPr>
            <w:r w:rsidRPr="00481D2D">
              <w:rPr>
                <w:rFonts w:hint="eastAsia"/>
                <w:lang w:eastAsia="ja-JP"/>
              </w:rPr>
              <w:t>n/a</w:t>
            </w:r>
          </w:p>
        </w:tc>
        <w:tc>
          <w:tcPr>
            <w:tcW w:w="1701" w:type="dxa"/>
          </w:tcPr>
          <w:p w14:paraId="3CFE16AF" w14:textId="77777777" w:rsidR="00A72154" w:rsidRPr="00481D2D" w:rsidRDefault="00A72154" w:rsidP="00197B42">
            <w:pPr>
              <w:pStyle w:val="TAL"/>
              <w:rPr>
                <w:lang w:eastAsia="ja-JP"/>
              </w:rPr>
            </w:pPr>
            <w:r w:rsidRPr="00481D2D">
              <w:t>c</w:t>
            </w:r>
            <w:r w:rsidRPr="00481D2D">
              <w:rPr>
                <w:rFonts w:hint="eastAsia"/>
                <w:lang w:eastAsia="ja-JP"/>
              </w:rPr>
              <w:t>2</w:t>
            </w:r>
          </w:p>
        </w:tc>
      </w:tr>
      <w:tr w:rsidR="00A72154" w:rsidRPr="00481D2D" w14:paraId="5927450B" w14:textId="77777777" w:rsidTr="00197B42">
        <w:trPr>
          <w:gridAfter w:val="1"/>
          <w:wAfter w:w="33" w:type="dxa"/>
        </w:trPr>
        <w:tc>
          <w:tcPr>
            <w:tcW w:w="1134" w:type="dxa"/>
          </w:tcPr>
          <w:p w14:paraId="2990192A" w14:textId="77777777" w:rsidR="00A72154" w:rsidRPr="00481D2D" w:rsidRDefault="00A72154" w:rsidP="00197B42">
            <w:pPr>
              <w:pStyle w:val="TAL"/>
              <w:rPr>
                <w:lang w:eastAsia="ja-JP"/>
              </w:rPr>
            </w:pPr>
            <w:r w:rsidRPr="00481D2D">
              <w:rPr>
                <w:rFonts w:hint="eastAsia"/>
                <w:lang w:eastAsia="ja-JP"/>
              </w:rPr>
              <w:t>7</w:t>
            </w:r>
          </w:p>
        </w:tc>
        <w:tc>
          <w:tcPr>
            <w:tcW w:w="3620" w:type="dxa"/>
          </w:tcPr>
          <w:p w14:paraId="18222053" w14:textId="77777777" w:rsidR="00A72154" w:rsidRPr="00481D2D" w:rsidRDefault="00A72154" w:rsidP="00197B42">
            <w:pPr>
              <w:pStyle w:val="TAL"/>
            </w:pPr>
            <w:r w:rsidRPr="00481D2D">
              <w:t>Trusted node authentication</w:t>
            </w:r>
          </w:p>
        </w:tc>
        <w:tc>
          <w:tcPr>
            <w:tcW w:w="1701" w:type="dxa"/>
          </w:tcPr>
          <w:p w14:paraId="703ECF3D" w14:textId="77777777" w:rsidR="00A72154" w:rsidRPr="00481D2D" w:rsidRDefault="00A72154" w:rsidP="00197B42">
            <w:pPr>
              <w:pStyle w:val="TAL"/>
              <w:rPr>
                <w:lang w:eastAsia="ja-JP"/>
              </w:rPr>
            </w:pPr>
            <w:r w:rsidRPr="00481D2D">
              <w:rPr>
                <w:rFonts w:hint="eastAsia"/>
                <w:lang w:eastAsia="ja-JP"/>
              </w:rPr>
              <w:t>clause 4.2B</w:t>
            </w:r>
            <w:r w:rsidRPr="00481D2D">
              <w:rPr>
                <w:lang w:eastAsia="ja-JP"/>
              </w:rPr>
              <w:t>.1</w:t>
            </w:r>
          </w:p>
        </w:tc>
        <w:tc>
          <w:tcPr>
            <w:tcW w:w="1701" w:type="dxa"/>
          </w:tcPr>
          <w:p w14:paraId="34A1551E" w14:textId="77777777" w:rsidR="00A72154" w:rsidRPr="00481D2D" w:rsidRDefault="00A72154" w:rsidP="00197B42">
            <w:pPr>
              <w:pStyle w:val="TAL"/>
              <w:rPr>
                <w:lang w:eastAsia="ja-JP"/>
              </w:rPr>
            </w:pPr>
            <w:r w:rsidRPr="00481D2D">
              <w:rPr>
                <w:rFonts w:hint="eastAsia"/>
                <w:lang w:eastAsia="ja-JP"/>
              </w:rPr>
              <w:t>n/a</w:t>
            </w:r>
          </w:p>
        </w:tc>
        <w:tc>
          <w:tcPr>
            <w:tcW w:w="1701" w:type="dxa"/>
          </w:tcPr>
          <w:p w14:paraId="2C4B206A" w14:textId="77777777" w:rsidR="00A72154" w:rsidRPr="00481D2D" w:rsidRDefault="00A72154" w:rsidP="00197B42">
            <w:pPr>
              <w:pStyle w:val="TAL"/>
              <w:rPr>
                <w:lang w:eastAsia="ja-JP"/>
              </w:rPr>
            </w:pPr>
            <w:r w:rsidRPr="00481D2D">
              <w:rPr>
                <w:rFonts w:hint="eastAsia"/>
                <w:lang w:eastAsia="ja-JP"/>
              </w:rPr>
              <w:t>c3</w:t>
            </w:r>
          </w:p>
        </w:tc>
      </w:tr>
      <w:tr w:rsidR="00A72154" w:rsidRPr="00481D2D" w14:paraId="3BBAECE7" w14:textId="77777777" w:rsidTr="00197B42">
        <w:trPr>
          <w:gridAfter w:val="1"/>
          <w:wAfter w:w="33" w:type="dxa"/>
        </w:trPr>
        <w:tc>
          <w:tcPr>
            <w:tcW w:w="1134" w:type="dxa"/>
          </w:tcPr>
          <w:p w14:paraId="52909C39" w14:textId="77777777" w:rsidR="00A72154" w:rsidRPr="00481D2D" w:rsidRDefault="00A72154" w:rsidP="00197B42">
            <w:pPr>
              <w:pStyle w:val="TAL"/>
              <w:rPr>
                <w:lang w:eastAsia="ja-JP"/>
              </w:rPr>
            </w:pPr>
            <w:r w:rsidRPr="00481D2D">
              <w:rPr>
                <w:lang w:eastAsia="ja-JP"/>
              </w:rPr>
              <w:t>8</w:t>
            </w:r>
          </w:p>
        </w:tc>
        <w:tc>
          <w:tcPr>
            <w:tcW w:w="3620" w:type="dxa"/>
          </w:tcPr>
          <w:p w14:paraId="10C61FC2" w14:textId="77777777" w:rsidR="00A72154" w:rsidRPr="00481D2D" w:rsidRDefault="00A72154" w:rsidP="00197B42">
            <w:pPr>
              <w:pStyle w:val="TAL"/>
            </w:pPr>
            <w:r w:rsidRPr="00481D2D">
              <w:t xml:space="preserve">SIP over </w:t>
            </w:r>
            <w:smartTag w:uri="urn:schemas-microsoft-com:office:smarttags" w:element="stockticker">
              <w:r w:rsidRPr="00481D2D">
                <w:t>TLS</w:t>
              </w:r>
            </w:smartTag>
            <w:r w:rsidRPr="00481D2D">
              <w:t xml:space="preserve"> with client certificate authentication</w:t>
            </w:r>
          </w:p>
        </w:tc>
        <w:tc>
          <w:tcPr>
            <w:tcW w:w="1701" w:type="dxa"/>
          </w:tcPr>
          <w:p w14:paraId="1BBD2248" w14:textId="77777777" w:rsidR="00A72154" w:rsidRPr="00481D2D" w:rsidRDefault="00A72154" w:rsidP="00197B42">
            <w:pPr>
              <w:pStyle w:val="TAL"/>
              <w:rPr>
                <w:lang w:eastAsia="ja-JP"/>
              </w:rPr>
            </w:pPr>
            <w:r w:rsidRPr="00481D2D">
              <w:rPr>
                <w:lang w:eastAsia="ja-JP"/>
              </w:rPr>
              <w:t>clause 4.2B.1</w:t>
            </w:r>
          </w:p>
        </w:tc>
        <w:tc>
          <w:tcPr>
            <w:tcW w:w="1701" w:type="dxa"/>
          </w:tcPr>
          <w:p w14:paraId="41D8DE9A" w14:textId="77777777" w:rsidR="00A72154" w:rsidRPr="00481D2D" w:rsidRDefault="00A72154" w:rsidP="00197B42">
            <w:pPr>
              <w:pStyle w:val="TAL"/>
              <w:rPr>
                <w:lang w:eastAsia="ja-JP"/>
              </w:rPr>
            </w:pPr>
            <w:r w:rsidRPr="00481D2D">
              <w:rPr>
                <w:lang w:eastAsia="ja-JP"/>
              </w:rPr>
              <w:t>n/a</w:t>
            </w:r>
          </w:p>
        </w:tc>
        <w:tc>
          <w:tcPr>
            <w:tcW w:w="1701" w:type="dxa"/>
          </w:tcPr>
          <w:p w14:paraId="37E0877F" w14:textId="77777777" w:rsidR="00A72154" w:rsidRPr="00481D2D" w:rsidRDefault="00A72154" w:rsidP="00197B42">
            <w:pPr>
              <w:pStyle w:val="TAL"/>
              <w:rPr>
                <w:lang w:eastAsia="ja-JP"/>
              </w:rPr>
            </w:pPr>
            <w:r w:rsidRPr="00481D2D">
              <w:rPr>
                <w:lang w:eastAsia="ja-JP"/>
              </w:rPr>
              <w:t>c6</w:t>
            </w:r>
          </w:p>
        </w:tc>
      </w:tr>
      <w:tr w:rsidR="00A72154" w:rsidRPr="00481D2D" w14:paraId="2AB2F666" w14:textId="77777777" w:rsidTr="00197B42">
        <w:trPr>
          <w:gridAfter w:val="1"/>
          <w:wAfter w:w="33" w:type="dxa"/>
        </w:trPr>
        <w:tc>
          <w:tcPr>
            <w:tcW w:w="1134" w:type="dxa"/>
          </w:tcPr>
          <w:p w14:paraId="0D1F24A0" w14:textId="77777777" w:rsidR="00A72154" w:rsidRPr="00481D2D" w:rsidRDefault="00A72154" w:rsidP="00197B42">
            <w:pPr>
              <w:pStyle w:val="TAL"/>
              <w:rPr>
                <w:lang w:eastAsia="ja-JP"/>
              </w:rPr>
            </w:pPr>
            <w:r w:rsidRPr="00481D2D">
              <w:rPr>
                <w:lang w:eastAsia="ja-JP"/>
              </w:rPr>
              <w:t>20</w:t>
            </w:r>
          </w:p>
        </w:tc>
        <w:tc>
          <w:tcPr>
            <w:tcW w:w="3620" w:type="dxa"/>
          </w:tcPr>
          <w:p w14:paraId="7ECCC545" w14:textId="77777777" w:rsidR="00A72154" w:rsidRPr="00481D2D" w:rsidRDefault="00A72154" w:rsidP="00197B42">
            <w:pPr>
              <w:pStyle w:val="TAL"/>
            </w:pPr>
            <w:r w:rsidRPr="00481D2D">
              <w:t>End-to-end media security using SDES</w:t>
            </w:r>
          </w:p>
        </w:tc>
        <w:tc>
          <w:tcPr>
            <w:tcW w:w="1701" w:type="dxa"/>
          </w:tcPr>
          <w:p w14:paraId="10B8DC49" w14:textId="77777777" w:rsidR="00A72154" w:rsidRPr="00481D2D" w:rsidRDefault="00A72154" w:rsidP="00197B42">
            <w:pPr>
              <w:pStyle w:val="TAL"/>
              <w:rPr>
                <w:lang w:eastAsia="ja-JP"/>
              </w:rPr>
            </w:pPr>
            <w:r w:rsidRPr="00481D2D">
              <w:rPr>
                <w:lang w:eastAsia="ja-JP"/>
              </w:rPr>
              <w:t>clause 4.2B.2</w:t>
            </w:r>
          </w:p>
        </w:tc>
        <w:tc>
          <w:tcPr>
            <w:tcW w:w="1701" w:type="dxa"/>
          </w:tcPr>
          <w:p w14:paraId="1EE78582" w14:textId="77777777" w:rsidR="00A72154" w:rsidRPr="00481D2D" w:rsidRDefault="00A72154" w:rsidP="00197B42">
            <w:pPr>
              <w:pStyle w:val="TAL"/>
              <w:rPr>
                <w:lang w:eastAsia="ja-JP"/>
              </w:rPr>
            </w:pPr>
            <w:r w:rsidRPr="00481D2D">
              <w:rPr>
                <w:lang w:eastAsia="ja-JP"/>
              </w:rPr>
              <w:t>o</w:t>
            </w:r>
          </w:p>
        </w:tc>
        <w:tc>
          <w:tcPr>
            <w:tcW w:w="1701" w:type="dxa"/>
          </w:tcPr>
          <w:p w14:paraId="32F98D6A" w14:textId="77777777" w:rsidR="00A72154" w:rsidRPr="00481D2D" w:rsidRDefault="00A72154" w:rsidP="00197B42">
            <w:pPr>
              <w:pStyle w:val="TAL"/>
              <w:rPr>
                <w:lang w:eastAsia="ja-JP"/>
              </w:rPr>
            </w:pPr>
            <w:r w:rsidRPr="00481D2D">
              <w:rPr>
                <w:lang w:eastAsia="ja-JP"/>
              </w:rPr>
              <w:t>c5</w:t>
            </w:r>
          </w:p>
        </w:tc>
      </w:tr>
      <w:tr w:rsidR="00A72154" w:rsidRPr="00481D2D" w14:paraId="5D04D019" w14:textId="77777777" w:rsidTr="00197B42">
        <w:trPr>
          <w:gridAfter w:val="1"/>
          <w:wAfter w:w="33" w:type="dxa"/>
        </w:trPr>
        <w:tc>
          <w:tcPr>
            <w:tcW w:w="1134" w:type="dxa"/>
          </w:tcPr>
          <w:p w14:paraId="2EA36732" w14:textId="77777777" w:rsidR="00A72154" w:rsidRPr="00481D2D" w:rsidRDefault="00A72154" w:rsidP="00197B42">
            <w:pPr>
              <w:pStyle w:val="TAL"/>
              <w:rPr>
                <w:lang w:eastAsia="ja-JP"/>
              </w:rPr>
            </w:pPr>
            <w:r w:rsidRPr="00481D2D">
              <w:rPr>
                <w:lang w:eastAsia="ja-JP"/>
              </w:rPr>
              <w:t>20A</w:t>
            </w:r>
          </w:p>
        </w:tc>
        <w:tc>
          <w:tcPr>
            <w:tcW w:w="3620" w:type="dxa"/>
          </w:tcPr>
          <w:p w14:paraId="4DBAAF39" w14:textId="77777777" w:rsidR="00A72154" w:rsidRPr="00481D2D" w:rsidRDefault="00A72154" w:rsidP="00197B42">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0DE0F12E" w14:textId="77777777" w:rsidR="00A72154" w:rsidRPr="00481D2D" w:rsidRDefault="00A72154" w:rsidP="00197B42">
            <w:pPr>
              <w:pStyle w:val="TAL"/>
              <w:rPr>
                <w:lang w:eastAsia="ja-JP"/>
              </w:rPr>
            </w:pPr>
            <w:r w:rsidRPr="00481D2D">
              <w:rPr>
                <w:lang w:eastAsia="ja-JP"/>
              </w:rPr>
              <w:t>clause 4.2B.2</w:t>
            </w:r>
          </w:p>
        </w:tc>
        <w:tc>
          <w:tcPr>
            <w:tcW w:w="1701" w:type="dxa"/>
          </w:tcPr>
          <w:p w14:paraId="09913287" w14:textId="77777777" w:rsidR="00A72154" w:rsidRPr="00481D2D" w:rsidRDefault="00A72154" w:rsidP="00197B42">
            <w:pPr>
              <w:pStyle w:val="TAL"/>
              <w:rPr>
                <w:lang w:eastAsia="ja-JP"/>
              </w:rPr>
            </w:pPr>
            <w:r w:rsidRPr="00481D2D">
              <w:rPr>
                <w:lang w:eastAsia="ja-JP"/>
              </w:rPr>
              <w:t>n/a</w:t>
            </w:r>
          </w:p>
        </w:tc>
        <w:tc>
          <w:tcPr>
            <w:tcW w:w="1701" w:type="dxa"/>
          </w:tcPr>
          <w:p w14:paraId="224C1D17" w14:textId="77777777" w:rsidR="00A72154" w:rsidRPr="00481D2D" w:rsidRDefault="00A72154" w:rsidP="00197B42">
            <w:pPr>
              <w:pStyle w:val="TAL"/>
              <w:rPr>
                <w:lang w:eastAsia="ja-JP"/>
              </w:rPr>
            </w:pPr>
            <w:r w:rsidRPr="00481D2D">
              <w:rPr>
                <w:lang w:eastAsia="ja-JP"/>
              </w:rPr>
              <w:t>c4</w:t>
            </w:r>
          </w:p>
        </w:tc>
      </w:tr>
      <w:tr w:rsidR="00A72154" w:rsidRPr="00481D2D" w14:paraId="17FB6FA1" w14:textId="77777777" w:rsidTr="00197B42">
        <w:trPr>
          <w:gridAfter w:val="1"/>
          <w:wAfter w:w="33" w:type="dxa"/>
        </w:trPr>
        <w:tc>
          <w:tcPr>
            <w:tcW w:w="1134" w:type="dxa"/>
          </w:tcPr>
          <w:p w14:paraId="1CB039A2" w14:textId="77777777" w:rsidR="00A72154" w:rsidRPr="00481D2D" w:rsidRDefault="00A72154" w:rsidP="00197B42">
            <w:pPr>
              <w:pStyle w:val="TAL"/>
              <w:rPr>
                <w:lang w:eastAsia="ja-JP"/>
              </w:rPr>
            </w:pPr>
            <w:r w:rsidRPr="00481D2D">
              <w:rPr>
                <w:lang w:eastAsia="ja-JP"/>
              </w:rPr>
              <w:t>20B</w:t>
            </w:r>
          </w:p>
        </w:tc>
        <w:tc>
          <w:tcPr>
            <w:tcW w:w="3620" w:type="dxa"/>
          </w:tcPr>
          <w:p w14:paraId="2F9FBA91" w14:textId="77777777" w:rsidR="00A72154" w:rsidRPr="00481D2D" w:rsidRDefault="00A72154" w:rsidP="00197B42">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1DC527CA" w14:textId="77777777" w:rsidR="00A72154" w:rsidRPr="00481D2D" w:rsidRDefault="00A72154" w:rsidP="00197B42">
            <w:pPr>
              <w:pStyle w:val="TAL"/>
              <w:rPr>
                <w:lang w:eastAsia="ja-JP"/>
              </w:rPr>
            </w:pPr>
            <w:r w:rsidRPr="00481D2D">
              <w:rPr>
                <w:lang w:eastAsia="ja-JP"/>
              </w:rPr>
              <w:t>clause 4.2B.2</w:t>
            </w:r>
          </w:p>
        </w:tc>
        <w:tc>
          <w:tcPr>
            <w:tcW w:w="1701" w:type="dxa"/>
          </w:tcPr>
          <w:p w14:paraId="2F94456E" w14:textId="77777777" w:rsidR="00A72154" w:rsidRPr="00481D2D" w:rsidRDefault="00A72154" w:rsidP="00197B42">
            <w:pPr>
              <w:pStyle w:val="TAL"/>
              <w:rPr>
                <w:lang w:eastAsia="ja-JP"/>
              </w:rPr>
            </w:pPr>
            <w:r w:rsidRPr="00481D2D">
              <w:rPr>
                <w:lang w:eastAsia="ja-JP"/>
              </w:rPr>
              <w:t>n/a</w:t>
            </w:r>
          </w:p>
        </w:tc>
        <w:tc>
          <w:tcPr>
            <w:tcW w:w="1701" w:type="dxa"/>
          </w:tcPr>
          <w:p w14:paraId="663846A7" w14:textId="77777777" w:rsidR="00A72154" w:rsidRPr="00481D2D" w:rsidRDefault="00A72154" w:rsidP="00197B42">
            <w:pPr>
              <w:pStyle w:val="TAL"/>
              <w:rPr>
                <w:lang w:eastAsia="ja-JP"/>
              </w:rPr>
            </w:pPr>
            <w:r w:rsidRPr="00481D2D">
              <w:rPr>
                <w:lang w:eastAsia="ja-JP"/>
              </w:rPr>
              <w:t>c4</w:t>
            </w:r>
          </w:p>
        </w:tc>
      </w:tr>
      <w:tr w:rsidR="00A72154" w:rsidRPr="00481D2D" w14:paraId="16851737" w14:textId="77777777" w:rsidTr="00197B42">
        <w:trPr>
          <w:gridAfter w:val="1"/>
          <w:wAfter w:w="33" w:type="dxa"/>
        </w:trPr>
        <w:tc>
          <w:tcPr>
            <w:tcW w:w="1134" w:type="dxa"/>
          </w:tcPr>
          <w:p w14:paraId="23F629BD" w14:textId="77777777" w:rsidR="00A72154" w:rsidRPr="00481D2D" w:rsidRDefault="00A72154" w:rsidP="00197B42">
            <w:pPr>
              <w:pStyle w:val="TAL"/>
              <w:rPr>
                <w:lang w:eastAsia="ja-JP"/>
              </w:rPr>
            </w:pPr>
            <w:r w:rsidRPr="00481D2D">
              <w:rPr>
                <w:lang w:eastAsia="ja-JP"/>
              </w:rPr>
              <w:t>20C</w:t>
            </w:r>
          </w:p>
        </w:tc>
        <w:tc>
          <w:tcPr>
            <w:tcW w:w="3620" w:type="dxa"/>
          </w:tcPr>
          <w:p w14:paraId="35ABFE9E" w14:textId="77777777" w:rsidR="00A72154" w:rsidRPr="00481D2D" w:rsidRDefault="00A72154" w:rsidP="00197B42">
            <w:pPr>
              <w:pStyle w:val="TAL"/>
            </w:pPr>
            <w:r w:rsidRPr="00481D2D">
              <w:t>End-to-access-edge media security for UDPTL using DTLS and certificate fingerprints</w:t>
            </w:r>
          </w:p>
        </w:tc>
        <w:tc>
          <w:tcPr>
            <w:tcW w:w="1701" w:type="dxa"/>
          </w:tcPr>
          <w:p w14:paraId="2253CDC4" w14:textId="77777777" w:rsidR="00A72154" w:rsidRPr="00481D2D" w:rsidRDefault="00A72154" w:rsidP="00197B42">
            <w:pPr>
              <w:pStyle w:val="TAL"/>
              <w:rPr>
                <w:lang w:eastAsia="ja-JP"/>
              </w:rPr>
            </w:pPr>
            <w:r w:rsidRPr="00481D2D">
              <w:rPr>
                <w:lang w:eastAsia="ja-JP"/>
              </w:rPr>
              <w:t>clause 4.2B.2</w:t>
            </w:r>
          </w:p>
        </w:tc>
        <w:tc>
          <w:tcPr>
            <w:tcW w:w="1701" w:type="dxa"/>
          </w:tcPr>
          <w:p w14:paraId="04098DEE" w14:textId="77777777" w:rsidR="00A72154" w:rsidRPr="00481D2D" w:rsidRDefault="00A72154" w:rsidP="00197B42">
            <w:pPr>
              <w:pStyle w:val="TAL"/>
              <w:rPr>
                <w:lang w:eastAsia="ja-JP"/>
              </w:rPr>
            </w:pPr>
            <w:r w:rsidRPr="00481D2D">
              <w:rPr>
                <w:lang w:eastAsia="ja-JP"/>
              </w:rPr>
              <w:t>n/a</w:t>
            </w:r>
          </w:p>
        </w:tc>
        <w:tc>
          <w:tcPr>
            <w:tcW w:w="1701" w:type="dxa"/>
          </w:tcPr>
          <w:p w14:paraId="7D96A000" w14:textId="77777777" w:rsidR="00A72154" w:rsidRPr="00481D2D" w:rsidRDefault="00A72154" w:rsidP="00197B42">
            <w:pPr>
              <w:pStyle w:val="TAL"/>
              <w:rPr>
                <w:lang w:eastAsia="ja-JP"/>
              </w:rPr>
            </w:pPr>
            <w:r w:rsidRPr="00481D2D">
              <w:rPr>
                <w:lang w:eastAsia="ja-JP"/>
              </w:rPr>
              <w:t>c4</w:t>
            </w:r>
          </w:p>
        </w:tc>
      </w:tr>
      <w:tr w:rsidR="00A72154" w:rsidRPr="00481D2D" w14:paraId="4AAD9DC5" w14:textId="77777777" w:rsidTr="00197B42">
        <w:trPr>
          <w:gridAfter w:val="1"/>
          <w:wAfter w:w="33" w:type="dxa"/>
        </w:trPr>
        <w:tc>
          <w:tcPr>
            <w:tcW w:w="1134" w:type="dxa"/>
          </w:tcPr>
          <w:p w14:paraId="0AD84C29" w14:textId="77777777" w:rsidR="00A72154" w:rsidRPr="00481D2D" w:rsidRDefault="00A72154" w:rsidP="00197B42">
            <w:pPr>
              <w:pStyle w:val="TAL"/>
              <w:rPr>
                <w:lang w:eastAsia="ja-JP"/>
              </w:rPr>
            </w:pPr>
            <w:r w:rsidRPr="00481D2D">
              <w:rPr>
                <w:lang w:eastAsia="ja-JP"/>
              </w:rPr>
              <w:t>21</w:t>
            </w:r>
          </w:p>
        </w:tc>
        <w:tc>
          <w:tcPr>
            <w:tcW w:w="3620" w:type="dxa"/>
          </w:tcPr>
          <w:p w14:paraId="26EE76B2" w14:textId="77777777" w:rsidR="00A72154" w:rsidRPr="00481D2D" w:rsidRDefault="00A72154" w:rsidP="00197B42">
            <w:pPr>
              <w:pStyle w:val="TAL"/>
            </w:pPr>
            <w:r w:rsidRPr="00481D2D">
              <w:t>End-to-end media security using KMS</w:t>
            </w:r>
          </w:p>
        </w:tc>
        <w:tc>
          <w:tcPr>
            <w:tcW w:w="1701" w:type="dxa"/>
          </w:tcPr>
          <w:p w14:paraId="254C4E2D" w14:textId="77777777" w:rsidR="00A72154" w:rsidRPr="00481D2D" w:rsidRDefault="00A72154" w:rsidP="00197B42">
            <w:pPr>
              <w:pStyle w:val="TAL"/>
              <w:rPr>
                <w:lang w:eastAsia="ja-JP"/>
              </w:rPr>
            </w:pPr>
            <w:r w:rsidRPr="00481D2D">
              <w:rPr>
                <w:lang w:eastAsia="ja-JP"/>
              </w:rPr>
              <w:t>clause 4.2B.2</w:t>
            </w:r>
          </w:p>
        </w:tc>
        <w:tc>
          <w:tcPr>
            <w:tcW w:w="1701" w:type="dxa"/>
          </w:tcPr>
          <w:p w14:paraId="7B5FE112" w14:textId="77777777" w:rsidR="00A72154" w:rsidRPr="00481D2D" w:rsidRDefault="00A72154" w:rsidP="00197B42">
            <w:pPr>
              <w:pStyle w:val="TAL"/>
              <w:rPr>
                <w:lang w:eastAsia="ja-JP"/>
              </w:rPr>
            </w:pPr>
            <w:r w:rsidRPr="00481D2D">
              <w:rPr>
                <w:lang w:eastAsia="ja-JP"/>
              </w:rPr>
              <w:t>o</w:t>
            </w:r>
          </w:p>
        </w:tc>
        <w:tc>
          <w:tcPr>
            <w:tcW w:w="1701" w:type="dxa"/>
          </w:tcPr>
          <w:p w14:paraId="284A6FBE" w14:textId="77777777" w:rsidR="00A72154" w:rsidRPr="00481D2D" w:rsidRDefault="00A72154" w:rsidP="00197B42">
            <w:pPr>
              <w:pStyle w:val="TAL"/>
              <w:rPr>
                <w:lang w:eastAsia="ja-JP"/>
              </w:rPr>
            </w:pPr>
            <w:r w:rsidRPr="00481D2D">
              <w:rPr>
                <w:lang w:eastAsia="ja-JP"/>
              </w:rPr>
              <w:t>c5</w:t>
            </w:r>
          </w:p>
        </w:tc>
      </w:tr>
      <w:tr w:rsidR="00A72154" w:rsidRPr="00481D2D" w14:paraId="50B1036B" w14:textId="77777777" w:rsidTr="00197B42">
        <w:trPr>
          <w:gridAfter w:val="1"/>
          <w:wAfter w:w="33" w:type="dxa"/>
        </w:trPr>
        <w:tc>
          <w:tcPr>
            <w:tcW w:w="1134" w:type="dxa"/>
          </w:tcPr>
          <w:p w14:paraId="018A6EEE" w14:textId="77777777" w:rsidR="00A72154" w:rsidRPr="00481D2D" w:rsidRDefault="00A72154" w:rsidP="00197B42">
            <w:pPr>
              <w:pStyle w:val="TAL"/>
              <w:rPr>
                <w:lang w:eastAsia="ja-JP"/>
              </w:rPr>
            </w:pPr>
            <w:r w:rsidRPr="00481D2D">
              <w:rPr>
                <w:lang w:eastAsia="ja-JP"/>
              </w:rPr>
              <w:t>22</w:t>
            </w:r>
          </w:p>
        </w:tc>
        <w:tc>
          <w:tcPr>
            <w:tcW w:w="3620" w:type="dxa"/>
          </w:tcPr>
          <w:p w14:paraId="36CE4434" w14:textId="77777777" w:rsidR="00A72154" w:rsidRPr="00481D2D" w:rsidRDefault="00A72154" w:rsidP="00197B42">
            <w:pPr>
              <w:pStyle w:val="TAL"/>
            </w:pPr>
            <w:r w:rsidRPr="00481D2D">
              <w:t xml:space="preserve">End-to-end media security for MSRP using </w:t>
            </w:r>
            <w:smartTag w:uri="urn:schemas-microsoft-com:office:smarttags" w:element="stockticker">
              <w:r w:rsidRPr="00481D2D">
                <w:t>TLS</w:t>
              </w:r>
            </w:smartTag>
            <w:r w:rsidRPr="00481D2D">
              <w:t xml:space="preserve"> and KMS</w:t>
            </w:r>
          </w:p>
        </w:tc>
        <w:tc>
          <w:tcPr>
            <w:tcW w:w="1701" w:type="dxa"/>
          </w:tcPr>
          <w:p w14:paraId="221B4B05" w14:textId="77777777" w:rsidR="00A72154" w:rsidRPr="00481D2D" w:rsidRDefault="00A72154" w:rsidP="00197B42">
            <w:pPr>
              <w:pStyle w:val="TAL"/>
              <w:rPr>
                <w:lang w:eastAsia="ja-JP"/>
              </w:rPr>
            </w:pPr>
            <w:r w:rsidRPr="00481D2D">
              <w:rPr>
                <w:lang w:eastAsia="ja-JP"/>
              </w:rPr>
              <w:t>clause 4.2B.2</w:t>
            </w:r>
          </w:p>
        </w:tc>
        <w:tc>
          <w:tcPr>
            <w:tcW w:w="1701" w:type="dxa"/>
          </w:tcPr>
          <w:p w14:paraId="0C19D2BD" w14:textId="77777777" w:rsidR="00A72154" w:rsidRPr="00481D2D" w:rsidRDefault="00A72154" w:rsidP="00197B42">
            <w:pPr>
              <w:pStyle w:val="TAL"/>
              <w:rPr>
                <w:lang w:eastAsia="ja-JP"/>
              </w:rPr>
            </w:pPr>
            <w:r w:rsidRPr="00481D2D">
              <w:rPr>
                <w:lang w:eastAsia="ja-JP"/>
              </w:rPr>
              <w:t>o</w:t>
            </w:r>
          </w:p>
        </w:tc>
        <w:tc>
          <w:tcPr>
            <w:tcW w:w="1701" w:type="dxa"/>
          </w:tcPr>
          <w:p w14:paraId="55B660EB" w14:textId="77777777" w:rsidR="00A72154" w:rsidRPr="00481D2D" w:rsidRDefault="00A72154" w:rsidP="00197B42">
            <w:pPr>
              <w:pStyle w:val="TAL"/>
              <w:rPr>
                <w:lang w:eastAsia="ja-JP"/>
              </w:rPr>
            </w:pPr>
            <w:r w:rsidRPr="00481D2D">
              <w:rPr>
                <w:lang w:eastAsia="ja-JP"/>
              </w:rPr>
              <w:t>c5</w:t>
            </w:r>
          </w:p>
        </w:tc>
      </w:tr>
      <w:tr w:rsidR="00A72154" w:rsidRPr="00481D2D" w14:paraId="7ED6DC0C" w14:textId="77777777" w:rsidTr="00197B42">
        <w:trPr>
          <w:gridAfter w:val="1"/>
          <w:wAfter w:w="33" w:type="dxa"/>
        </w:trPr>
        <w:tc>
          <w:tcPr>
            <w:tcW w:w="1134" w:type="dxa"/>
          </w:tcPr>
          <w:p w14:paraId="31DCF6DD" w14:textId="77777777" w:rsidR="00A72154" w:rsidRPr="00481D2D" w:rsidRDefault="00A72154" w:rsidP="00197B42">
            <w:pPr>
              <w:pStyle w:val="TAL"/>
              <w:rPr>
                <w:lang w:eastAsia="ja-JP"/>
              </w:rPr>
            </w:pPr>
            <w:r w:rsidRPr="00481D2D">
              <w:rPr>
                <w:lang w:eastAsia="ja-JP"/>
              </w:rPr>
              <w:t>30</w:t>
            </w:r>
          </w:p>
        </w:tc>
        <w:tc>
          <w:tcPr>
            <w:tcW w:w="3620" w:type="dxa"/>
          </w:tcPr>
          <w:p w14:paraId="04F751B5" w14:textId="77777777" w:rsidR="00A72154" w:rsidRPr="00481D2D" w:rsidRDefault="00A72154" w:rsidP="00197B42">
            <w:pPr>
              <w:pStyle w:val="TAL"/>
            </w:pPr>
            <w:r w:rsidRPr="00481D2D">
              <w:t>End-to-access-edge media security using SDES</w:t>
            </w:r>
          </w:p>
        </w:tc>
        <w:tc>
          <w:tcPr>
            <w:tcW w:w="1701" w:type="dxa"/>
          </w:tcPr>
          <w:p w14:paraId="1F0642EE" w14:textId="77777777" w:rsidR="00A72154" w:rsidRPr="00481D2D" w:rsidRDefault="00A72154" w:rsidP="00197B42">
            <w:pPr>
              <w:pStyle w:val="TAL"/>
              <w:rPr>
                <w:lang w:eastAsia="ja-JP"/>
              </w:rPr>
            </w:pPr>
            <w:r w:rsidRPr="00481D2D">
              <w:rPr>
                <w:lang w:eastAsia="ja-JP"/>
              </w:rPr>
              <w:t>clause 4.2B.2</w:t>
            </w:r>
          </w:p>
        </w:tc>
        <w:tc>
          <w:tcPr>
            <w:tcW w:w="1701" w:type="dxa"/>
          </w:tcPr>
          <w:p w14:paraId="4E426473" w14:textId="77777777" w:rsidR="00A72154" w:rsidRPr="00481D2D" w:rsidRDefault="00A72154" w:rsidP="00197B42">
            <w:pPr>
              <w:pStyle w:val="TAL"/>
              <w:rPr>
                <w:lang w:eastAsia="ja-JP"/>
              </w:rPr>
            </w:pPr>
            <w:r w:rsidRPr="00481D2D">
              <w:rPr>
                <w:lang w:eastAsia="ja-JP"/>
              </w:rPr>
              <w:t>n/a</w:t>
            </w:r>
          </w:p>
        </w:tc>
        <w:tc>
          <w:tcPr>
            <w:tcW w:w="1701" w:type="dxa"/>
          </w:tcPr>
          <w:p w14:paraId="64146E43" w14:textId="77777777" w:rsidR="00A72154" w:rsidRPr="00481D2D" w:rsidRDefault="00A72154" w:rsidP="00197B42">
            <w:pPr>
              <w:pStyle w:val="TAL"/>
              <w:rPr>
                <w:lang w:eastAsia="ja-JP"/>
              </w:rPr>
            </w:pPr>
            <w:r w:rsidRPr="00481D2D">
              <w:rPr>
                <w:lang w:eastAsia="ja-JP"/>
              </w:rPr>
              <w:t>c4</w:t>
            </w:r>
          </w:p>
        </w:tc>
      </w:tr>
      <w:tr w:rsidR="00A72154" w:rsidRPr="00481D2D" w14:paraId="0A3105A0" w14:textId="77777777" w:rsidTr="00197B42">
        <w:trPr>
          <w:gridAfter w:val="1"/>
          <w:wAfter w:w="33" w:type="dxa"/>
        </w:trPr>
        <w:tc>
          <w:tcPr>
            <w:tcW w:w="1134" w:type="dxa"/>
          </w:tcPr>
          <w:p w14:paraId="13C4C527" w14:textId="77777777" w:rsidR="00A72154" w:rsidRPr="00481D2D" w:rsidRDefault="00A72154" w:rsidP="00197B42">
            <w:pPr>
              <w:pStyle w:val="TAL"/>
              <w:rPr>
                <w:lang w:eastAsia="ja-JP"/>
              </w:rPr>
            </w:pPr>
            <w:r w:rsidRPr="00481D2D">
              <w:rPr>
                <w:lang w:eastAsia="ja-JP"/>
              </w:rPr>
              <w:t>31</w:t>
            </w:r>
          </w:p>
        </w:tc>
        <w:tc>
          <w:tcPr>
            <w:tcW w:w="3620" w:type="dxa"/>
          </w:tcPr>
          <w:p w14:paraId="7ECC2854" w14:textId="77777777" w:rsidR="00A72154" w:rsidRPr="00481D2D" w:rsidRDefault="00A72154" w:rsidP="00197B42">
            <w:pPr>
              <w:pStyle w:val="TAL"/>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7934236F" w14:textId="77777777" w:rsidR="00A72154" w:rsidRPr="00481D2D" w:rsidRDefault="00A72154" w:rsidP="00197B42">
            <w:pPr>
              <w:pStyle w:val="TAL"/>
              <w:rPr>
                <w:lang w:eastAsia="ja-JP"/>
              </w:rPr>
            </w:pPr>
            <w:r w:rsidRPr="00481D2D">
              <w:rPr>
                <w:lang w:eastAsia="ja-JP"/>
              </w:rPr>
              <w:t>clause 4.2B.2</w:t>
            </w:r>
          </w:p>
        </w:tc>
        <w:tc>
          <w:tcPr>
            <w:tcW w:w="1701" w:type="dxa"/>
          </w:tcPr>
          <w:p w14:paraId="60406284" w14:textId="77777777" w:rsidR="00A72154" w:rsidRPr="00481D2D" w:rsidRDefault="00A72154" w:rsidP="00197B42">
            <w:pPr>
              <w:pStyle w:val="TAL"/>
              <w:rPr>
                <w:lang w:eastAsia="ja-JP"/>
              </w:rPr>
            </w:pPr>
            <w:r w:rsidRPr="00481D2D">
              <w:rPr>
                <w:lang w:eastAsia="ja-JP"/>
              </w:rPr>
              <w:t>n/a</w:t>
            </w:r>
          </w:p>
        </w:tc>
        <w:tc>
          <w:tcPr>
            <w:tcW w:w="1701" w:type="dxa"/>
          </w:tcPr>
          <w:p w14:paraId="21105246" w14:textId="77777777" w:rsidR="00A72154" w:rsidRPr="00481D2D" w:rsidRDefault="00A72154" w:rsidP="00197B42">
            <w:pPr>
              <w:pStyle w:val="TAL"/>
              <w:rPr>
                <w:lang w:eastAsia="ja-JP"/>
              </w:rPr>
            </w:pPr>
            <w:r w:rsidRPr="00481D2D">
              <w:rPr>
                <w:lang w:eastAsia="ja-JP"/>
              </w:rPr>
              <w:t>c7</w:t>
            </w:r>
          </w:p>
        </w:tc>
      </w:tr>
      <w:tr w:rsidR="00A72154" w:rsidRPr="00481D2D" w14:paraId="075F1751" w14:textId="77777777" w:rsidTr="00197B42">
        <w:trPr>
          <w:cantSplit/>
        </w:trPr>
        <w:tc>
          <w:tcPr>
            <w:tcW w:w="9890" w:type="dxa"/>
            <w:gridSpan w:val="6"/>
          </w:tcPr>
          <w:p w14:paraId="15B17576" w14:textId="77777777" w:rsidR="00A72154" w:rsidRPr="00481D2D" w:rsidRDefault="00A72154" w:rsidP="00197B42">
            <w:pPr>
              <w:pStyle w:val="TAN"/>
              <w:rPr>
                <w:lang w:eastAsia="ja-JP"/>
              </w:rPr>
            </w:pPr>
            <w:r w:rsidRPr="00481D2D">
              <w:rPr>
                <w:rFonts w:hint="eastAsia"/>
                <w:lang w:eastAsia="ja-JP"/>
              </w:rPr>
              <w:t>c1:</w:t>
            </w:r>
            <w:r w:rsidRPr="00481D2D">
              <w:rPr>
                <w:lang w:eastAsia="ja-JP"/>
              </w:rPr>
              <w:tab/>
            </w:r>
            <w:r w:rsidRPr="00481D2D">
              <w:rPr>
                <w:rFonts w:hint="eastAsia"/>
                <w:lang w:eastAsia="ja-JP"/>
              </w:rPr>
              <w:t xml:space="preserve">IF (A.3/1A OR A.3/2 OR A.3/3 OR A.3/4) THEN m </w:t>
            </w:r>
            <w:smartTag w:uri="urn:schemas-microsoft-com:office:smarttags" w:element="stockticker">
              <w:r w:rsidRPr="00481D2D">
                <w:rPr>
                  <w:rFonts w:hint="eastAsia"/>
                  <w:lang w:eastAsia="ja-JP"/>
                </w:rPr>
                <w:t>ELSE</w:t>
              </w:r>
            </w:smartTag>
            <w:r w:rsidRPr="00481D2D">
              <w:rPr>
                <w:rFonts w:hint="eastAsia"/>
                <w:lang w:eastAsia="ja-JP"/>
              </w:rPr>
              <w:t xml:space="preserve"> IF A.3/1B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containing UICC or P-CSCF or I-CSCF or S-CSCF, UE without UICC.</w:t>
            </w:r>
          </w:p>
          <w:p w14:paraId="53F3FB65" w14:textId="77777777" w:rsidR="00A72154" w:rsidRPr="00481D2D" w:rsidRDefault="00A72154" w:rsidP="00197B42">
            <w:pPr>
              <w:pStyle w:val="TAN"/>
              <w:rPr>
                <w:lang w:eastAsia="ja-JP"/>
              </w:rPr>
            </w:pPr>
            <w:r w:rsidRPr="00481D2D">
              <w:rPr>
                <w:rFonts w:hint="eastAsia"/>
                <w:lang w:eastAsia="ja-JP"/>
              </w:rPr>
              <w:t>c2</w:t>
            </w:r>
            <w:r w:rsidRPr="00481D2D">
              <w:rPr>
                <w:lang w:eastAsia="ja-JP"/>
              </w:rPr>
              <w:t>:</w:t>
            </w:r>
            <w:r w:rsidRPr="00481D2D">
              <w:rPr>
                <w:lang w:eastAsia="ja-JP"/>
              </w:rPr>
              <w:tab/>
            </w:r>
            <w:r w:rsidRPr="00481D2D">
              <w:rPr>
                <w:rFonts w:hint="eastAsia"/>
                <w:lang w:eastAsia="ja-JP"/>
              </w:rPr>
              <w:t xml:space="preserve">IF (A.3/1 OR A.3/2 OR A.3/3 OR A.3/4)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or P-CSCF or I-CSCF or S-CSCF.</w:t>
            </w:r>
          </w:p>
          <w:p w14:paraId="52002F20" w14:textId="77777777" w:rsidR="00A72154" w:rsidRPr="00481D2D" w:rsidRDefault="00A72154" w:rsidP="00197B42">
            <w:pPr>
              <w:pStyle w:val="TAN"/>
              <w:rPr>
                <w:lang w:eastAsia="ja-JP"/>
              </w:rPr>
            </w:pPr>
            <w:r w:rsidRPr="00481D2D">
              <w:rPr>
                <w:rFonts w:hint="eastAsia"/>
                <w:lang w:eastAsia="ja-JP"/>
              </w:rPr>
              <w:t>c3</w:t>
            </w:r>
            <w:r w:rsidRPr="00481D2D">
              <w:rPr>
                <w:lang w:eastAsia="ja-JP"/>
              </w:rPr>
              <w:t>:</w:t>
            </w:r>
            <w:r w:rsidRPr="00481D2D">
              <w:rPr>
                <w:lang w:eastAsia="ja-JP"/>
              </w:rPr>
              <w:tab/>
              <w:t xml:space="preserve">IF (A.3/3 OR A.3/4) THEN o </w:t>
            </w:r>
            <w:smartTag w:uri="urn:schemas-microsoft-com:office:smarttags" w:element="stockticker">
              <w:r w:rsidRPr="00481D2D">
                <w:rPr>
                  <w:lang w:eastAsia="ja-JP"/>
                </w:rPr>
                <w:t>ELSE</w:t>
              </w:r>
            </w:smartTag>
            <w:r w:rsidRPr="00481D2D">
              <w:rPr>
                <w:lang w:eastAsia="ja-JP"/>
              </w:rPr>
              <w:t xml:space="preserve"> n/a - - I-CSCF or S-CSCF.</w:t>
            </w:r>
          </w:p>
          <w:p w14:paraId="6C1CCBDE" w14:textId="77777777" w:rsidR="00A72154" w:rsidRPr="00481D2D" w:rsidRDefault="00A72154" w:rsidP="00197B42">
            <w:pPr>
              <w:pStyle w:val="TAN"/>
              <w:rPr>
                <w:lang w:eastAsia="ja-JP"/>
              </w:rPr>
            </w:pPr>
            <w:r w:rsidRPr="00481D2D">
              <w:rPr>
                <w:lang w:eastAsia="ja-JP"/>
              </w:rPr>
              <w:t>c4:</w:t>
            </w:r>
            <w:r w:rsidRPr="00481D2D">
              <w:rPr>
                <w:lang w:eastAsia="ja-JP"/>
              </w:rPr>
              <w:tab/>
              <w:t xml:space="preserve">IF (A.3/1 OR A.3/2A) THEN o </w:t>
            </w:r>
            <w:smartTag w:uri="urn:schemas-microsoft-com:office:smarttags" w:element="stockticker">
              <w:r w:rsidRPr="00481D2D">
                <w:rPr>
                  <w:lang w:eastAsia="ja-JP"/>
                </w:rPr>
                <w:t>ELSE</w:t>
              </w:r>
            </w:smartTag>
            <w:r w:rsidRPr="00481D2D">
              <w:rPr>
                <w:lang w:eastAsia="ja-JP"/>
              </w:rPr>
              <w:t xml:space="preserve"> n/a - - UE or P-CSCF (IMS-</w:t>
            </w:r>
            <w:smartTag w:uri="urn:schemas-microsoft-com:office:smarttags" w:element="stockticker">
              <w:r w:rsidRPr="00481D2D">
                <w:rPr>
                  <w:lang w:eastAsia="ja-JP"/>
                </w:rPr>
                <w:t>ALG</w:t>
              </w:r>
            </w:smartTag>
            <w:r w:rsidRPr="00481D2D">
              <w:rPr>
                <w:lang w:eastAsia="ja-JP"/>
              </w:rPr>
              <w:t>).</w:t>
            </w:r>
          </w:p>
          <w:p w14:paraId="27C5FD69" w14:textId="77777777" w:rsidR="00A72154" w:rsidRPr="00481D2D" w:rsidRDefault="00A72154" w:rsidP="00197B42">
            <w:pPr>
              <w:pStyle w:val="TAN"/>
              <w:rPr>
                <w:lang w:eastAsia="ja-JP"/>
              </w:rPr>
            </w:pPr>
            <w:r w:rsidRPr="00481D2D">
              <w:rPr>
                <w:lang w:eastAsia="ja-JP"/>
              </w:rPr>
              <w:t>c5:</w:t>
            </w:r>
            <w:r w:rsidRPr="00481D2D">
              <w:rPr>
                <w:lang w:eastAsia="ja-JP"/>
              </w:rPr>
              <w:tab/>
              <w:t>IF A.3/1 THEN o - - UE.</w:t>
            </w:r>
          </w:p>
          <w:p w14:paraId="71975F10" w14:textId="77777777" w:rsidR="00A72154" w:rsidRPr="00481D2D" w:rsidRDefault="00A72154" w:rsidP="00197B42">
            <w:pPr>
              <w:pStyle w:val="TAN"/>
              <w:rPr>
                <w:lang w:eastAsia="ja-JP"/>
              </w:rPr>
            </w:pPr>
            <w:r w:rsidRPr="00481D2D">
              <w:rPr>
                <w:lang w:eastAsia="ja-JP"/>
              </w:rPr>
              <w:t>c6:</w:t>
            </w:r>
            <w:r w:rsidRPr="00481D2D">
              <w:rPr>
                <w:lang w:eastAsia="ja-JP"/>
              </w:rPr>
              <w:tab/>
              <w:t xml:space="preserve">IF A.3C/2 THEN m </w:t>
            </w:r>
            <w:smartTag w:uri="urn:schemas-microsoft-com:office:smarttags" w:element="stockticker">
              <w:r w:rsidRPr="00481D2D">
                <w:rPr>
                  <w:lang w:eastAsia="ja-JP"/>
                </w:rPr>
                <w:t>ELSE</w:t>
              </w:r>
            </w:smartTag>
            <w:r w:rsidRPr="00481D2D">
              <w:rPr>
                <w:lang w:eastAsia="ja-JP"/>
              </w:rPr>
              <w:t xml:space="preserve"> o - - </w:t>
            </w:r>
            <w:r w:rsidRPr="00481D2D">
              <w:t>UE performing the functions of an external attached network operating in static mode.</w:t>
            </w:r>
          </w:p>
          <w:p w14:paraId="5726D24F" w14:textId="77777777" w:rsidR="00A72154" w:rsidRPr="00481D2D" w:rsidRDefault="00A72154" w:rsidP="00197B42">
            <w:pPr>
              <w:pStyle w:val="TAN"/>
              <w:rPr>
                <w:lang w:eastAsia="ja-JP"/>
              </w:rPr>
            </w:pPr>
            <w:r w:rsidRPr="00481D2D">
              <w:rPr>
                <w:lang w:eastAsia="ja-JP"/>
              </w:rPr>
              <w:t>c7:</w:t>
            </w:r>
            <w:r w:rsidRPr="00481D2D">
              <w:rPr>
                <w:lang w:eastAsia="ja-JP"/>
              </w:rPr>
              <w:tab/>
              <w:t>IF (</w:t>
            </w:r>
            <w:r w:rsidRPr="00481D2D">
              <w:t>A.3/14 OR A.3A/95</w:t>
            </w:r>
            <w:r w:rsidRPr="00481D2D">
              <w:rPr>
                <w:lang w:eastAsia="ja-JP"/>
              </w:rPr>
              <w:t xml:space="preserve">) THEN m </w:t>
            </w:r>
            <w:smartTag w:uri="urn:schemas-microsoft-com:office:smarttags" w:element="stockticker">
              <w:r w:rsidRPr="00481D2D">
                <w:rPr>
                  <w:lang w:eastAsia="ja-JP"/>
                </w:rPr>
                <w:t>ELSE</w:t>
              </w:r>
            </w:smartTag>
            <w:r w:rsidRPr="00481D2D">
              <w:rPr>
                <w:lang w:eastAsia="ja-JP"/>
              </w:rPr>
              <w:t xml:space="preserve"> IF (A.3/1 OR A.3/2A) </w:t>
            </w:r>
            <w:r w:rsidRPr="00481D2D">
              <w:rPr>
                <w:rFonts w:hint="eastAsia"/>
                <w:lang w:eastAsia="ja-JP"/>
              </w:rPr>
              <w:t xml:space="preserve">THEN o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rPr>
                <w:lang w:eastAsia="ja-JP"/>
              </w:rPr>
              <w:t xml:space="preserve">n/a - - </w:t>
            </w:r>
            <w:r w:rsidRPr="00481D2D">
              <w:t xml:space="preserve">Gm based WIC or </w:t>
            </w:r>
            <w:proofErr w:type="spellStart"/>
            <w:r w:rsidRPr="00481D2D">
              <w:t>eP</w:t>
            </w:r>
            <w:proofErr w:type="spellEnd"/>
            <w:r w:rsidRPr="00481D2D">
              <w:t xml:space="preserve">-CSCF or </w:t>
            </w:r>
            <w:r w:rsidRPr="00481D2D">
              <w:rPr>
                <w:lang w:eastAsia="ja-JP"/>
              </w:rPr>
              <w:t>UE or P-CSCF (IMS-</w:t>
            </w:r>
            <w:smartTag w:uri="urn:schemas-microsoft-com:office:smarttags" w:element="stockticker">
              <w:r w:rsidRPr="00481D2D">
                <w:rPr>
                  <w:lang w:eastAsia="ja-JP"/>
                </w:rPr>
                <w:t>ALG</w:t>
              </w:r>
            </w:smartTag>
            <w:r w:rsidRPr="00481D2D">
              <w:rPr>
                <w:lang w:eastAsia="ja-JP"/>
              </w:rPr>
              <w:t>).</w:t>
            </w:r>
          </w:p>
        </w:tc>
      </w:tr>
    </w:tbl>
    <w:p w14:paraId="7678B38F" w14:textId="77777777" w:rsidR="00F026BB" w:rsidRPr="00A72154" w:rsidRDefault="00F026BB" w:rsidP="00F026BB">
      <w:pPr>
        <w:rPr>
          <w:noProof/>
        </w:rPr>
      </w:pPr>
    </w:p>
    <w:p w14:paraId="218CB394" w14:textId="77777777" w:rsidR="0024053D" w:rsidRPr="0042466D" w:rsidRDefault="0024053D" w:rsidP="002405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1B11559" w14:textId="77777777" w:rsidR="0024053D" w:rsidRDefault="0024053D">
      <w:pPr>
        <w:rPr>
          <w:noProof/>
        </w:rPr>
      </w:pPr>
    </w:p>
    <w:sectPr w:rsidR="002405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F72CA" w14:textId="77777777" w:rsidR="00D67BEC" w:rsidRDefault="00D67BEC">
      <w:r>
        <w:separator/>
      </w:r>
    </w:p>
  </w:endnote>
  <w:endnote w:type="continuationSeparator" w:id="0">
    <w:p w14:paraId="7BCF9675" w14:textId="77777777" w:rsidR="00D67BEC" w:rsidRDefault="00D6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F3301" w14:textId="77777777" w:rsidR="00D67BEC" w:rsidRDefault="00D67BEC">
      <w:r>
        <w:separator/>
      </w:r>
    </w:p>
  </w:footnote>
  <w:footnote w:type="continuationSeparator" w:id="0">
    <w:p w14:paraId="774806F8" w14:textId="77777777" w:rsidR="00D67BEC" w:rsidRDefault="00D67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1">
    <w15:presenceInfo w15:providerId="None" w15:userId="Jimengd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1A"/>
    <w:rsid w:val="00022E4A"/>
    <w:rsid w:val="0003738D"/>
    <w:rsid w:val="00037F89"/>
    <w:rsid w:val="000623B9"/>
    <w:rsid w:val="00070E09"/>
    <w:rsid w:val="000A6394"/>
    <w:rsid w:val="000B5FD9"/>
    <w:rsid w:val="000B7FED"/>
    <w:rsid w:val="000C038A"/>
    <w:rsid w:val="000C2CDF"/>
    <w:rsid w:val="000C4645"/>
    <w:rsid w:val="000C6598"/>
    <w:rsid w:val="000D44B3"/>
    <w:rsid w:val="00145D43"/>
    <w:rsid w:val="00157409"/>
    <w:rsid w:val="001876BF"/>
    <w:rsid w:val="00192C46"/>
    <w:rsid w:val="001A08B3"/>
    <w:rsid w:val="001A3D99"/>
    <w:rsid w:val="001A7B60"/>
    <w:rsid w:val="001B52F0"/>
    <w:rsid w:val="001B7A65"/>
    <w:rsid w:val="001E41F3"/>
    <w:rsid w:val="001E70E5"/>
    <w:rsid w:val="0024053D"/>
    <w:rsid w:val="00241FE3"/>
    <w:rsid w:val="0026004D"/>
    <w:rsid w:val="002640DD"/>
    <w:rsid w:val="00272B21"/>
    <w:rsid w:val="00275D12"/>
    <w:rsid w:val="00284FEB"/>
    <w:rsid w:val="002860C4"/>
    <w:rsid w:val="002B5741"/>
    <w:rsid w:val="002E472E"/>
    <w:rsid w:val="00305409"/>
    <w:rsid w:val="00342F13"/>
    <w:rsid w:val="003609EF"/>
    <w:rsid w:val="0036231A"/>
    <w:rsid w:val="0036456A"/>
    <w:rsid w:val="00374DD4"/>
    <w:rsid w:val="003B088F"/>
    <w:rsid w:val="003C4F13"/>
    <w:rsid w:val="003E1A36"/>
    <w:rsid w:val="00410371"/>
    <w:rsid w:val="004242F1"/>
    <w:rsid w:val="00443BAF"/>
    <w:rsid w:val="00444A5E"/>
    <w:rsid w:val="004A240E"/>
    <w:rsid w:val="004B3B00"/>
    <w:rsid w:val="004B75B7"/>
    <w:rsid w:val="0051092A"/>
    <w:rsid w:val="005141D9"/>
    <w:rsid w:val="0051580D"/>
    <w:rsid w:val="00515DF3"/>
    <w:rsid w:val="00547111"/>
    <w:rsid w:val="00554063"/>
    <w:rsid w:val="00592D74"/>
    <w:rsid w:val="005A316E"/>
    <w:rsid w:val="005E2C44"/>
    <w:rsid w:val="005E4BF7"/>
    <w:rsid w:val="005F2BB8"/>
    <w:rsid w:val="005F79BE"/>
    <w:rsid w:val="00621188"/>
    <w:rsid w:val="006257ED"/>
    <w:rsid w:val="006422BE"/>
    <w:rsid w:val="00647873"/>
    <w:rsid w:val="00653DE4"/>
    <w:rsid w:val="00665C47"/>
    <w:rsid w:val="0068739E"/>
    <w:rsid w:val="00695808"/>
    <w:rsid w:val="006B46FB"/>
    <w:rsid w:val="006E21FB"/>
    <w:rsid w:val="006E4825"/>
    <w:rsid w:val="006F0E4A"/>
    <w:rsid w:val="0070559D"/>
    <w:rsid w:val="007411B9"/>
    <w:rsid w:val="00792342"/>
    <w:rsid w:val="007977A8"/>
    <w:rsid w:val="007B512A"/>
    <w:rsid w:val="007C2097"/>
    <w:rsid w:val="007D6A07"/>
    <w:rsid w:val="007E4EAA"/>
    <w:rsid w:val="007F7259"/>
    <w:rsid w:val="008040A8"/>
    <w:rsid w:val="008279FA"/>
    <w:rsid w:val="00827AAA"/>
    <w:rsid w:val="008626E7"/>
    <w:rsid w:val="00870EE7"/>
    <w:rsid w:val="008863B9"/>
    <w:rsid w:val="008A45A6"/>
    <w:rsid w:val="008D3CCC"/>
    <w:rsid w:val="008D4B27"/>
    <w:rsid w:val="008F3789"/>
    <w:rsid w:val="008F46F5"/>
    <w:rsid w:val="008F686C"/>
    <w:rsid w:val="00914786"/>
    <w:rsid w:val="009148DE"/>
    <w:rsid w:val="00941E30"/>
    <w:rsid w:val="009531B0"/>
    <w:rsid w:val="00954424"/>
    <w:rsid w:val="00965515"/>
    <w:rsid w:val="009741B3"/>
    <w:rsid w:val="009777D9"/>
    <w:rsid w:val="00991B88"/>
    <w:rsid w:val="009A5753"/>
    <w:rsid w:val="009A579D"/>
    <w:rsid w:val="009B1A59"/>
    <w:rsid w:val="009B7D41"/>
    <w:rsid w:val="009D1192"/>
    <w:rsid w:val="009E3297"/>
    <w:rsid w:val="009E357F"/>
    <w:rsid w:val="009E36D3"/>
    <w:rsid w:val="009F734F"/>
    <w:rsid w:val="00A246B6"/>
    <w:rsid w:val="00A34F6D"/>
    <w:rsid w:val="00A356E6"/>
    <w:rsid w:val="00A47E70"/>
    <w:rsid w:val="00A50CF0"/>
    <w:rsid w:val="00A54CC2"/>
    <w:rsid w:val="00A72154"/>
    <w:rsid w:val="00A7671C"/>
    <w:rsid w:val="00AA2CBC"/>
    <w:rsid w:val="00AB5B76"/>
    <w:rsid w:val="00AC2282"/>
    <w:rsid w:val="00AC5820"/>
    <w:rsid w:val="00AD1CD8"/>
    <w:rsid w:val="00B079C7"/>
    <w:rsid w:val="00B258BB"/>
    <w:rsid w:val="00B67B97"/>
    <w:rsid w:val="00B968C8"/>
    <w:rsid w:val="00BA3EC5"/>
    <w:rsid w:val="00BA51D9"/>
    <w:rsid w:val="00BB4900"/>
    <w:rsid w:val="00BB5DFC"/>
    <w:rsid w:val="00BD279D"/>
    <w:rsid w:val="00BD4C73"/>
    <w:rsid w:val="00BD5D81"/>
    <w:rsid w:val="00BD6BB8"/>
    <w:rsid w:val="00C02052"/>
    <w:rsid w:val="00C66BA2"/>
    <w:rsid w:val="00C80E54"/>
    <w:rsid w:val="00C870F6"/>
    <w:rsid w:val="00C95985"/>
    <w:rsid w:val="00C95BEC"/>
    <w:rsid w:val="00CA5478"/>
    <w:rsid w:val="00CA61FD"/>
    <w:rsid w:val="00CC5026"/>
    <w:rsid w:val="00CC68D0"/>
    <w:rsid w:val="00D03F9A"/>
    <w:rsid w:val="00D06D51"/>
    <w:rsid w:val="00D24991"/>
    <w:rsid w:val="00D50255"/>
    <w:rsid w:val="00D66520"/>
    <w:rsid w:val="00D67BEC"/>
    <w:rsid w:val="00D84AE9"/>
    <w:rsid w:val="00D870DC"/>
    <w:rsid w:val="00D9124E"/>
    <w:rsid w:val="00DA7139"/>
    <w:rsid w:val="00DA75D2"/>
    <w:rsid w:val="00DE34CF"/>
    <w:rsid w:val="00E13F3D"/>
    <w:rsid w:val="00E34898"/>
    <w:rsid w:val="00E72069"/>
    <w:rsid w:val="00EA6C8E"/>
    <w:rsid w:val="00EB09B7"/>
    <w:rsid w:val="00EB13E7"/>
    <w:rsid w:val="00EB2294"/>
    <w:rsid w:val="00ED12AA"/>
    <w:rsid w:val="00EE7D7C"/>
    <w:rsid w:val="00F026BB"/>
    <w:rsid w:val="00F22D51"/>
    <w:rsid w:val="00F25D98"/>
    <w:rsid w:val="00F300FB"/>
    <w:rsid w:val="00F304E1"/>
    <w:rsid w:val="00F407E0"/>
    <w:rsid w:val="00F504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rsid w:val="00AB5B76"/>
    <w:rPr>
      <w:rFonts w:ascii="Times New Roman" w:hAnsi="Times New Roman"/>
      <w:lang w:val="en-GB" w:eastAsia="en-US"/>
    </w:rPr>
  </w:style>
  <w:style w:type="character" w:customStyle="1" w:styleId="PLChar">
    <w:name w:val="PL Char"/>
    <w:link w:val="PL"/>
    <w:locked/>
    <w:rsid w:val="00AB5B76"/>
    <w:rPr>
      <w:rFonts w:ascii="Courier New" w:hAnsi="Courier New"/>
      <w:noProof/>
      <w:sz w:val="16"/>
      <w:lang w:val="en-GB" w:eastAsia="en-US"/>
    </w:rPr>
  </w:style>
  <w:style w:type="character" w:customStyle="1" w:styleId="B1Char">
    <w:name w:val="B1 Char"/>
    <w:link w:val="B1"/>
    <w:qFormat/>
    <w:rsid w:val="00AB5B76"/>
    <w:rPr>
      <w:rFonts w:ascii="Times New Roman" w:hAnsi="Times New Roman"/>
      <w:lang w:val="en-GB" w:eastAsia="en-US"/>
    </w:rPr>
  </w:style>
  <w:style w:type="character" w:customStyle="1" w:styleId="EditorsNoteChar">
    <w:name w:val="Editor's Note Char"/>
    <w:aliases w:val="EN Char,Editor's Note Char1"/>
    <w:link w:val="EditorsNote"/>
    <w:qFormat/>
    <w:rsid w:val="00AB5B76"/>
    <w:rPr>
      <w:rFonts w:ascii="Times New Roman" w:hAnsi="Times New Roman"/>
      <w:color w:val="FF0000"/>
      <w:lang w:val="en-GB" w:eastAsia="en-US"/>
    </w:rPr>
  </w:style>
  <w:style w:type="character" w:customStyle="1" w:styleId="THZchn">
    <w:name w:val="TH Zchn"/>
    <w:link w:val="TH"/>
    <w:rsid w:val="00AB5B76"/>
    <w:rPr>
      <w:rFonts w:ascii="Arial" w:hAnsi="Arial"/>
      <w:b/>
      <w:lang w:val="en-GB" w:eastAsia="en-US"/>
    </w:rPr>
  </w:style>
  <w:style w:type="character" w:customStyle="1" w:styleId="EXCar">
    <w:name w:val="EX Car"/>
    <w:link w:val="EX"/>
    <w:rsid w:val="00444A5E"/>
    <w:rPr>
      <w:rFonts w:ascii="Times New Roman" w:hAnsi="Times New Roman"/>
      <w:lang w:val="en-GB" w:eastAsia="en-US"/>
    </w:rPr>
  </w:style>
  <w:style w:type="character" w:customStyle="1" w:styleId="B2Char">
    <w:name w:val="B2 Char"/>
    <w:link w:val="B2"/>
    <w:rsid w:val="00444A5E"/>
    <w:rPr>
      <w:rFonts w:ascii="Times New Roman" w:hAnsi="Times New Roman"/>
      <w:lang w:val="en-GB" w:eastAsia="en-US"/>
    </w:rPr>
  </w:style>
  <w:style w:type="character" w:customStyle="1" w:styleId="B3Char">
    <w:name w:val="B3 Char"/>
    <w:link w:val="B3"/>
    <w:rsid w:val="00444A5E"/>
    <w:rPr>
      <w:rFonts w:ascii="Times New Roman" w:hAnsi="Times New Roman"/>
      <w:lang w:val="en-GB" w:eastAsia="en-US"/>
    </w:rPr>
  </w:style>
  <w:style w:type="character" w:customStyle="1" w:styleId="ui-provider">
    <w:name w:val="ui-provider"/>
    <w:basedOn w:val="a0"/>
    <w:rsid w:val="00444A5E"/>
  </w:style>
  <w:style w:type="character" w:customStyle="1" w:styleId="TALChar">
    <w:name w:val="TAL Char"/>
    <w:link w:val="TAL"/>
    <w:rsid w:val="00554063"/>
    <w:rPr>
      <w:rFonts w:ascii="Arial" w:hAnsi="Arial"/>
      <w:sz w:val="18"/>
      <w:lang w:val="en-GB" w:eastAsia="en-US"/>
    </w:rPr>
  </w:style>
  <w:style w:type="character" w:customStyle="1" w:styleId="TAHChar">
    <w:name w:val="TAH Char"/>
    <w:link w:val="TAH"/>
    <w:rsid w:val="00554063"/>
    <w:rPr>
      <w:rFonts w:ascii="Arial" w:hAnsi="Arial"/>
      <w:b/>
      <w:sz w:val="18"/>
      <w:lang w:val="en-GB" w:eastAsia="en-US"/>
    </w:rPr>
  </w:style>
  <w:style w:type="character" w:customStyle="1" w:styleId="TAN0">
    <w:name w:val="TAN (文字)"/>
    <w:link w:val="TAN"/>
    <w:rsid w:val="00554063"/>
    <w:rPr>
      <w:rFonts w:ascii="Arial" w:hAnsi="Arial"/>
      <w:sz w:val="18"/>
      <w:lang w:val="en-GB" w:eastAsia="en-US"/>
    </w:rPr>
  </w:style>
  <w:style w:type="character" w:customStyle="1" w:styleId="10">
    <w:name w:val="标题 1 字符"/>
    <w:link w:val="1"/>
    <w:rsid w:val="00A72154"/>
    <w:rPr>
      <w:rFonts w:ascii="Arial" w:hAnsi="Arial"/>
      <w:sz w:val="36"/>
      <w:lang w:val="en-GB" w:eastAsia="en-US"/>
    </w:rPr>
  </w:style>
  <w:style w:type="character" w:customStyle="1" w:styleId="20">
    <w:name w:val="标题 2 字符"/>
    <w:link w:val="2"/>
    <w:rsid w:val="00A72154"/>
    <w:rPr>
      <w:rFonts w:ascii="Arial" w:hAnsi="Arial"/>
      <w:sz w:val="32"/>
      <w:lang w:val="en-GB" w:eastAsia="en-US"/>
    </w:rPr>
  </w:style>
  <w:style w:type="character" w:customStyle="1" w:styleId="31">
    <w:name w:val="标题 3 字符"/>
    <w:link w:val="30"/>
    <w:rsid w:val="00A72154"/>
    <w:rPr>
      <w:rFonts w:ascii="Arial" w:hAnsi="Arial"/>
      <w:sz w:val="28"/>
      <w:lang w:val="en-GB" w:eastAsia="en-US"/>
    </w:rPr>
  </w:style>
  <w:style w:type="character" w:customStyle="1" w:styleId="41">
    <w:name w:val="标题 4 字符"/>
    <w:link w:val="40"/>
    <w:rsid w:val="00A72154"/>
    <w:rPr>
      <w:rFonts w:ascii="Arial" w:hAnsi="Arial"/>
      <w:sz w:val="24"/>
      <w:lang w:val="en-GB" w:eastAsia="en-US"/>
    </w:rPr>
  </w:style>
  <w:style w:type="character" w:customStyle="1" w:styleId="51">
    <w:name w:val="标题 5 字符"/>
    <w:link w:val="50"/>
    <w:rsid w:val="00A72154"/>
    <w:rPr>
      <w:rFonts w:ascii="Arial" w:hAnsi="Arial"/>
      <w:sz w:val="22"/>
      <w:lang w:val="en-GB" w:eastAsia="en-US"/>
    </w:rPr>
  </w:style>
  <w:style w:type="character" w:customStyle="1" w:styleId="H60">
    <w:name w:val="H6 (文字)"/>
    <w:link w:val="H6"/>
    <w:rsid w:val="00A72154"/>
    <w:rPr>
      <w:rFonts w:ascii="Arial" w:hAnsi="Arial"/>
      <w:lang w:val="en-GB" w:eastAsia="en-US"/>
    </w:rPr>
  </w:style>
  <w:style w:type="paragraph" w:styleId="af7">
    <w:name w:val="Body Text"/>
    <w:basedOn w:val="a"/>
    <w:link w:val="af8"/>
    <w:rsid w:val="00A72154"/>
    <w:pPr>
      <w:overflowPunct w:val="0"/>
      <w:autoSpaceDE w:val="0"/>
      <w:autoSpaceDN w:val="0"/>
      <w:adjustRightInd w:val="0"/>
      <w:spacing w:after="120"/>
      <w:textAlignment w:val="baseline"/>
    </w:pPr>
    <w:rPr>
      <w:rFonts w:eastAsiaTheme="minorEastAsia"/>
    </w:rPr>
  </w:style>
  <w:style w:type="character" w:customStyle="1" w:styleId="af8">
    <w:name w:val="正文文本 字符"/>
    <w:basedOn w:val="a0"/>
    <w:link w:val="af7"/>
    <w:rsid w:val="00A72154"/>
    <w:rPr>
      <w:rFonts w:ascii="Times New Roman" w:eastAsiaTheme="minorEastAsia" w:hAnsi="Times New Roman"/>
      <w:lang w:val="en-GB" w:eastAsia="en-US"/>
    </w:rPr>
  </w:style>
  <w:style w:type="paragraph" w:styleId="af9">
    <w:name w:val="Revision"/>
    <w:hidden/>
    <w:uiPriority w:val="99"/>
    <w:semiHidden/>
    <w:rsid w:val="00A72154"/>
    <w:rPr>
      <w:rFonts w:ascii="Times New Roman" w:eastAsiaTheme="minorEastAsia" w:hAnsi="Times New Roman"/>
      <w:lang w:val="en-GB" w:eastAsia="en-US"/>
    </w:rPr>
  </w:style>
  <w:style w:type="character" w:customStyle="1" w:styleId="ab">
    <w:name w:val="页脚 字符"/>
    <w:link w:val="aa"/>
    <w:rsid w:val="00A72154"/>
    <w:rPr>
      <w:rFonts w:ascii="Arial" w:hAnsi="Arial"/>
      <w:b/>
      <w:i/>
      <w:noProof/>
      <w:sz w:val="18"/>
      <w:lang w:val="en-GB" w:eastAsia="en-US"/>
    </w:rPr>
  </w:style>
  <w:style w:type="character" w:customStyle="1" w:styleId="a7">
    <w:name w:val="脚注文本 字符"/>
    <w:link w:val="a6"/>
    <w:rsid w:val="00A72154"/>
    <w:rPr>
      <w:rFonts w:ascii="Times New Roman" w:hAnsi="Times New Roman"/>
      <w:sz w:val="16"/>
      <w:lang w:val="en-GB" w:eastAsia="en-US"/>
    </w:rPr>
  </w:style>
  <w:style w:type="paragraph" w:customStyle="1" w:styleId="FL">
    <w:name w:val="FL"/>
    <w:basedOn w:val="a"/>
    <w:rsid w:val="00A72154"/>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af2">
    <w:name w:val="批注框文本 字符"/>
    <w:link w:val="af1"/>
    <w:rsid w:val="00A72154"/>
    <w:rPr>
      <w:rFonts w:ascii="Tahoma" w:hAnsi="Tahoma" w:cs="Tahoma"/>
      <w:sz w:val="16"/>
      <w:szCs w:val="16"/>
      <w:lang w:val="en-GB" w:eastAsia="en-US"/>
    </w:rPr>
  </w:style>
  <w:style w:type="paragraph" w:styleId="afa">
    <w:name w:val="Bibliography"/>
    <w:basedOn w:val="a"/>
    <w:next w:val="a"/>
    <w:uiPriority w:val="37"/>
    <w:semiHidden/>
    <w:unhideWhenUsed/>
    <w:rsid w:val="00A72154"/>
    <w:pPr>
      <w:overflowPunct w:val="0"/>
      <w:autoSpaceDE w:val="0"/>
      <w:autoSpaceDN w:val="0"/>
      <w:adjustRightInd w:val="0"/>
      <w:textAlignment w:val="baseline"/>
    </w:pPr>
    <w:rPr>
      <w:rFonts w:eastAsiaTheme="minorEastAsia"/>
    </w:rPr>
  </w:style>
  <w:style w:type="paragraph" w:styleId="afb">
    <w:name w:val="Block Text"/>
    <w:basedOn w:val="a"/>
    <w:rsid w:val="00A72154"/>
    <w:pPr>
      <w:overflowPunct w:val="0"/>
      <w:autoSpaceDE w:val="0"/>
      <w:autoSpaceDN w:val="0"/>
      <w:adjustRightInd w:val="0"/>
      <w:spacing w:after="120"/>
      <w:ind w:left="1440" w:right="1440"/>
      <w:textAlignment w:val="baseline"/>
    </w:pPr>
    <w:rPr>
      <w:rFonts w:eastAsiaTheme="minorEastAsia"/>
    </w:rPr>
  </w:style>
  <w:style w:type="paragraph" w:styleId="25">
    <w:name w:val="Body Text 2"/>
    <w:basedOn w:val="a"/>
    <w:link w:val="26"/>
    <w:rsid w:val="00A72154"/>
    <w:pPr>
      <w:overflowPunct w:val="0"/>
      <w:autoSpaceDE w:val="0"/>
      <w:autoSpaceDN w:val="0"/>
      <w:adjustRightInd w:val="0"/>
      <w:spacing w:after="120" w:line="480" w:lineRule="auto"/>
      <w:textAlignment w:val="baseline"/>
    </w:pPr>
    <w:rPr>
      <w:rFonts w:eastAsiaTheme="minorEastAsia"/>
    </w:rPr>
  </w:style>
  <w:style w:type="character" w:customStyle="1" w:styleId="26">
    <w:name w:val="正文文本 2 字符"/>
    <w:basedOn w:val="a0"/>
    <w:link w:val="25"/>
    <w:rsid w:val="00A72154"/>
    <w:rPr>
      <w:rFonts w:ascii="Times New Roman" w:eastAsiaTheme="minorEastAsia" w:hAnsi="Times New Roman"/>
      <w:lang w:val="en-GB" w:eastAsia="en-US"/>
    </w:rPr>
  </w:style>
  <w:style w:type="paragraph" w:styleId="34">
    <w:name w:val="Body Text 3"/>
    <w:basedOn w:val="a"/>
    <w:link w:val="35"/>
    <w:rsid w:val="00A72154"/>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rsid w:val="00A72154"/>
    <w:rPr>
      <w:rFonts w:ascii="Times New Roman" w:eastAsiaTheme="minorEastAsia" w:hAnsi="Times New Roman"/>
      <w:sz w:val="16"/>
      <w:szCs w:val="16"/>
      <w:lang w:val="en-GB" w:eastAsia="en-US"/>
    </w:rPr>
  </w:style>
  <w:style w:type="paragraph" w:styleId="afc">
    <w:name w:val="Body Text First Indent"/>
    <w:basedOn w:val="af7"/>
    <w:link w:val="afd"/>
    <w:rsid w:val="00A72154"/>
    <w:pPr>
      <w:ind w:firstLine="210"/>
    </w:pPr>
  </w:style>
  <w:style w:type="character" w:customStyle="1" w:styleId="afd">
    <w:name w:val="正文文本首行缩进 字符"/>
    <w:basedOn w:val="af8"/>
    <w:link w:val="afc"/>
    <w:rsid w:val="00A72154"/>
    <w:rPr>
      <w:rFonts w:ascii="Times New Roman" w:eastAsiaTheme="minorEastAsia" w:hAnsi="Times New Roman"/>
      <w:lang w:val="en-GB" w:eastAsia="en-US"/>
    </w:rPr>
  </w:style>
  <w:style w:type="paragraph" w:styleId="afe">
    <w:name w:val="Body Text Indent"/>
    <w:basedOn w:val="a"/>
    <w:link w:val="aff"/>
    <w:rsid w:val="00A72154"/>
    <w:pPr>
      <w:overflowPunct w:val="0"/>
      <w:autoSpaceDE w:val="0"/>
      <w:autoSpaceDN w:val="0"/>
      <w:adjustRightInd w:val="0"/>
      <w:spacing w:after="120"/>
      <w:ind w:left="360"/>
      <w:textAlignment w:val="baseline"/>
    </w:pPr>
    <w:rPr>
      <w:rFonts w:eastAsiaTheme="minorEastAsia"/>
    </w:rPr>
  </w:style>
  <w:style w:type="character" w:customStyle="1" w:styleId="aff">
    <w:name w:val="正文文本缩进 字符"/>
    <w:basedOn w:val="a0"/>
    <w:link w:val="afe"/>
    <w:rsid w:val="00A72154"/>
    <w:rPr>
      <w:rFonts w:ascii="Times New Roman" w:eastAsiaTheme="minorEastAsia" w:hAnsi="Times New Roman"/>
      <w:lang w:val="en-GB" w:eastAsia="en-US"/>
    </w:rPr>
  </w:style>
  <w:style w:type="paragraph" w:styleId="27">
    <w:name w:val="Body Text First Indent 2"/>
    <w:basedOn w:val="afe"/>
    <w:link w:val="28"/>
    <w:rsid w:val="00A72154"/>
    <w:pPr>
      <w:ind w:firstLine="210"/>
    </w:pPr>
  </w:style>
  <w:style w:type="character" w:customStyle="1" w:styleId="28">
    <w:name w:val="正文文本首行缩进 2 字符"/>
    <w:basedOn w:val="aff"/>
    <w:link w:val="27"/>
    <w:rsid w:val="00A72154"/>
    <w:rPr>
      <w:rFonts w:ascii="Times New Roman" w:eastAsiaTheme="minorEastAsia" w:hAnsi="Times New Roman"/>
      <w:lang w:val="en-GB" w:eastAsia="en-US"/>
    </w:rPr>
  </w:style>
  <w:style w:type="paragraph" w:styleId="29">
    <w:name w:val="Body Text Indent 2"/>
    <w:basedOn w:val="a"/>
    <w:link w:val="2a"/>
    <w:rsid w:val="00A72154"/>
    <w:pPr>
      <w:overflowPunct w:val="0"/>
      <w:autoSpaceDE w:val="0"/>
      <w:autoSpaceDN w:val="0"/>
      <w:adjustRightInd w:val="0"/>
      <w:spacing w:after="120" w:line="480" w:lineRule="auto"/>
      <w:ind w:left="360"/>
      <w:textAlignment w:val="baseline"/>
    </w:pPr>
    <w:rPr>
      <w:rFonts w:eastAsiaTheme="minorEastAsia"/>
    </w:rPr>
  </w:style>
  <w:style w:type="character" w:customStyle="1" w:styleId="2a">
    <w:name w:val="正文文本缩进 2 字符"/>
    <w:basedOn w:val="a0"/>
    <w:link w:val="29"/>
    <w:rsid w:val="00A72154"/>
    <w:rPr>
      <w:rFonts w:ascii="Times New Roman" w:eastAsiaTheme="minorEastAsia" w:hAnsi="Times New Roman"/>
      <w:lang w:val="en-GB" w:eastAsia="en-US"/>
    </w:rPr>
  </w:style>
  <w:style w:type="paragraph" w:styleId="36">
    <w:name w:val="Body Text Indent 3"/>
    <w:basedOn w:val="a"/>
    <w:link w:val="37"/>
    <w:rsid w:val="00A72154"/>
    <w:pPr>
      <w:overflowPunct w:val="0"/>
      <w:autoSpaceDE w:val="0"/>
      <w:autoSpaceDN w:val="0"/>
      <w:adjustRightInd w:val="0"/>
      <w:spacing w:after="120"/>
      <w:ind w:left="360"/>
      <w:textAlignment w:val="baseline"/>
    </w:pPr>
    <w:rPr>
      <w:rFonts w:eastAsiaTheme="minorEastAsia"/>
      <w:sz w:val="16"/>
      <w:szCs w:val="16"/>
    </w:rPr>
  </w:style>
  <w:style w:type="character" w:customStyle="1" w:styleId="37">
    <w:name w:val="正文文本缩进 3 字符"/>
    <w:basedOn w:val="a0"/>
    <w:link w:val="36"/>
    <w:rsid w:val="00A72154"/>
    <w:rPr>
      <w:rFonts w:ascii="Times New Roman" w:eastAsiaTheme="minorEastAsia" w:hAnsi="Times New Roman"/>
      <w:sz w:val="16"/>
      <w:szCs w:val="16"/>
      <w:lang w:val="en-GB" w:eastAsia="en-US"/>
    </w:rPr>
  </w:style>
  <w:style w:type="paragraph" w:styleId="aff0">
    <w:name w:val="caption"/>
    <w:basedOn w:val="a"/>
    <w:next w:val="a"/>
    <w:qFormat/>
    <w:rsid w:val="00A72154"/>
    <w:pPr>
      <w:overflowPunct w:val="0"/>
      <w:autoSpaceDE w:val="0"/>
      <w:autoSpaceDN w:val="0"/>
      <w:adjustRightInd w:val="0"/>
      <w:textAlignment w:val="baseline"/>
    </w:pPr>
    <w:rPr>
      <w:rFonts w:eastAsiaTheme="minorEastAsia"/>
      <w:b/>
      <w:bCs/>
    </w:rPr>
  </w:style>
  <w:style w:type="paragraph" w:styleId="aff1">
    <w:name w:val="Closing"/>
    <w:basedOn w:val="a"/>
    <w:link w:val="aff2"/>
    <w:rsid w:val="00A72154"/>
    <w:pPr>
      <w:overflowPunct w:val="0"/>
      <w:autoSpaceDE w:val="0"/>
      <w:autoSpaceDN w:val="0"/>
      <w:adjustRightInd w:val="0"/>
      <w:ind w:left="4320"/>
      <w:textAlignment w:val="baseline"/>
    </w:pPr>
    <w:rPr>
      <w:rFonts w:eastAsiaTheme="minorEastAsia"/>
    </w:rPr>
  </w:style>
  <w:style w:type="character" w:customStyle="1" w:styleId="aff2">
    <w:name w:val="结束语 字符"/>
    <w:basedOn w:val="a0"/>
    <w:link w:val="aff1"/>
    <w:rsid w:val="00A72154"/>
    <w:rPr>
      <w:rFonts w:ascii="Times New Roman" w:eastAsiaTheme="minorEastAsia" w:hAnsi="Times New Roman"/>
      <w:lang w:val="en-GB" w:eastAsia="en-US"/>
    </w:rPr>
  </w:style>
  <w:style w:type="character" w:customStyle="1" w:styleId="af">
    <w:name w:val="批注文字 字符"/>
    <w:link w:val="ae"/>
    <w:rsid w:val="00A72154"/>
    <w:rPr>
      <w:rFonts w:ascii="Times New Roman" w:hAnsi="Times New Roman"/>
      <w:lang w:val="en-GB" w:eastAsia="en-US"/>
    </w:rPr>
  </w:style>
  <w:style w:type="character" w:customStyle="1" w:styleId="af4">
    <w:name w:val="批注主题 字符"/>
    <w:link w:val="af3"/>
    <w:rsid w:val="00A72154"/>
    <w:rPr>
      <w:rFonts w:ascii="Times New Roman" w:hAnsi="Times New Roman"/>
      <w:b/>
      <w:bCs/>
      <w:lang w:val="en-GB" w:eastAsia="en-US"/>
    </w:rPr>
  </w:style>
  <w:style w:type="paragraph" w:styleId="aff3">
    <w:name w:val="Date"/>
    <w:basedOn w:val="a"/>
    <w:next w:val="a"/>
    <w:link w:val="aff4"/>
    <w:rsid w:val="00A72154"/>
    <w:pPr>
      <w:overflowPunct w:val="0"/>
      <w:autoSpaceDE w:val="0"/>
      <w:autoSpaceDN w:val="0"/>
      <w:adjustRightInd w:val="0"/>
      <w:textAlignment w:val="baseline"/>
    </w:pPr>
    <w:rPr>
      <w:rFonts w:eastAsiaTheme="minorEastAsia"/>
    </w:rPr>
  </w:style>
  <w:style w:type="character" w:customStyle="1" w:styleId="aff4">
    <w:name w:val="日期 字符"/>
    <w:basedOn w:val="a0"/>
    <w:link w:val="aff3"/>
    <w:rsid w:val="00A72154"/>
    <w:rPr>
      <w:rFonts w:ascii="Times New Roman" w:eastAsiaTheme="minorEastAsia" w:hAnsi="Times New Roman"/>
      <w:lang w:val="en-GB" w:eastAsia="en-US"/>
    </w:rPr>
  </w:style>
  <w:style w:type="character" w:customStyle="1" w:styleId="af6">
    <w:name w:val="文档结构图 字符"/>
    <w:link w:val="af5"/>
    <w:rsid w:val="00A72154"/>
    <w:rPr>
      <w:rFonts w:ascii="Tahoma" w:hAnsi="Tahoma" w:cs="Tahoma"/>
      <w:shd w:val="clear" w:color="auto" w:fill="000080"/>
      <w:lang w:val="en-GB" w:eastAsia="en-US"/>
    </w:rPr>
  </w:style>
  <w:style w:type="paragraph" w:styleId="aff5">
    <w:name w:val="E-mail Signature"/>
    <w:basedOn w:val="a"/>
    <w:link w:val="aff6"/>
    <w:rsid w:val="00A72154"/>
    <w:pPr>
      <w:overflowPunct w:val="0"/>
      <w:autoSpaceDE w:val="0"/>
      <w:autoSpaceDN w:val="0"/>
      <w:adjustRightInd w:val="0"/>
      <w:textAlignment w:val="baseline"/>
    </w:pPr>
    <w:rPr>
      <w:rFonts w:eastAsiaTheme="minorEastAsia"/>
    </w:rPr>
  </w:style>
  <w:style w:type="character" w:customStyle="1" w:styleId="aff6">
    <w:name w:val="电子邮件签名 字符"/>
    <w:basedOn w:val="a0"/>
    <w:link w:val="aff5"/>
    <w:rsid w:val="00A72154"/>
    <w:rPr>
      <w:rFonts w:ascii="Times New Roman" w:eastAsiaTheme="minorEastAsia" w:hAnsi="Times New Roman"/>
      <w:lang w:val="en-GB" w:eastAsia="en-US"/>
    </w:rPr>
  </w:style>
  <w:style w:type="paragraph" w:styleId="aff7">
    <w:name w:val="endnote text"/>
    <w:basedOn w:val="a"/>
    <w:link w:val="aff8"/>
    <w:rsid w:val="00A72154"/>
    <w:pPr>
      <w:overflowPunct w:val="0"/>
      <w:autoSpaceDE w:val="0"/>
      <w:autoSpaceDN w:val="0"/>
      <w:adjustRightInd w:val="0"/>
      <w:textAlignment w:val="baseline"/>
    </w:pPr>
    <w:rPr>
      <w:rFonts w:eastAsiaTheme="minorEastAsia"/>
    </w:rPr>
  </w:style>
  <w:style w:type="character" w:customStyle="1" w:styleId="aff8">
    <w:name w:val="尾注文本 字符"/>
    <w:basedOn w:val="a0"/>
    <w:link w:val="aff7"/>
    <w:rsid w:val="00A72154"/>
    <w:rPr>
      <w:rFonts w:ascii="Times New Roman" w:eastAsiaTheme="minorEastAsia" w:hAnsi="Times New Roman"/>
      <w:lang w:val="en-GB" w:eastAsia="en-US"/>
    </w:rPr>
  </w:style>
  <w:style w:type="paragraph" w:styleId="aff9">
    <w:name w:val="envelope address"/>
    <w:basedOn w:val="a"/>
    <w:rsid w:val="00A72154"/>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rPr>
  </w:style>
  <w:style w:type="paragraph" w:styleId="affa">
    <w:name w:val="envelope return"/>
    <w:basedOn w:val="a"/>
    <w:rsid w:val="00A72154"/>
    <w:pPr>
      <w:overflowPunct w:val="0"/>
      <w:autoSpaceDE w:val="0"/>
      <w:autoSpaceDN w:val="0"/>
      <w:adjustRightInd w:val="0"/>
      <w:textAlignment w:val="baseline"/>
    </w:pPr>
    <w:rPr>
      <w:rFonts w:ascii="Calibri Light" w:eastAsiaTheme="minorEastAsia" w:hAnsi="Calibri Light"/>
    </w:rPr>
  </w:style>
  <w:style w:type="paragraph" w:styleId="HTML">
    <w:name w:val="HTML Address"/>
    <w:basedOn w:val="a"/>
    <w:link w:val="HTML0"/>
    <w:rsid w:val="00A72154"/>
    <w:pPr>
      <w:overflowPunct w:val="0"/>
      <w:autoSpaceDE w:val="0"/>
      <w:autoSpaceDN w:val="0"/>
      <w:adjustRightInd w:val="0"/>
      <w:textAlignment w:val="baseline"/>
    </w:pPr>
    <w:rPr>
      <w:rFonts w:eastAsiaTheme="minorEastAsia"/>
      <w:i/>
      <w:iCs/>
    </w:rPr>
  </w:style>
  <w:style w:type="character" w:customStyle="1" w:styleId="HTML0">
    <w:name w:val="HTML 地址 字符"/>
    <w:basedOn w:val="a0"/>
    <w:link w:val="HTML"/>
    <w:rsid w:val="00A72154"/>
    <w:rPr>
      <w:rFonts w:ascii="Times New Roman" w:eastAsiaTheme="minorEastAsia" w:hAnsi="Times New Roman"/>
      <w:i/>
      <w:iCs/>
      <w:lang w:val="en-GB" w:eastAsia="en-US"/>
    </w:rPr>
  </w:style>
  <w:style w:type="paragraph" w:styleId="HTML1">
    <w:name w:val="HTML Preformatted"/>
    <w:basedOn w:val="a"/>
    <w:link w:val="HTML2"/>
    <w:rsid w:val="00A72154"/>
    <w:pPr>
      <w:overflowPunct w:val="0"/>
      <w:autoSpaceDE w:val="0"/>
      <w:autoSpaceDN w:val="0"/>
      <w:adjustRightInd w:val="0"/>
      <w:textAlignment w:val="baseline"/>
    </w:pPr>
    <w:rPr>
      <w:rFonts w:ascii="Courier New" w:eastAsiaTheme="minorEastAsia" w:hAnsi="Courier New" w:cs="Courier New"/>
    </w:rPr>
  </w:style>
  <w:style w:type="character" w:customStyle="1" w:styleId="HTML2">
    <w:name w:val="HTML 预设格式 字符"/>
    <w:basedOn w:val="a0"/>
    <w:link w:val="HTML1"/>
    <w:rsid w:val="00A72154"/>
    <w:rPr>
      <w:rFonts w:ascii="Courier New" w:eastAsiaTheme="minorEastAsia" w:hAnsi="Courier New" w:cs="Courier New"/>
      <w:lang w:val="en-GB" w:eastAsia="en-US"/>
    </w:rPr>
  </w:style>
  <w:style w:type="paragraph" w:styleId="38">
    <w:name w:val="index 3"/>
    <w:basedOn w:val="a"/>
    <w:next w:val="a"/>
    <w:rsid w:val="00A72154"/>
    <w:pPr>
      <w:overflowPunct w:val="0"/>
      <w:autoSpaceDE w:val="0"/>
      <w:autoSpaceDN w:val="0"/>
      <w:adjustRightInd w:val="0"/>
      <w:ind w:left="600" w:hanging="200"/>
      <w:textAlignment w:val="baseline"/>
    </w:pPr>
    <w:rPr>
      <w:rFonts w:eastAsiaTheme="minorEastAsia"/>
    </w:rPr>
  </w:style>
  <w:style w:type="paragraph" w:styleId="44">
    <w:name w:val="index 4"/>
    <w:basedOn w:val="a"/>
    <w:next w:val="a"/>
    <w:rsid w:val="00A72154"/>
    <w:pPr>
      <w:overflowPunct w:val="0"/>
      <w:autoSpaceDE w:val="0"/>
      <w:autoSpaceDN w:val="0"/>
      <w:adjustRightInd w:val="0"/>
      <w:ind w:left="800" w:hanging="200"/>
      <w:textAlignment w:val="baseline"/>
    </w:pPr>
    <w:rPr>
      <w:rFonts w:eastAsiaTheme="minorEastAsia"/>
    </w:rPr>
  </w:style>
  <w:style w:type="paragraph" w:styleId="54">
    <w:name w:val="index 5"/>
    <w:basedOn w:val="a"/>
    <w:next w:val="a"/>
    <w:rsid w:val="00A72154"/>
    <w:pPr>
      <w:overflowPunct w:val="0"/>
      <w:autoSpaceDE w:val="0"/>
      <w:autoSpaceDN w:val="0"/>
      <w:adjustRightInd w:val="0"/>
      <w:ind w:left="1000" w:hanging="200"/>
      <w:textAlignment w:val="baseline"/>
    </w:pPr>
    <w:rPr>
      <w:rFonts w:eastAsiaTheme="minorEastAsia"/>
    </w:rPr>
  </w:style>
  <w:style w:type="paragraph" w:styleId="60">
    <w:name w:val="index 6"/>
    <w:basedOn w:val="a"/>
    <w:next w:val="a"/>
    <w:rsid w:val="00A72154"/>
    <w:pPr>
      <w:overflowPunct w:val="0"/>
      <w:autoSpaceDE w:val="0"/>
      <w:autoSpaceDN w:val="0"/>
      <w:adjustRightInd w:val="0"/>
      <w:ind w:left="1200" w:hanging="200"/>
      <w:textAlignment w:val="baseline"/>
    </w:pPr>
    <w:rPr>
      <w:rFonts w:eastAsiaTheme="minorEastAsia"/>
    </w:rPr>
  </w:style>
  <w:style w:type="paragraph" w:styleId="70">
    <w:name w:val="index 7"/>
    <w:basedOn w:val="a"/>
    <w:next w:val="a"/>
    <w:rsid w:val="00A72154"/>
    <w:pPr>
      <w:overflowPunct w:val="0"/>
      <w:autoSpaceDE w:val="0"/>
      <w:autoSpaceDN w:val="0"/>
      <w:adjustRightInd w:val="0"/>
      <w:ind w:left="1400" w:hanging="200"/>
      <w:textAlignment w:val="baseline"/>
    </w:pPr>
    <w:rPr>
      <w:rFonts w:eastAsiaTheme="minorEastAsia"/>
    </w:rPr>
  </w:style>
  <w:style w:type="paragraph" w:styleId="80">
    <w:name w:val="index 8"/>
    <w:basedOn w:val="a"/>
    <w:next w:val="a"/>
    <w:rsid w:val="00A72154"/>
    <w:pPr>
      <w:overflowPunct w:val="0"/>
      <w:autoSpaceDE w:val="0"/>
      <w:autoSpaceDN w:val="0"/>
      <w:adjustRightInd w:val="0"/>
      <w:ind w:left="1600" w:hanging="200"/>
      <w:textAlignment w:val="baseline"/>
    </w:pPr>
    <w:rPr>
      <w:rFonts w:eastAsiaTheme="minorEastAsia"/>
    </w:rPr>
  </w:style>
  <w:style w:type="paragraph" w:styleId="90">
    <w:name w:val="index 9"/>
    <w:basedOn w:val="a"/>
    <w:next w:val="a"/>
    <w:rsid w:val="00A72154"/>
    <w:pPr>
      <w:overflowPunct w:val="0"/>
      <w:autoSpaceDE w:val="0"/>
      <w:autoSpaceDN w:val="0"/>
      <w:adjustRightInd w:val="0"/>
      <w:ind w:left="1800" w:hanging="200"/>
      <w:textAlignment w:val="baseline"/>
    </w:pPr>
    <w:rPr>
      <w:rFonts w:eastAsiaTheme="minorEastAsia"/>
    </w:rPr>
  </w:style>
  <w:style w:type="paragraph" w:styleId="affb">
    <w:name w:val="index heading"/>
    <w:basedOn w:val="a"/>
    <w:next w:val="11"/>
    <w:rsid w:val="00A72154"/>
    <w:pPr>
      <w:overflowPunct w:val="0"/>
      <w:autoSpaceDE w:val="0"/>
      <w:autoSpaceDN w:val="0"/>
      <w:adjustRightInd w:val="0"/>
      <w:textAlignment w:val="baseline"/>
    </w:pPr>
    <w:rPr>
      <w:rFonts w:ascii="Calibri Light" w:eastAsiaTheme="minorEastAsia" w:hAnsi="Calibri Light"/>
      <w:b/>
      <w:bCs/>
    </w:rPr>
  </w:style>
  <w:style w:type="paragraph" w:styleId="affc">
    <w:name w:val="Intense Quote"/>
    <w:basedOn w:val="a"/>
    <w:next w:val="a"/>
    <w:link w:val="affd"/>
    <w:uiPriority w:val="30"/>
    <w:qFormat/>
    <w:rsid w:val="00A7215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rPr>
  </w:style>
  <w:style w:type="character" w:customStyle="1" w:styleId="affd">
    <w:name w:val="明显引用 字符"/>
    <w:basedOn w:val="a0"/>
    <w:link w:val="affc"/>
    <w:uiPriority w:val="30"/>
    <w:rsid w:val="00A72154"/>
    <w:rPr>
      <w:rFonts w:ascii="Times New Roman" w:eastAsiaTheme="minorEastAsia" w:hAnsi="Times New Roman"/>
      <w:i/>
      <w:iCs/>
      <w:color w:val="4472C4"/>
      <w:lang w:val="en-GB" w:eastAsia="en-US"/>
    </w:rPr>
  </w:style>
  <w:style w:type="paragraph" w:styleId="affe">
    <w:name w:val="List Continue"/>
    <w:basedOn w:val="a"/>
    <w:rsid w:val="00A72154"/>
    <w:pPr>
      <w:overflowPunct w:val="0"/>
      <w:autoSpaceDE w:val="0"/>
      <w:autoSpaceDN w:val="0"/>
      <w:adjustRightInd w:val="0"/>
      <w:spacing w:after="120"/>
      <w:ind w:left="360"/>
      <w:contextualSpacing/>
      <w:textAlignment w:val="baseline"/>
    </w:pPr>
    <w:rPr>
      <w:rFonts w:eastAsiaTheme="minorEastAsia"/>
    </w:rPr>
  </w:style>
  <w:style w:type="paragraph" w:styleId="2b">
    <w:name w:val="List Continue 2"/>
    <w:basedOn w:val="a"/>
    <w:rsid w:val="00A72154"/>
    <w:pPr>
      <w:overflowPunct w:val="0"/>
      <w:autoSpaceDE w:val="0"/>
      <w:autoSpaceDN w:val="0"/>
      <w:adjustRightInd w:val="0"/>
      <w:spacing w:after="120"/>
      <w:ind w:left="720"/>
      <w:contextualSpacing/>
      <w:textAlignment w:val="baseline"/>
    </w:pPr>
    <w:rPr>
      <w:rFonts w:eastAsiaTheme="minorEastAsia"/>
    </w:rPr>
  </w:style>
  <w:style w:type="paragraph" w:styleId="39">
    <w:name w:val="List Continue 3"/>
    <w:basedOn w:val="a"/>
    <w:rsid w:val="00A72154"/>
    <w:pPr>
      <w:overflowPunct w:val="0"/>
      <w:autoSpaceDE w:val="0"/>
      <w:autoSpaceDN w:val="0"/>
      <w:adjustRightInd w:val="0"/>
      <w:spacing w:after="120"/>
      <w:ind w:left="1080"/>
      <w:contextualSpacing/>
      <w:textAlignment w:val="baseline"/>
    </w:pPr>
    <w:rPr>
      <w:rFonts w:eastAsiaTheme="minorEastAsia"/>
    </w:rPr>
  </w:style>
  <w:style w:type="paragraph" w:styleId="45">
    <w:name w:val="List Continue 4"/>
    <w:basedOn w:val="a"/>
    <w:rsid w:val="00A72154"/>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
    <w:rsid w:val="00A72154"/>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
    <w:rsid w:val="00A72154"/>
    <w:pPr>
      <w:numPr>
        <w:numId w:val="45"/>
      </w:numPr>
      <w:overflowPunct w:val="0"/>
      <w:autoSpaceDE w:val="0"/>
      <w:autoSpaceDN w:val="0"/>
      <w:adjustRightInd w:val="0"/>
      <w:contextualSpacing/>
      <w:textAlignment w:val="baseline"/>
    </w:pPr>
    <w:rPr>
      <w:rFonts w:eastAsiaTheme="minorEastAsia"/>
    </w:rPr>
  </w:style>
  <w:style w:type="paragraph" w:styleId="4">
    <w:name w:val="List Number 4"/>
    <w:basedOn w:val="a"/>
    <w:rsid w:val="00A72154"/>
    <w:pPr>
      <w:numPr>
        <w:numId w:val="46"/>
      </w:numPr>
      <w:overflowPunct w:val="0"/>
      <w:autoSpaceDE w:val="0"/>
      <w:autoSpaceDN w:val="0"/>
      <w:adjustRightInd w:val="0"/>
      <w:contextualSpacing/>
      <w:textAlignment w:val="baseline"/>
    </w:pPr>
    <w:rPr>
      <w:rFonts w:eastAsiaTheme="minorEastAsia"/>
    </w:rPr>
  </w:style>
  <w:style w:type="paragraph" w:styleId="5">
    <w:name w:val="List Number 5"/>
    <w:basedOn w:val="a"/>
    <w:rsid w:val="00A72154"/>
    <w:pPr>
      <w:numPr>
        <w:numId w:val="47"/>
      </w:numPr>
      <w:overflowPunct w:val="0"/>
      <w:autoSpaceDE w:val="0"/>
      <w:autoSpaceDN w:val="0"/>
      <w:adjustRightInd w:val="0"/>
      <w:contextualSpacing/>
      <w:textAlignment w:val="baseline"/>
    </w:pPr>
    <w:rPr>
      <w:rFonts w:eastAsiaTheme="minorEastAsia"/>
    </w:rPr>
  </w:style>
  <w:style w:type="paragraph" w:styleId="afff">
    <w:name w:val="List Paragraph"/>
    <w:basedOn w:val="a"/>
    <w:uiPriority w:val="34"/>
    <w:qFormat/>
    <w:rsid w:val="00A72154"/>
    <w:pPr>
      <w:overflowPunct w:val="0"/>
      <w:autoSpaceDE w:val="0"/>
      <w:autoSpaceDN w:val="0"/>
      <w:adjustRightInd w:val="0"/>
      <w:ind w:left="720"/>
      <w:textAlignment w:val="baseline"/>
    </w:pPr>
    <w:rPr>
      <w:rFonts w:eastAsiaTheme="minorEastAsia"/>
    </w:rPr>
  </w:style>
  <w:style w:type="paragraph" w:styleId="afff0">
    <w:name w:val="macro"/>
    <w:link w:val="afff1"/>
    <w:rsid w:val="00A721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US"/>
    </w:rPr>
  </w:style>
  <w:style w:type="character" w:customStyle="1" w:styleId="afff1">
    <w:name w:val="宏文本 字符"/>
    <w:basedOn w:val="a0"/>
    <w:link w:val="afff0"/>
    <w:rsid w:val="00A72154"/>
    <w:rPr>
      <w:rFonts w:ascii="Courier New" w:eastAsiaTheme="minorEastAsia" w:hAnsi="Courier New" w:cs="Courier New"/>
      <w:lang w:val="en-GB" w:eastAsia="en-US"/>
    </w:rPr>
  </w:style>
  <w:style w:type="paragraph" w:styleId="afff2">
    <w:name w:val="Message Header"/>
    <w:basedOn w:val="a"/>
    <w:link w:val="afff3"/>
    <w:rsid w:val="00A721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heme="minorEastAsia" w:hAnsi="Calibri Light"/>
      <w:sz w:val="24"/>
      <w:szCs w:val="24"/>
    </w:rPr>
  </w:style>
  <w:style w:type="character" w:customStyle="1" w:styleId="afff3">
    <w:name w:val="信息标题 字符"/>
    <w:basedOn w:val="a0"/>
    <w:link w:val="afff2"/>
    <w:rsid w:val="00A72154"/>
    <w:rPr>
      <w:rFonts w:ascii="Calibri Light" w:eastAsiaTheme="minorEastAsia" w:hAnsi="Calibri Light"/>
      <w:sz w:val="24"/>
      <w:szCs w:val="24"/>
      <w:shd w:val="pct20" w:color="auto" w:fill="auto"/>
      <w:lang w:val="en-GB" w:eastAsia="en-US"/>
    </w:rPr>
  </w:style>
  <w:style w:type="paragraph" w:styleId="afff4">
    <w:name w:val="No Spacing"/>
    <w:uiPriority w:val="1"/>
    <w:qFormat/>
    <w:rsid w:val="00A72154"/>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5">
    <w:name w:val="Normal (Web)"/>
    <w:basedOn w:val="a"/>
    <w:rsid w:val="00A72154"/>
    <w:pPr>
      <w:overflowPunct w:val="0"/>
      <w:autoSpaceDE w:val="0"/>
      <w:autoSpaceDN w:val="0"/>
      <w:adjustRightInd w:val="0"/>
      <w:textAlignment w:val="baseline"/>
    </w:pPr>
    <w:rPr>
      <w:rFonts w:eastAsiaTheme="minorEastAsia"/>
      <w:sz w:val="24"/>
      <w:szCs w:val="24"/>
    </w:rPr>
  </w:style>
  <w:style w:type="paragraph" w:styleId="afff6">
    <w:name w:val="Normal Indent"/>
    <w:basedOn w:val="a"/>
    <w:rsid w:val="00A72154"/>
    <w:pPr>
      <w:overflowPunct w:val="0"/>
      <w:autoSpaceDE w:val="0"/>
      <w:autoSpaceDN w:val="0"/>
      <w:adjustRightInd w:val="0"/>
      <w:ind w:left="720"/>
      <w:textAlignment w:val="baseline"/>
    </w:pPr>
    <w:rPr>
      <w:rFonts w:eastAsiaTheme="minorEastAsia"/>
    </w:rPr>
  </w:style>
  <w:style w:type="paragraph" w:styleId="afff7">
    <w:name w:val="Note Heading"/>
    <w:basedOn w:val="a"/>
    <w:next w:val="a"/>
    <w:link w:val="afff8"/>
    <w:rsid w:val="00A72154"/>
    <w:pPr>
      <w:overflowPunct w:val="0"/>
      <w:autoSpaceDE w:val="0"/>
      <w:autoSpaceDN w:val="0"/>
      <w:adjustRightInd w:val="0"/>
      <w:textAlignment w:val="baseline"/>
    </w:pPr>
    <w:rPr>
      <w:rFonts w:eastAsiaTheme="minorEastAsia"/>
    </w:rPr>
  </w:style>
  <w:style w:type="character" w:customStyle="1" w:styleId="afff8">
    <w:name w:val="注释标题 字符"/>
    <w:basedOn w:val="a0"/>
    <w:link w:val="afff7"/>
    <w:rsid w:val="00A72154"/>
    <w:rPr>
      <w:rFonts w:ascii="Times New Roman" w:eastAsiaTheme="minorEastAsia" w:hAnsi="Times New Roman"/>
      <w:lang w:val="en-GB" w:eastAsia="en-US"/>
    </w:rPr>
  </w:style>
  <w:style w:type="paragraph" w:styleId="afff9">
    <w:name w:val="Plain Text"/>
    <w:basedOn w:val="a"/>
    <w:link w:val="afffa"/>
    <w:rsid w:val="00A72154"/>
    <w:pPr>
      <w:overflowPunct w:val="0"/>
      <w:autoSpaceDE w:val="0"/>
      <w:autoSpaceDN w:val="0"/>
      <w:adjustRightInd w:val="0"/>
      <w:textAlignment w:val="baseline"/>
    </w:pPr>
    <w:rPr>
      <w:rFonts w:ascii="Courier New" w:eastAsiaTheme="minorEastAsia" w:hAnsi="Courier New" w:cs="Courier New"/>
    </w:rPr>
  </w:style>
  <w:style w:type="character" w:customStyle="1" w:styleId="afffa">
    <w:name w:val="纯文本 字符"/>
    <w:basedOn w:val="a0"/>
    <w:link w:val="afff9"/>
    <w:rsid w:val="00A72154"/>
    <w:rPr>
      <w:rFonts w:ascii="Courier New" w:eastAsiaTheme="minorEastAsia" w:hAnsi="Courier New" w:cs="Courier New"/>
      <w:lang w:val="en-GB" w:eastAsia="en-US"/>
    </w:rPr>
  </w:style>
  <w:style w:type="paragraph" w:styleId="afffb">
    <w:name w:val="Quote"/>
    <w:basedOn w:val="a"/>
    <w:next w:val="a"/>
    <w:link w:val="afffc"/>
    <w:uiPriority w:val="29"/>
    <w:qFormat/>
    <w:rsid w:val="00A72154"/>
    <w:pPr>
      <w:overflowPunct w:val="0"/>
      <w:autoSpaceDE w:val="0"/>
      <w:autoSpaceDN w:val="0"/>
      <w:adjustRightInd w:val="0"/>
      <w:spacing w:before="200" w:after="160"/>
      <w:ind w:left="864" w:right="864"/>
      <w:jc w:val="center"/>
      <w:textAlignment w:val="baseline"/>
    </w:pPr>
    <w:rPr>
      <w:rFonts w:eastAsiaTheme="minorEastAsia"/>
      <w:i/>
      <w:iCs/>
      <w:color w:val="404040"/>
    </w:rPr>
  </w:style>
  <w:style w:type="character" w:customStyle="1" w:styleId="afffc">
    <w:name w:val="引用 字符"/>
    <w:basedOn w:val="a0"/>
    <w:link w:val="afffb"/>
    <w:uiPriority w:val="29"/>
    <w:rsid w:val="00A72154"/>
    <w:rPr>
      <w:rFonts w:ascii="Times New Roman" w:eastAsiaTheme="minorEastAsia" w:hAnsi="Times New Roman"/>
      <w:i/>
      <w:iCs/>
      <w:color w:val="404040"/>
      <w:lang w:val="en-GB" w:eastAsia="en-US"/>
    </w:rPr>
  </w:style>
  <w:style w:type="paragraph" w:styleId="afffd">
    <w:name w:val="Salutation"/>
    <w:basedOn w:val="a"/>
    <w:next w:val="a"/>
    <w:link w:val="afffe"/>
    <w:rsid w:val="00A72154"/>
    <w:pPr>
      <w:overflowPunct w:val="0"/>
      <w:autoSpaceDE w:val="0"/>
      <w:autoSpaceDN w:val="0"/>
      <w:adjustRightInd w:val="0"/>
      <w:textAlignment w:val="baseline"/>
    </w:pPr>
    <w:rPr>
      <w:rFonts w:eastAsiaTheme="minorEastAsia"/>
    </w:rPr>
  </w:style>
  <w:style w:type="character" w:customStyle="1" w:styleId="afffe">
    <w:name w:val="称呼 字符"/>
    <w:basedOn w:val="a0"/>
    <w:link w:val="afffd"/>
    <w:rsid w:val="00A72154"/>
    <w:rPr>
      <w:rFonts w:ascii="Times New Roman" w:eastAsiaTheme="minorEastAsia" w:hAnsi="Times New Roman"/>
      <w:lang w:val="en-GB" w:eastAsia="en-US"/>
    </w:rPr>
  </w:style>
  <w:style w:type="paragraph" w:styleId="affff">
    <w:name w:val="Signature"/>
    <w:basedOn w:val="a"/>
    <w:link w:val="affff0"/>
    <w:rsid w:val="00A72154"/>
    <w:pPr>
      <w:overflowPunct w:val="0"/>
      <w:autoSpaceDE w:val="0"/>
      <w:autoSpaceDN w:val="0"/>
      <w:adjustRightInd w:val="0"/>
      <w:ind w:left="4320"/>
      <w:textAlignment w:val="baseline"/>
    </w:pPr>
    <w:rPr>
      <w:rFonts w:eastAsiaTheme="minorEastAsia"/>
    </w:rPr>
  </w:style>
  <w:style w:type="character" w:customStyle="1" w:styleId="affff0">
    <w:name w:val="签名 字符"/>
    <w:basedOn w:val="a0"/>
    <w:link w:val="affff"/>
    <w:rsid w:val="00A72154"/>
    <w:rPr>
      <w:rFonts w:ascii="Times New Roman" w:eastAsiaTheme="minorEastAsia" w:hAnsi="Times New Roman"/>
      <w:lang w:val="en-GB" w:eastAsia="en-US"/>
    </w:rPr>
  </w:style>
  <w:style w:type="paragraph" w:styleId="affff1">
    <w:name w:val="Subtitle"/>
    <w:basedOn w:val="a"/>
    <w:next w:val="a"/>
    <w:link w:val="affff2"/>
    <w:qFormat/>
    <w:rsid w:val="00A72154"/>
    <w:pPr>
      <w:overflowPunct w:val="0"/>
      <w:autoSpaceDE w:val="0"/>
      <w:autoSpaceDN w:val="0"/>
      <w:adjustRightInd w:val="0"/>
      <w:spacing w:after="60"/>
      <w:jc w:val="center"/>
      <w:textAlignment w:val="baseline"/>
      <w:outlineLvl w:val="1"/>
    </w:pPr>
    <w:rPr>
      <w:rFonts w:ascii="Calibri Light" w:eastAsiaTheme="minorEastAsia" w:hAnsi="Calibri Light"/>
      <w:sz w:val="24"/>
      <w:szCs w:val="24"/>
    </w:rPr>
  </w:style>
  <w:style w:type="character" w:customStyle="1" w:styleId="affff2">
    <w:name w:val="副标题 字符"/>
    <w:basedOn w:val="a0"/>
    <w:link w:val="affff1"/>
    <w:rsid w:val="00A72154"/>
    <w:rPr>
      <w:rFonts w:ascii="Calibri Light" w:eastAsiaTheme="minorEastAsia" w:hAnsi="Calibri Light"/>
      <w:sz w:val="24"/>
      <w:szCs w:val="24"/>
      <w:lang w:val="en-GB" w:eastAsia="en-US"/>
    </w:rPr>
  </w:style>
  <w:style w:type="paragraph" w:styleId="affff3">
    <w:name w:val="table of authorities"/>
    <w:basedOn w:val="a"/>
    <w:next w:val="a"/>
    <w:rsid w:val="00A72154"/>
    <w:pPr>
      <w:overflowPunct w:val="0"/>
      <w:autoSpaceDE w:val="0"/>
      <w:autoSpaceDN w:val="0"/>
      <w:adjustRightInd w:val="0"/>
      <w:ind w:left="200" w:hanging="200"/>
      <w:textAlignment w:val="baseline"/>
    </w:pPr>
    <w:rPr>
      <w:rFonts w:eastAsiaTheme="minorEastAsia"/>
    </w:rPr>
  </w:style>
  <w:style w:type="paragraph" w:styleId="affff4">
    <w:name w:val="table of figures"/>
    <w:basedOn w:val="a"/>
    <w:next w:val="a"/>
    <w:rsid w:val="00A72154"/>
    <w:pPr>
      <w:overflowPunct w:val="0"/>
      <w:autoSpaceDE w:val="0"/>
      <w:autoSpaceDN w:val="0"/>
      <w:adjustRightInd w:val="0"/>
      <w:textAlignment w:val="baseline"/>
    </w:pPr>
    <w:rPr>
      <w:rFonts w:eastAsiaTheme="minorEastAsia"/>
    </w:rPr>
  </w:style>
  <w:style w:type="paragraph" w:styleId="affff5">
    <w:name w:val="Title"/>
    <w:basedOn w:val="a"/>
    <w:next w:val="a"/>
    <w:link w:val="affff6"/>
    <w:qFormat/>
    <w:rsid w:val="00A72154"/>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rPr>
  </w:style>
  <w:style w:type="character" w:customStyle="1" w:styleId="affff6">
    <w:name w:val="标题 字符"/>
    <w:basedOn w:val="a0"/>
    <w:link w:val="affff5"/>
    <w:rsid w:val="00A72154"/>
    <w:rPr>
      <w:rFonts w:ascii="Calibri Light" w:eastAsiaTheme="minorEastAsia" w:hAnsi="Calibri Light"/>
      <w:b/>
      <w:bCs/>
      <w:kern w:val="28"/>
      <w:sz w:val="32"/>
      <w:szCs w:val="32"/>
      <w:lang w:val="en-GB" w:eastAsia="en-US"/>
    </w:rPr>
  </w:style>
  <w:style w:type="paragraph" w:styleId="affff7">
    <w:name w:val="toa heading"/>
    <w:basedOn w:val="a"/>
    <w:next w:val="a"/>
    <w:rsid w:val="00A72154"/>
    <w:pPr>
      <w:overflowPunct w:val="0"/>
      <w:autoSpaceDE w:val="0"/>
      <w:autoSpaceDN w:val="0"/>
      <w:adjustRightInd w:val="0"/>
      <w:spacing w:before="120"/>
      <w:textAlignment w:val="baseline"/>
    </w:pPr>
    <w:rPr>
      <w:rFonts w:ascii="Calibri Light" w:eastAsiaTheme="minorEastAsia" w:hAnsi="Calibri Light"/>
      <w:b/>
      <w:bCs/>
      <w:sz w:val="24"/>
      <w:szCs w:val="24"/>
    </w:rPr>
  </w:style>
  <w:style w:type="paragraph" w:styleId="TOC">
    <w:name w:val="TOC Heading"/>
    <w:basedOn w:val="1"/>
    <w:next w:val="a"/>
    <w:uiPriority w:val="39"/>
    <w:semiHidden/>
    <w:unhideWhenUsed/>
    <w:qFormat/>
    <w:rsid w:val="00A7215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rPr>
  </w:style>
  <w:style w:type="table" w:styleId="affff8">
    <w:name w:val="Table Grid"/>
    <w:basedOn w:val="a1"/>
    <w:rsid w:val="00A7215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A72154"/>
    <w:rPr>
      <w:rFonts w:ascii="Times New Roman" w:hAnsi="Times New Roman"/>
      <w:lang w:val="en-GB" w:eastAsia="en-US"/>
    </w:rPr>
  </w:style>
  <w:style w:type="character" w:customStyle="1" w:styleId="NOChar2">
    <w:name w:val="NO Char2"/>
    <w:locked/>
    <w:rsid w:val="00A72154"/>
    <w:rPr>
      <w:rFonts w:ascii="Times New Roman" w:hAnsi="Times New Roman"/>
      <w:lang w:val="en-GB" w:eastAsia="en-US"/>
    </w:rPr>
  </w:style>
  <w:style w:type="character" w:customStyle="1" w:styleId="THChar">
    <w:name w:val="TH Char"/>
    <w:locked/>
    <w:rsid w:val="00A72154"/>
    <w:rPr>
      <w:rFonts w:ascii="Arial" w:hAnsi="Arial"/>
      <w:b/>
      <w:lang w:val="en-GB" w:eastAsia="en-US"/>
    </w:rPr>
  </w:style>
  <w:style w:type="character" w:customStyle="1" w:styleId="CRCoverPageZchn">
    <w:name w:val="CR Cover Page Zchn"/>
    <w:link w:val="CRCoverPage"/>
    <w:qFormat/>
    <w:locked/>
    <w:rsid w:val="00AC228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s://www.tech-invite.com/fo-abnf/tinv-fo-abnf-siprules.html"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21</Pages>
  <Words>8788</Words>
  <Characters>50093</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Jimengdi-1</cp:lastModifiedBy>
  <cp:revision>12</cp:revision>
  <cp:lastPrinted>1899-12-31T23:00:00Z</cp:lastPrinted>
  <dcterms:created xsi:type="dcterms:W3CDTF">2025-10-14T17:24:00Z</dcterms:created>
  <dcterms:modified xsi:type="dcterms:W3CDTF">2025-10-15T13:09:00Z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